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3C3E9" w14:textId="162F82FA" w:rsidR="00916232" w:rsidRPr="00170C54" w:rsidRDefault="00916232" w:rsidP="00010574">
      <w:pPr>
        <w:widowControl w:val="0"/>
        <w:autoSpaceDE w:val="0"/>
        <w:autoSpaceDN w:val="0"/>
        <w:adjustRightInd w:val="0"/>
        <w:jc w:val="center"/>
        <w:rPr>
          <w:rFonts w:asciiTheme="minorHAnsi" w:hAnsiTheme="minorHAnsi" w:cstheme="minorHAnsi"/>
          <w:color w:val="000000"/>
        </w:rPr>
      </w:pPr>
    </w:p>
    <w:p w14:paraId="046FAD3F" w14:textId="77777777" w:rsidR="00916232" w:rsidRPr="00170C54" w:rsidRDefault="00916232" w:rsidP="00916232">
      <w:pPr>
        <w:widowControl w:val="0"/>
        <w:autoSpaceDE w:val="0"/>
        <w:autoSpaceDN w:val="0"/>
        <w:adjustRightInd w:val="0"/>
        <w:ind w:left="4040"/>
        <w:jc w:val="center"/>
        <w:rPr>
          <w:rFonts w:asciiTheme="minorHAnsi" w:hAnsiTheme="minorHAnsi" w:cstheme="minorHAnsi"/>
          <w:color w:val="000000"/>
        </w:rPr>
      </w:pPr>
    </w:p>
    <w:p w14:paraId="4B55F711" w14:textId="77777777" w:rsidR="00916232" w:rsidRPr="00170C54" w:rsidRDefault="00916232" w:rsidP="00916232">
      <w:pPr>
        <w:widowControl w:val="0"/>
        <w:autoSpaceDE w:val="0"/>
        <w:autoSpaceDN w:val="0"/>
        <w:adjustRightInd w:val="0"/>
        <w:rPr>
          <w:rFonts w:asciiTheme="minorHAnsi" w:hAnsiTheme="minorHAnsi" w:cstheme="minorHAnsi"/>
          <w:color w:val="000000"/>
        </w:rPr>
      </w:pPr>
    </w:p>
    <w:p w14:paraId="3BF43552" w14:textId="77777777" w:rsidR="00916232" w:rsidRPr="00170C54" w:rsidRDefault="00916232" w:rsidP="00916232">
      <w:pPr>
        <w:rPr>
          <w:rFonts w:asciiTheme="minorHAnsi" w:hAnsiTheme="minorHAnsi" w:cstheme="minorHAnsi"/>
          <w:b/>
        </w:rPr>
      </w:pPr>
    </w:p>
    <w:p w14:paraId="22AE6514" w14:textId="77777777" w:rsidR="00916232" w:rsidRPr="00B05723" w:rsidRDefault="00916232" w:rsidP="00916232">
      <w:pPr>
        <w:pStyle w:val="HTML-oblikovano"/>
        <w:jc w:val="center"/>
        <w:rPr>
          <w:rFonts w:asciiTheme="minorHAnsi" w:hAnsiTheme="minorHAnsi" w:cstheme="minorHAnsi"/>
          <w:b/>
          <w:bCs/>
          <w:sz w:val="24"/>
          <w:szCs w:val="24"/>
        </w:rPr>
      </w:pPr>
      <w:r w:rsidRPr="00B05723">
        <w:rPr>
          <w:rFonts w:asciiTheme="minorHAnsi" w:hAnsiTheme="minorHAnsi" w:cstheme="minorHAnsi"/>
          <w:b/>
          <w:bCs/>
          <w:sz w:val="24"/>
          <w:szCs w:val="24"/>
        </w:rPr>
        <w:t>DOKUMENTACIJA ZA ODDAJO JAVNEGA NAROČILA</w:t>
      </w:r>
    </w:p>
    <w:p w14:paraId="17688563" w14:textId="61A2A4F7" w:rsidR="00916232" w:rsidRPr="00B05723" w:rsidRDefault="00916232" w:rsidP="00916232">
      <w:pPr>
        <w:pStyle w:val="HTML-oblikovano"/>
        <w:jc w:val="center"/>
        <w:rPr>
          <w:rFonts w:asciiTheme="minorHAnsi" w:hAnsiTheme="minorHAnsi" w:cstheme="minorHAnsi"/>
          <w:b/>
          <w:bCs/>
          <w:sz w:val="24"/>
          <w:szCs w:val="24"/>
        </w:rPr>
      </w:pPr>
      <w:r w:rsidRPr="00B05723">
        <w:rPr>
          <w:rFonts w:asciiTheme="minorHAnsi" w:hAnsiTheme="minorHAnsi" w:cstheme="minorHAnsi"/>
          <w:b/>
          <w:bCs/>
          <w:sz w:val="24"/>
          <w:szCs w:val="24"/>
        </w:rPr>
        <w:t xml:space="preserve">Z OZNAKO </w:t>
      </w:r>
      <w:sdt>
        <w:sdtPr>
          <w:rPr>
            <w:rFonts w:asciiTheme="minorHAnsi" w:hAnsiTheme="minorHAnsi" w:cstheme="minorHAnsi"/>
            <w:b/>
            <w:bCs/>
            <w:sz w:val="24"/>
            <w:szCs w:val="24"/>
          </w:rPr>
          <w:id w:val="-2102795944"/>
          <w:placeholder>
            <w:docPart w:val="DefaultPlaceholder_-1854013440"/>
          </w:placeholder>
        </w:sdtPr>
        <w:sdtContent>
          <w:r w:rsidR="001901D6">
            <w:rPr>
              <w:rFonts w:asciiTheme="minorHAnsi" w:hAnsiTheme="minorHAnsi" w:cstheme="minorHAnsi"/>
              <w:b/>
              <w:bCs/>
              <w:sz w:val="24"/>
              <w:szCs w:val="24"/>
            </w:rPr>
            <w:t>ST-1/2025</w:t>
          </w:r>
        </w:sdtContent>
      </w:sdt>
    </w:p>
    <w:p w14:paraId="1FD1E7A1" w14:textId="77777777" w:rsidR="00916232" w:rsidRPr="00170C54" w:rsidRDefault="00916232" w:rsidP="00916232">
      <w:pPr>
        <w:pStyle w:val="HTML-oblikovano"/>
        <w:jc w:val="center"/>
        <w:rPr>
          <w:rFonts w:asciiTheme="minorHAnsi" w:hAnsiTheme="minorHAnsi" w:cstheme="minorHAnsi"/>
          <w:i/>
          <w:iCs/>
          <w:sz w:val="24"/>
          <w:szCs w:val="24"/>
        </w:rPr>
      </w:pPr>
      <w:r w:rsidRPr="00170C54">
        <w:rPr>
          <w:rFonts w:asciiTheme="minorHAnsi" w:hAnsiTheme="minorHAnsi" w:cstheme="minorHAnsi"/>
          <w:i/>
          <w:iCs/>
          <w:sz w:val="24"/>
          <w:szCs w:val="24"/>
        </w:rPr>
        <w:t xml:space="preserve"> (v nadaljevanju: razpisna dokumentacija)</w:t>
      </w:r>
    </w:p>
    <w:p w14:paraId="68EBABAA" w14:textId="6F91B078" w:rsidR="008370BA" w:rsidRPr="00170C54" w:rsidRDefault="008370BA" w:rsidP="008370BA">
      <w:pPr>
        <w:rPr>
          <w:rFonts w:asciiTheme="minorHAnsi" w:hAnsiTheme="minorHAnsi" w:cstheme="minorHAnsi"/>
        </w:rPr>
      </w:pPr>
    </w:p>
    <w:p w14:paraId="342574FF" w14:textId="77777777" w:rsidR="008370BA" w:rsidRPr="00170C54" w:rsidRDefault="008370BA" w:rsidP="008370BA">
      <w:pPr>
        <w:rPr>
          <w:rFonts w:asciiTheme="minorHAnsi" w:hAnsiTheme="minorHAnsi" w:cstheme="minorHAnsi"/>
        </w:rPr>
      </w:pPr>
    </w:p>
    <w:p w14:paraId="1C06251E" w14:textId="77777777" w:rsidR="008370BA" w:rsidRPr="00170C54" w:rsidRDefault="008370BA" w:rsidP="008370BA">
      <w:pPr>
        <w:rPr>
          <w:rFonts w:asciiTheme="minorHAnsi" w:hAnsiTheme="minorHAnsi" w:cstheme="minorHAnsi"/>
        </w:rPr>
      </w:pPr>
    </w:p>
    <w:p w14:paraId="32CAB881" w14:textId="77777777" w:rsidR="008370BA" w:rsidRPr="00170C54" w:rsidRDefault="008370BA" w:rsidP="008370BA">
      <w:pPr>
        <w:rPr>
          <w:rFonts w:asciiTheme="minorHAnsi" w:hAnsiTheme="minorHAnsi" w:cstheme="minorHAnsi"/>
        </w:rPr>
      </w:pPr>
    </w:p>
    <w:p w14:paraId="6DF5C5A7" w14:textId="77777777" w:rsidR="008370BA" w:rsidRPr="00170C5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170C54">
        <w:rPr>
          <w:rFonts w:asciiTheme="minorHAnsi" w:hAnsiTheme="minorHAnsi" w:cstheme="minorHAnsi"/>
          <w:i/>
        </w:rPr>
        <w:t>Vrsta postopka:</w:t>
      </w:r>
    </w:p>
    <w:p w14:paraId="08AC8E22" w14:textId="1CE99108" w:rsidR="008370BA" w:rsidRPr="00170C54" w:rsidRDefault="001901D6"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ODPRTI POSTOPEK</w:t>
      </w:r>
    </w:p>
    <w:p w14:paraId="5ED56892" w14:textId="77777777" w:rsidR="008370BA" w:rsidRPr="00170C5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2B36B02B" w14:textId="6C112D39" w:rsidR="003470A7" w:rsidRPr="00170C54" w:rsidRDefault="008370BA" w:rsidP="003470A7">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sidRPr="00170C54">
        <w:rPr>
          <w:rFonts w:asciiTheme="minorHAnsi" w:hAnsiTheme="minorHAnsi" w:cstheme="minorHAnsi"/>
          <w:i/>
        </w:rPr>
        <w:t>Predmet javnega naročila:</w:t>
      </w:r>
    </w:p>
    <w:p w14:paraId="60704164" w14:textId="4D897317" w:rsidR="00562B4C" w:rsidRPr="00170C54" w:rsidRDefault="00BD2D38" w:rsidP="00562B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170C54">
        <w:rPr>
          <w:rFonts w:asciiTheme="minorHAnsi" w:hAnsiTheme="minorHAnsi" w:cstheme="minorHAnsi"/>
          <w:b/>
        </w:rPr>
        <w:t>ZAVAROVALNIŠKE STORITVE</w:t>
      </w:r>
    </w:p>
    <w:p w14:paraId="1F55F6FE" w14:textId="77777777" w:rsidR="008370BA" w:rsidRPr="00170C54" w:rsidRDefault="008370BA" w:rsidP="008370BA">
      <w:pPr>
        <w:rPr>
          <w:rFonts w:asciiTheme="minorHAnsi" w:hAnsiTheme="minorHAnsi" w:cstheme="minorHAnsi"/>
        </w:rPr>
      </w:pPr>
    </w:p>
    <w:p w14:paraId="3FF12FFC" w14:textId="77777777" w:rsidR="008370BA" w:rsidRPr="00170C54" w:rsidRDefault="008370BA" w:rsidP="008370BA">
      <w:pPr>
        <w:rPr>
          <w:rFonts w:asciiTheme="minorHAnsi" w:hAnsiTheme="minorHAnsi" w:cstheme="minorHAnsi"/>
        </w:rPr>
      </w:pPr>
    </w:p>
    <w:p w14:paraId="74DAED57" w14:textId="303547C4" w:rsidR="003470A7" w:rsidRPr="00170C54" w:rsidRDefault="003470A7" w:rsidP="008370BA">
      <w:pPr>
        <w:rPr>
          <w:rFonts w:asciiTheme="minorHAnsi" w:hAnsiTheme="minorHAnsi" w:cstheme="minorHAnsi"/>
        </w:rPr>
      </w:pPr>
    </w:p>
    <w:p w14:paraId="05C2C64A" w14:textId="1C3DC912" w:rsidR="003470A7" w:rsidRPr="00170C54" w:rsidRDefault="003470A7" w:rsidP="008370BA">
      <w:pPr>
        <w:rPr>
          <w:rFonts w:asciiTheme="minorHAnsi" w:hAnsiTheme="minorHAnsi" w:cstheme="minorHAnsi"/>
        </w:rPr>
      </w:pPr>
    </w:p>
    <w:p w14:paraId="09577642" w14:textId="5F97CA60" w:rsidR="003470A7" w:rsidRPr="00170C54" w:rsidRDefault="008F35AB" w:rsidP="008F35AB">
      <w:pPr>
        <w:tabs>
          <w:tab w:val="left" w:pos="6450"/>
        </w:tabs>
        <w:rPr>
          <w:rFonts w:asciiTheme="minorHAnsi" w:hAnsiTheme="minorHAnsi" w:cstheme="minorHAnsi"/>
        </w:rPr>
      </w:pPr>
      <w:r w:rsidRPr="00170C54">
        <w:rPr>
          <w:rFonts w:asciiTheme="minorHAnsi" w:hAnsiTheme="minorHAnsi" w:cstheme="minorHAnsi"/>
        </w:rPr>
        <w:tab/>
      </w:r>
    </w:p>
    <w:p w14:paraId="3EB7929D" w14:textId="2380712C" w:rsidR="003470A7" w:rsidRPr="00170C54" w:rsidRDefault="003470A7" w:rsidP="008370BA">
      <w:pPr>
        <w:rPr>
          <w:rFonts w:asciiTheme="minorHAnsi" w:hAnsiTheme="minorHAnsi" w:cstheme="minorHAnsi"/>
        </w:rPr>
      </w:pPr>
    </w:p>
    <w:p w14:paraId="11825A30" w14:textId="50CA9590" w:rsidR="003470A7" w:rsidRPr="00170C54" w:rsidRDefault="003470A7" w:rsidP="008370BA">
      <w:pPr>
        <w:rPr>
          <w:rFonts w:asciiTheme="minorHAnsi" w:hAnsiTheme="minorHAnsi" w:cstheme="minorHAnsi"/>
        </w:rPr>
      </w:pPr>
    </w:p>
    <w:p w14:paraId="06D8A303" w14:textId="77777777" w:rsidR="003470A7" w:rsidRPr="00170C54" w:rsidRDefault="003470A7" w:rsidP="008370BA">
      <w:pPr>
        <w:rPr>
          <w:rFonts w:asciiTheme="minorHAnsi" w:hAnsiTheme="minorHAnsi" w:cstheme="minorHAnsi"/>
        </w:rPr>
      </w:pPr>
    </w:p>
    <w:p w14:paraId="166639B3" w14:textId="77777777" w:rsidR="008370BA" w:rsidRPr="00170C54" w:rsidRDefault="008370BA" w:rsidP="008370BA">
      <w:pPr>
        <w:rPr>
          <w:rFonts w:asciiTheme="minorHAnsi" w:hAnsiTheme="minorHAnsi" w:cstheme="minorHAnsi"/>
        </w:rPr>
      </w:pPr>
    </w:p>
    <w:p w14:paraId="6AC04039" w14:textId="77777777" w:rsidR="008370BA" w:rsidRPr="00170C54" w:rsidRDefault="008370BA" w:rsidP="008370BA">
      <w:pPr>
        <w:rPr>
          <w:rFonts w:asciiTheme="minorHAnsi" w:hAnsiTheme="minorHAnsi" w:cstheme="minorHAnsi"/>
        </w:rPr>
      </w:pPr>
    </w:p>
    <w:p w14:paraId="482E8F8F" w14:textId="77777777" w:rsidR="00C30F16" w:rsidRPr="00170C54" w:rsidRDefault="00C30F16" w:rsidP="008370BA">
      <w:pPr>
        <w:rPr>
          <w:rFonts w:asciiTheme="minorHAnsi" w:hAnsiTheme="minorHAnsi" w:cstheme="minorHAnsi"/>
        </w:rPr>
      </w:pPr>
    </w:p>
    <w:p w14:paraId="4C41326C" w14:textId="77777777" w:rsidR="00C30F16" w:rsidRPr="00170C54" w:rsidRDefault="00C30F16" w:rsidP="008370BA">
      <w:pPr>
        <w:rPr>
          <w:rFonts w:asciiTheme="minorHAnsi" w:hAnsiTheme="minorHAnsi" w:cstheme="minorHAnsi"/>
        </w:rPr>
      </w:pPr>
    </w:p>
    <w:p w14:paraId="14230508" w14:textId="77777777" w:rsidR="00C30F16" w:rsidRPr="00170C54" w:rsidRDefault="00C30F16" w:rsidP="008370BA">
      <w:pPr>
        <w:rPr>
          <w:rFonts w:asciiTheme="minorHAnsi" w:hAnsiTheme="minorHAnsi" w:cstheme="minorHAnsi"/>
        </w:rPr>
      </w:pPr>
    </w:p>
    <w:p w14:paraId="1890632C" w14:textId="77777777" w:rsidR="00B545C7" w:rsidRPr="00170C54" w:rsidRDefault="00B545C7" w:rsidP="008370BA">
      <w:pPr>
        <w:rPr>
          <w:rFonts w:asciiTheme="minorHAnsi" w:hAnsiTheme="minorHAnsi" w:cstheme="minorHAnsi"/>
        </w:rPr>
      </w:pPr>
    </w:p>
    <w:p w14:paraId="67C35682" w14:textId="77777777" w:rsidR="00C30F16" w:rsidRPr="00170C54" w:rsidRDefault="00C30F16" w:rsidP="008370BA">
      <w:pPr>
        <w:rPr>
          <w:rFonts w:asciiTheme="minorHAnsi" w:hAnsiTheme="minorHAnsi" w:cstheme="minorHAnsi"/>
        </w:rPr>
      </w:pPr>
    </w:p>
    <w:p w14:paraId="56C9BD6F" w14:textId="77777777" w:rsidR="003641AA" w:rsidRPr="00170C54" w:rsidRDefault="003641AA" w:rsidP="008370BA">
      <w:pPr>
        <w:rPr>
          <w:rFonts w:asciiTheme="minorHAnsi" w:hAnsiTheme="minorHAnsi" w:cstheme="minorHAnsi"/>
        </w:rPr>
      </w:pPr>
    </w:p>
    <w:p w14:paraId="20449146" w14:textId="176E97A4" w:rsidR="008370BA" w:rsidRPr="0064555F" w:rsidRDefault="008370BA" w:rsidP="008370BA">
      <w:pPr>
        <w:pageBreakBefore/>
        <w:rPr>
          <w:rFonts w:asciiTheme="minorHAnsi" w:hAnsiTheme="minorHAnsi" w:cstheme="minorHAnsi"/>
        </w:rPr>
      </w:pPr>
      <w:r w:rsidRPr="0064555F">
        <w:rPr>
          <w:rFonts w:asciiTheme="minorHAnsi" w:hAnsiTheme="minorHAnsi" w:cstheme="minorHAnsi"/>
          <w:b/>
        </w:rPr>
        <w:lastRenderedPageBreak/>
        <w:t>KAZALO</w:t>
      </w:r>
    </w:p>
    <w:p w14:paraId="0185E9E6" w14:textId="77777777" w:rsidR="008370BA" w:rsidRPr="0064555F" w:rsidRDefault="008370BA" w:rsidP="008370BA">
      <w:pPr>
        <w:rPr>
          <w:rFonts w:asciiTheme="minorHAnsi" w:hAnsiTheme="minorHAnsi" w:cstheme="minorHAnsi"/>
          <w:b/>
        </w:rPr>
      </w:pPr>
    </w:p>
    <w:p w14:paraId="096ACA44" w14:textId="0CD0DE8B" w:rsidR="008370BA" w:rsidRPr="0064555F" w:rsidRDefault="005C45AF" w:rsidP="005C45AF">
      <w:pPr>
        <w:tabs>
          <w:tab w:val="left" w:pos="8424"/>
        </w:tabs>
        <w:rPr>
          <w:rFonts w:asciiTheme="minorHAnsi" w:hAnsiTheme="minorHAnsi" w:cstheme="minorHAnsi"/>
        </w:rPr>
      </w:pPr>
      <w:r w:rsidRPr="0064555F">
        <w:rPr>
          <w:rFonts w:asciiTheme="minorHAnsi" w:hAnsiTheme="minorHAnsi" w:cstheme="minorHAnsi"/>
        </w:rPr>
        <w:tab/>
      </w:r>
    </w:p>
    <w:p w14:paraId="64F4886E" w14:textId="3B90AC68" w:rsidR="00F12CE1" w:rsidRDefault="008370BA">
      <w:pPr>
        <w:pStyle w:val="Kazalovsebine1"/>
        <w:rPr>
          <w:rStyle w:val="Hiperpovezava"/>
          <w:rFonts w:asciiTheme="minorHAnsi" w:hAnsiTheme="minorHAnsi" w:cstheme="minorHAnsi"/>
          <w:noProof/>
        </w:rPr>
      </w:pPr>
      <w:r w:rsidRPr="00F12CE1">
        <w:rPr>
          <w:rFonts w:asciiTheme="minorHAnsi" w:hAnsiTheme="minorHAnsi" w:cstheme="minorHAnsi"/>
        </w:rPr>
        <w:fldChar w:fldCharType="begin"/>
      </w:r>
      <w:r w:rsidRPr="00F12CE1">
        <w:rPr>
          <w:rFonts w:asciiTheme="minorHAnsi" w:hAnsiTheme="minorHAnsi" w:cstheme="minorHAnsi"/>
        </w:rPr>
        <w:instrText xml:space="preserve"> TOC \o "1-3" \h \z \u </w:instrText>
      </w:r>
      <w:r w:rsidRPr="00F12CE1">
        <w:rPr>
          <w:rFonts w:asciiTheme="minorHAnsi" w:hAnsiTheme="minorHAnsi" w:cstheme="minorHAnsi"/>
        </w:rPr>
        <w:fldChar w:fldCharType="separate"/>
      </w:r>
      <w:hyperlink w:anchor="_Toc207265053" w:history="1">
        <w:r w:rsidR="00F12CE1" w:rsidRPr="00F12CE1">
          <w:rPr>
            <w:rStyle w:val="Hiperpovezava"/>
            <w:rFonts w:asciiTheme="minorHAnsi" w:hAnsiTheme="minorHAnsi" w:cstheme="minorHAnsi"/>
            <w:noProof/>
          </w:rPr>
          <w:t>A) POVABILO K ODDAJI PONUDBE</w:t>
        </w:r>
        <w:r w:rsidR="00F12CE1" w:rsidRPr="00F12CE1">
          <w:rPr>
            <w:rFonts w:asciiTheme="minorHAnsi" w:hAnsiTheme="minorHAnsi" w:cstheme="minorHAnsi"/>
            <w:noProof/>
            <w:webHidden/>
          </w:rPr>
          <w:tab/>
        </w:r>
        <w:r w:rsidR="00F12CE1" w:rsidRPr="00F12CE1">
          <w:rPr>
            <w:rFonts w:asciiTheme="minorHAnsi" w:hAnsiTheme="minorHAnsi" w:cstheme="minorHAnsi"/>
            <w:noProof/>
            <w:webHidden/>
          </w:rPr>
          <w:fldChar w:fldCharType="begin"/>
        </w:r>
        <w:r w:rsidR="00F12CE1" w:rsidRPr="00F12CE1">
          <w:rPr>
            <w:rFonts w:asciiTheme="minorHAnsi" w:hAnsiTheme="minorHAnsi" w:cstheme="minorHAnsi"/>
            <w:noProof/>
            <w:webHidden/>
          </w:rPr>
          <w:instrText xml:space="preserve"> PAGEREF _Toc207265053 \h </w:instrText>
        </w:r>
        <w:r w:rsidR="00F12CE1" w:rsidRPr="00F12CE1">
          <w:rPr>
            <w:rFonts w:asciiTheme="minorHAnsi" w:hAnsiTheme="minorHAnsi" w:cstheme="minorHAnsi"/>
            <w:noProof/>
            <w:webHidden/>
          </w:rPr>
        </w:r>
        <w:r w:rsidR="00F12CE1" w:rsidRPr="00F12CE1">
          <w:rPr>
            <w:rFonts w:asciiTheme="minorHAnsi" w:hAnsiTheme="minorHAnsi" w:cstheme="minorHAnsi"/>
            <w:noProof/>
            <w:webHidden/>
          </w:rPr>
          <w:fldChar w:fldCharType="separate"/>
        </w:r>
        <w:r w:rsidR="00F12CE1" w:rsidRPr="00F12CE1">
          <w:rPr>
            <w:rFonts w:asciiTheme="minorHAnsi" w:hAnsiTheme="minorHAnsi" w:cstheme="minorHAnsi"/>
            <w:noProof/>
            <w:webHidden/>
          </w:rPr>
          <w:t>5</w:t>
        </w:r>
        <w:r w:rsidR="00F12CE1" w:rsidRPr="00F12CE1">
          <w:rPr>
            <w:rFonts w:asciiTheme="minorHAnsi" w:hAnsiTheme="minorHAnsi" w:cstheme="minorHAnsi"/>
            <w:noProof/>
            <w:webHidden/>
          </w:rPr>
          <w:fldChar w:fldCharType="end"/>
        </w:r>
      </w:hyperlink>
    </w:p>
    <w:p w14:paraId="78295374" w14:textId="77777777" w:rsidR="00F12CE1" w:rsidRPr="00F12CE1" w:rsidRDefault="00F12CE1" w:rsidP="00F12CE1">
      <w:pPr>
        <w:rPr>
          <w:rFonts w:eastAsiaTheme="minorEastAsia"/>
        </w:rPr>
      </w:pPr>
    </w:p>
    <w:p w14:paraId="1422CA64" w14:textId="142168F7" w:rsidR="00F12CE1" w:rsidRDefault="00F12CE1">
      <w:pPr>
        <w:pStyle w:val="Kazalovsebine1"/>
        <w:rPr>
          <w:rStyle w:val="Hiperpovezava"/>
          <w:rFonts w:asciiTheme="minorHAnsi" w:hAnsiTheme="minorHAnsi" w:cstheme="minorHAnsi"/>
          <w:noProof/>
        </w:rPr>
      </w:pPr>
      <w:hyperlink w:anchor="_Toc207265054" w:history="1">
        <w:r w:rsidRPr="00F12CE1">
          <w:rPr>
            <w:rStyle w:val="Hiperpovezava"/>
            <w:rFonts w:asciiTheme="minorHAnsi" w:hAnsiTheme="minorHAnsi" w:cstheme="minorHAnsi"/>
            <w:noProof/>
          </w:rPr>
          <w:t>B) NAVODILA UDELEŽENCEM ZA IZDELAVO PONUDBE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_Toc207265054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6</w:t>
        </w:r>
        <w:r w:rsidRPr="00F12CE1">
          <w:rPr>
            <w:rFonts w:asciiTheme="minorHAnsi" w:hAnsiTheme="minorHAnsi" w:cstheme="minorHAnsi"/>
            <w:noProof/>
            <w:webHidden/>
          </w:rPr>
          <w:fldChar w:fldCharType="end"/>
        </w:r>
      </w:hyperlink>
    </w:p>
    <w:p w14:paraId="3C49AAAB" w14:textId="77777777" w:rsidR="00F12CE1" w:rsidRPr="00F12CE1" w:rsidRDefault="00F12CE1" w:rsidP="00F12CE1">
      <w:pPr>
        <w:rPr>
          <w:rFonts w:eastAsiaTheme="minorEastAsia"/>
        </w:rPr>
      </w:pPr>
    </w:p>
    <w:p w14:paraId="15BB1D6C" w14:textId="6BDE169B" w:rsidR="00F12CE1" w:rsidRDefault="00F12CE1">
      <w:pPr>
        <w:pStyle w:val="Kazalovsebine2"/>
        <w:rPr>
          <w:rStyle w:val="Hiperpovezava"/>
          <w:rFonts w:asciiTheme="minorHAnsi" w:hAnsiTheme="minorHAnsi" w:cstheme="minorHAnsi"/>
          <w:noProof/>
        </w:rPr>
      </w:pPr>
      <w:hyperlink w:anchor="_Toc207265055" w:history="1">
        <w:r w:rsidRPr="00F12CE1">
          <w:rPr>
            <w:rStyle w:val="Hiperpovezava"/>
            <w:rFonts w:asciiTheme="minorHAnsi" w:hAnsiTheme="minorHAnsi" w:cstheme="minorHAnsi"/>
            <w:noProof/>
          </w:rPr>
          <w:t>I. SPLOŠNO O RAZPISU</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_Toc207265055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6</w:t>
        </w:r>
        <w:r w:rsidRPr="00F12CE1">
          <w:rPr>
            <w:rFonts w:asciiTheme="minorHAnsi" w:hAnsiTheme="minorHAnsi" w:cstheme="minorHAnsi"/>
            <w:noProof/>
            <w:webHidden/>
          </w:rPr>
          <w:fldChar w:fldCharType="end"/>
        </w:r>
      </w:hyperlink>
    </w:p>
    <w:p w14:paraId="3CAAFBD7" w14:textId="77777777" w:rsidR="00F12CE1" w:rsidRPr="00F12CE1" w:rsidRDefault="00F12CE1" w:rsidP="00F12CE1">
      <w:pPr>
        <w:rPr>
          <w:rFonts w:eastAsiaTheme="minorEastAsia"/>
        </w:rPr>
      </w:pPr>
    </w:p>
    <w:p w14:paraId="46646976" w14:textId="689FB57A"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56" w:history="1">
        <w:r w:rsidRPr="00F12CE1">
          <w:rPr>
            <w:rStyle w:val="Hiperpovezava"/>
            <w:rFonts w:asciiTheme="minorHAnsi" w:hAnsiTheme="minorHAnsi" w:cstheme="minorHAnsi"/>
            <w:noProof/>
          </w:rPr>
          <w:t>1.1 Vrsta postopka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_Toc207265056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6</w:t>
        </w:r>
        <w:r w:rsidRPr="00F12CE1">
          <w:rPr>
            <w:rFonts w:asciiTheme="minorHAnsi" w:hAnsiTheme="minorHAnsi" w:cstheme="minorHAnsi"/>
            <w:noProof/>
            <w:webHidden/>
          </w:rPr>
          <w:fldChar w:fldCharType="end"/>
        </w:r>
      </w:hyperlink>
    </w:p>
    <w:p w14:paraId="152EBAAC" w14:textId="302EEE24"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57" w:history="1">
        <w:r w:rsidRPr="00F12CE1">
          <w:rPr>
            <w:rStyle w:val="Hiperpovezava"/>
            <w:rFonts w:asciiTheme="minorHAnsi" w:hAnsiTheme="minorHAnsi" w:cstheme="minorHAnsi"/>
            <w:noProof/>
          </w:rPr>
          <w:t>1.2 Opis predmeta naročila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_Toc207265057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6</w:t>
        </w:r>
        <w:r w:rsidRPr="00F12CE1">
          <w:rPr>
            <w:rFonts w:asciiTheme="minorHAnsi" w:hAnsiTheme="minorHAnsi" w:cstheme="minorHAnsi"/>
            <w:noProof/>
            <w:webHidden/>
          </w:rPr>
          <w:fldChar w:fldCharType="end"/>
        </w:r>
      </w:hyperlink>
    </w:p>
    <w:p w14:paraId="3CBC140E" w14:textId="31E9D4AD"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58" w:history="1">
        <w:r w:rsidRPr="00F12CE1">
          <w:rPr>
            <w:rStyle w:val="Hiperpovezava"/>
            <w:rFonts w:asciiTheme="minorHAnsi" w:hAnsiTheme="minorHAnsi" w:cstheme="minorHAnsi"/>
            <w:noProof/>
          </w:rPr>
          <w:t>1.3 Veljavnost ponudbe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_Toc207265058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8</w:t>
        </w:r>
        <w:r w:rsidRPr="00F12CE1">
          <w:rPr>
            <w:rFonts w:asciiTheme="minorHAnsi" w:hAnsiTheme="minorHAnsi" w:cstheme="minorHAnsi"/>
            <w:noProof/>
            <w:webHidden/>
          </w:rPr>
          <w:fldChar w:fldCharType="end"/>
        </w:r>
      </w:hyperlink>
    </w:p>
    <w:p w14:paraId="165A2013" w14:textId="33DCE03A"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59" w:history="1">
        <w:r w:rsidRPr="00F12CE1">
          <w:rPr>
            <w:rStyle w:val="Hiperpovezava"/>
            <w:rFonts w:asciiTheme="minorHAnsi" w:hAnsiTheme="minorHAnsi" w:cstheme="minorHAnsi"/>
            <w:noProof/>
          </w:rPr>
          <w:t>1.4 Pojasnila in dopolnitev razpisne dokumentacije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_Toc207265059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8</w:t>
        </w:r>
        <w:r w:rsidRPr="00F12CE1">
          <w:rPr>
            <w:rFonts w:asciiTheme="minorHAnsi" w:hAnsiTheme="minorHAnsi" w:cstheme="minorHAnsi"/>
            <w:noProof/>
            <w:webHidden/>
          </w:rPr>
          <w:fldChar w:fldCharType="end"/>
        </w:r>
      </w:hyperlink>
    </w:p>
    <w:p w14:paraId="1A8D3B37" w14:textId="0E957AF5"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0" w:history="1">
        <w:r w:rsidRPr="00F12CE1">
          <w:rPr>
            <w:rStyle w:val="Hiperpovezava"/>
            <w:rFonts w:asciiTheme="minorHAnsi" w:hAnsiTheme="minorHAnsi" w:cstheme="minorHAnsi"/>
            <w:noProof/>
          </w:rPr>
          <w:t>1.5 Sodelovanje na razpisu</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_Toc207265060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8</w:t>
        </w:r>
        <w:r w:rsidRPr="00F12CE1">
          <w:rPr>
            <w:rFonts w:asciiTheme="minorHAnsi" w:hAnsiTheme="minorHAnsi" w:cstheme="minorHAnsi"/>
            <w:noProof/>
            <w:webHidden/>
          </w:rPr>
          <w:fldChar w:fldCharType="end"/>
        </w:r>
      </w:hyperlink>
    </w:p>
    <w:p w14:paraId="37257D4E" w14:textId="275CFF6D"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1" w:history="1">
        <w:r w:rsidRPr="00F12CE1">
          <w:rPr>
            <w:rStyle w:val="Hiperpovezava"/>
            <w:rFonts w:asciiTheme="minorHAnsi" w:hAnsiTheme="minorHAnsi" w:cstheme="minorHAnsi"/>
            <w:noProof/>
          </w:rPr>
          <w:t>1.6 Pravilna prijava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_Toc207265061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10</w:t>
        </w:r>
        <w:r w:rsidRPr="00F12CE1">
          <w:rPr>
            <w:rFonts w:asciiTheme="minorHAnsi" w:hAnsiTheme="minorHAnsi" w:cstheme="minorHAnsi"/>
            <w:noProof/>
            <w:webHidden/>
          </w:rPr>
          <w:fldChar w:fldCharType="end"/>
        </w:r>
      </w:hyperlink>
    </w:p>
    <w:p w14:paraId="3444E863" w14:textId="16A35648"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2" w:history="1">
        <w:r w:rsidRPr="00F12CE1">
          <w:rPr>
            <w:rStyle w:val="Hiperpovezava"/>
            <w:rFonts w:asciiTheme="minorHAnsi" w:hAnsiTheme="minorHAnsi" w:cstheme="minorHAnsi"/>
            <w:noProof/>
          </w:rPr>
          <w:t>1.7 Pogoji za priznanje sposobnosti</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_Toc207265062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13</w:t>
        </w:r>
        <w:r w:rsidRPr="00F12CE1">
          <w:rPr>
            <w:rFonts w:asciiTheme="minorHAnsi" w:hAnsiTheme="minorHAnsi" w:cstheme="minorHAnsi"/>
            <w:noProof/>
            <w:webHidden/>
          </w:rPr>
          <w:fldChar w:fldCharType="end"/>
        </w:r>
      </w:hyperlink>
    </w:p>
    <w:p w14:paraId="5293E9A4" w14:textId="7892E984"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3" w:history="1">
        <w:r w:rsidRPr="00F12CE1">
          <w:rPr>
            <w:rStyle w:val="Hiperpovezava"/>
            <w:rFonts w:asciiTheme="minorHAnsi" w:hAnsiTheme="minorHAnsi" w:cstheme="minorHAnsi"/>
            <w:noProof/>
          </w:rPr>
          <w:t>1.8 Zaupnost</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_Toc207265063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18</w:t>
        </w:r>
        <w:r w:rsidRPr="00F12CE1">
          <w:rPr>
            <w:rFonts w:asciiTheme="minorHAnsi" w:hAnsiTheme="minorHAnsi" w:cstheme="minorHAnsi"/>
            <w:noProof/>
            <w:webHidden/>
          </w:rPr>
          <w:fldChar w:fldCharType="end"/>
        </w:r>
      </w:hyperlink>
    </w:p>
    <w:p w14:paraId="0F7723F4" w14:textId="4C6B24E1"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4" w:history="1">
        <w:r w:rsidRPr="00F12CE1">
          <w:rPr>
            <w:rStyle w:val="Hiperpovezava"/>
            <w:rFonts w:asciiTheme="minorHAnsi" w:hAnsiTheme="minorHAnsi" w:cstheme="minorHAnsi"/>
            <w:noProof/>
          </w:rPr>
          <w:t>1.9 Jezik</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_Toc207265064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18</w:t>
        </w:r>
        <w:r w:rsidRPr="00F12CE1">
          <w:rPr>
            <w:rFonts w:asciiTheme="minorHAnsi" w:hAnsiTheme="minorHAnsi" w:cstheme="minorHAnsi"/>
            <w:noProof/>
            <w:webHidden/>
          </w:rPr>
          <w:fldChar w:fldCharType="end"/>
        </w:r>
      </w:hyperlink>
    </w:p>
    <w:p w14:paraId="68AB0647" w14:textId="5D40AE2A"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5" w:history="1">
        <w:r w:rsidRPr="00F12CE1">
          <w:rPr>
            <w:rStyle w:val="Hiperpovezava"/>
            <w:rFonts w:asciiTheme="minorHAnsi" w:hAnsiTheme="minorHAnsi" w:cstheme="minorHAnsi"/>
            <w:noProof/>
          </w:rPr>
          <w:t>1.10 Rok za predložitev prijav</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_Toc207265065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18</w:t>
        </w:r>
        <w:r w:rsidRPr="00F12CE1">
          <w:rPr>
            <w:rFonts w:asciiTheme="minorHAnsi" w:hAnsiTheme="minorHAnsi" w:cstheme="minorHAnsi"/>
            <w:noProof/>
            <w:webHidden/>
          </w:rPr>
          <w:fldChar w:fldCharType="end"/>
        </w:r>
      </w:hyperlink>
    </w:p>
    <w:p w14:paraId="041CCC4E" w14:textId="15C11D3A"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6" w:history="1">
        <w:r w:rsidRPr="00F12CE1">
          <w:rPr>
            <w:rStyle w:val="Hiperpovezava"/>
            <w:rFonts w:asciiTheme="minorHAnsi" w:hAnsiTheme="minorHAnsi" w:cstheme="minorHAnsi"/>
            <w:noProof/>
          </w:rPr>
          <w:t>1.11 Stroški priprave prijave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_Toc207265066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18</w:t>
        </w:r>
        <w:r w:rsidRPr="00F12CE1">
          <w:rPr>
            <w:rFonts w:asciiTheme="minorHAnsi" w:hAnsiTheme="minorHAnsi" w:cstheme="minorHAnsi"/>
            <w:noProof/>
            <w:webHidden/>
          </w:rPr>
          <w:fldChar w:fldCharType="end"/>
        </w:r>
      </w:hyperlink>
    </w:p>
    <w:p w14:paraId="5FD67F23" w14:textId="6A8B313A"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7" w:history="1">
        <w:r w:rsidRPr="00F12CE1">
          <w:rPr>
            <w:rStyle w:val="Hiperpovezava"/>
            <w:rFonts w:asciiTheme="minorHAnsi" w:hAnsiTheme="minorHAnsi" w:cstheme="minorHAnsi"/>
            <w:noProof/>
          </w:rPr>
          <w:t>1.12  Izločitev prijav</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_Toc207265067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42D84166" w14:textId="1EAA6F2C"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8" w:history="1">
        <w:r w:rsidRPr="00F12CE1">
          <w:rPr>
            <w:rStyle w:val="Hiperpovezava"/>
            <w:rFonts w:asciiTheme="minorHAnsi" w:hAnsiTheme="minorHAnsi" w:cstheme="minorHAnsi"/>
            <w:noProof/>
          </w:rPr>
          <w:t>1.13 Zavarovanja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_Toc207265068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7D51BE2B" w14:textId="084E97CD"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69" w:history="1">
        <w:r w:rsidRPr="00F12CE1">
          <w:rPr>
            <w:rStyle w:val="Hiperpovezava"/>
            <w:rFonts w:asciiTheme="minorHAnsi" w:hAnsiTheme="minorHAnsi" w:cstheme="minorHAnsi"/>
            <w:noProof/>
          </w:rPr>
          <w:t>1.14 Merilo za izbiro</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_Toc207265069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43F968D6" w14:textId="1E8D3B06"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0" w:history="1">
        <w:r w:rsidRPr="00F12CE1">
          <w:rPr>
            <w:rStyle w:val="Hiperpovezava"/>
            <w:rFonts w:asciiTheme="minorHAnsi" w:hAnsiTheme="minorHAnsi" w:cstheme="minorHAnsi"/>
            <w:noProof/>
          </w:rPr>
          <w:t>1.15 Izbira v primeru enakih najugodnejših ponudb</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_Toc207265070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5237C543" w14:textId="3B361B95"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1" w:history="1">
        <w:r w:rsidRPr="00F12CE1">
          <w:rPr>
            <w:rStyle w:val="Hiperpovezava"/>
            <w:rFonts w:asciiTheme="minorHAnsi" w:hAnsiTheme="minorHAnsi" w:cstheme="minorHAnsi"/>
            <w:noProof/>
          </w:rPr>
          <w:t>1.16 Javno odpiranje ponudb</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_Toc207265071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40978E48" w14:textId="42A19852"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2" w:history="1">
        <w:r w:rsidRPr="00F12CE1">
          <w:rPr>
            <w:rStyle w:val="Hiperpovezava"/>
            <w:rFonts w:asciiTheme="minorHAnsi" w:hAnsiTheme="minorHAnsi" w:cstheme="minorHAnsi"/>
            <w:noProof/>
          </w:rPr>
          <w:t>1.17 Variante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_Toc207265072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113A2C10" w14:textId="330FD27E"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3" w:history="1">
        <w:r w:rsidRPr="00F12CE1">
          <w:rPr>
            <w:rStyle w:val="Hiperpovezava"/>
            <w:rFonts w:asciiTheme="minorHAnsi" w:hAnsiTheme="minorHAnsi" w:cstheme="minorHAnsi"/>
            <w:noProof/>
          </w:rPr>
          <w:t>1.18 Pogodba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_Toc207265073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19</w:t>
        </w:r>
        <w:r w:rsidRPr="00F12CE1">
          <w:rPr>
            <w:rFonts w:asciiTheme="minorHAnsi" w:hAnsiTheme="minorHAnsi" w:cstheme="minorHAnsi"/>
            <w:noProof/>
            <w:webHidden/>
          </w:rPr>
          <w:fldChar w:fldCharType="end"/>
        </w:r>
      </w:hyperlink>
    </w:p>
    <w:p w14:paraId="7FB9155C" w14:textId="1B56D294"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4" w:history="1">
        <w:r w:rsidRPr="00F12CE1">
          <w:rPr>
            <w:rStyle w:val="Hiperpovezava"/>
            <w:rFonts w:asciiTheme="minorHAnsi" w:hAnsiTheme="minorHAnsi" w:cstheme="minorHAnsi"/>
            <w:noProof/>
          </w:rPr>
          <w:t>1.19 Ustavitev postopka, zavrnitev ponudb in odstop od izvedbe oddaje naročila</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_Toc207265074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20</w:t>
        </w:r>
        <w:r w:rsidRPr="00F12CE1">
          <w:rPr>
            <w:rFonts w:asciiTheme="minorHAnsi" w:hAnsiTheme="minorHAnsi" w:cstheme="minorHAnsi"/>
            <w:noProof/>
            <w:webHidden/>
          </w:rPr>
          <w:fldChar w:fldCharType="end"/>
        </w:r>
      </w:hyperlink>
    </w:p>
    <w:p w14:paraId="7A75696C" w14:textId="61FB0B18" w:rsidR="00F12CE1" w:rsidRPr="00F12CE1" w:rsidRDefault="00F12CE1">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07265075" w:history="1">
        <w:r w:rsidRPr="00F12CE1">
          <w:rPr>
            <w:rStyle w:val="Hiperpovezava"/>
            <w:rFonts w:asciiTheme="minorHAnsi" w:hAnsiTheme="minorHAnsi" w:cstheme="minorHAnsi"/>
            <w:noProof/>
          </w:rPr>
          <w:t>1.20 Protikorupcijsko obvestilo</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_Toc207265075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20</w:t>
        </w:r>
        <w:r w:rsidRPr="00F12CE1">
          <w:rPr>
            <w:rFonts w:asciiTheme="minorHAnsi" w:hAnsiTheme="minorHAnsi" w:cstheme="minorHAnsi"/>
            <w:noProof/>
            <w:webHidden/>
          </w:rPr>
          <w:fldChar w:fldCharType="end"/>
        </w:r>
      </w:hyperlink>
    </w:p>
    <w:p w14:paraId="055A4FF2" w14:textId="5B64CB11" w:rsidR="00F12CE1" w:rsidRDefault="00F12CE1">
      <w:pPr>
        <w:pStyle w:val="Kazalovsebine3"/>
        <w:tabs>
          <w:tab w:val="right" w:leader="dot" w:pos="9488"/>
        </w:tabs>
        <w:rPr>
          <w:rStyle w:val="Hiperpovezava"/>
          <w:rFonts w:asciiTheme="minorHAnsi" w:hAnsiTheme="minorHAnsi" w:cstheme="minorHAnsi"/>
          <w:noProof/>
        </w:rPr>
      </w:pPr>
      <w:hyperlink w:anchor="_Toc207265076" w:history="1">
        <w:r w:rsidRPr="00F12CE1">
          <w:rPr>
            <w:rStyle w:val="Hiperpovezava"/>
            <w:rFonts w:asciiTheme="minorHAnsi" w:hAnsiTheme="minorHAnsi" w:cstheme="minorHAnsi"/>
            <w:noProof/>
          </w:rPr>
          <w:t>1.21 Pravno varstvo</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_Toc207265076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20</w:t>
        </w:r>
        <w:r w:rsidRPr="00F12CE1">
          <w:rPr>
            <w:rFonts w:asciiTheme="minorHAnsi" w:hAnsiTheme="minorHAnsi" w:cstheme="minorHAnsi"/>
            <w:noProof/>
            <w:webHidden/>
          </w:rPr>
          <w:fldChar w:fldCharType="end"/>
        </w:r>
      </w:hyperlink>
    </w:p>
    <w:p w14:paraId="4E95CAB9" w14:textId="77777777" w:rsidR="00F12CE1" w:rsidRPr="00F12CE1" w:rsidRDefault="00F12CE1" w:rsidP="00F12CE1">
      <w:pPr>
        <w:rPr>
          <w:rFonts w:eastAsiaTheme="minorEastAsia"/>
          <w:lang w:eastAsia="zh-CN"/>
        </w:rPr>
      </w:pPr>
    </w:p>
    <w:p w14:paraId="74B9A631" w14:textId="5DD6AD91" w:rsidR="00F12CE1" w:rsidRDefault="00F12CE1">
      <w:pPr>
        <w:pStyle w:val="Kazalovsebine1"/>
        <w:rPr>
          <w:rStyle w:val="Hiperpovezava"/>
          <w:rFonts w:asciiTheme="minorHAnsi" w:hAnsiTheme="minorHAnsi" w:cstheme="minorHAnsi"/>
          <w:noProof/>
        </w:rPr>
      </w:pPr>
      <w:hyperlink w:anchor="_Toc207265077" w:history="1">
        <w:r w:rsidRPr="00F12CE1">
          <w:rPr>
            <w:rStyle w:val="Hiperpovezava"/>
            <w:rFonts w:asciiTheme="minorHAnsi" w:hAnsiTheme="minorHAnsi" w:cstheme="minorHAnsi"/>
            <w:noProof/>
          </w:rPr>
          <w:t>C) OBRAZCI IN PRILOGE:</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_Toc207265077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20</w:t>
        </w:r>
        <w:r w:rsidRPr="00F12CE1">
          <w:rPr>
            <w:rFonts w:asciiTheme="minorHAnsi" w:hAnsiTheme="minorHAnsi" w:cstheme="minorHAnsi"/>
            <w:noProof/>
            <w:webHidden/>
          </w:rPr>
          <w:fldChar w:fldCharType="end"/>
        </w:r>
      </w:hyperlink>
    </w:p>
    <w:p w14:paraId="7E27E15B" w14:textId="77777777" w:rsidR="00F12CE1" w:rsidRPr="00F12CE1" w:rsidRDefault="00F12CE1" w:rsidP="00F12CE1">
      <w:pPr>
        <w:rPr>
          <w:rFonts w:eastAsiaTheme="minorEastAsia"/>
        </w:rPr>
      </w:pPr>
    </w:p>
    <w:p w14:paraId="1129973F" w14:textId="58C0DDAC" w:rsidR="00F12CE1" w:rsidRPr="00F12CE1" w:rsidRDefault="00F12CE1">
      <w:pPr>
        <w:pStyle w:val="Kazalovsebine1"/>
        <w:rPr>
          <w:rFonts w:asciiTheme="minorHAnsi" w:eastAsiaTheme="minorEastAsia" w:hAnsiTheme="minorHAnsi" w:cstheme="minorHAnsi"/>
          <w:b w:val="0"/>
          <w:noProof/>
          <w:kern w:val="2"/>
          <w14:ligatures w14:val="standardContextual"/>
        </w:rPr>
      </w:pPr>
      <w:hyperlink w:anchor="_Toc207265078" w:history="1">
        <w:r w:rsidRPr="00F12CE1">
          <w:rPr>
            <w:rStyle w:val="Hiperpovezava"/>
            <w:rFonts w:asciiTheme="minorHAnsi" w:hAnsiTheme="minorHAnsi" w:cstheme="minorHAnsi"/>
            <w:noProof/>
          </w:rPr>
          <w:t>PONUDBENI PREDRAČUN</w:t>
        </w:r>
        <w:r w:rsidRPr="00F12CE1">
          <w:rPr>
            <w:rFonts w:asciiTheme="minorHAnsi" w:hAnsiTheme="minorHAnsi" w:cstheme="minorHAnsi"/>
            <w:noProof/>
            <w:webHidden/>
          </w:rPr>
          <w:tab/>
        </w:r>
        <w:r w:rsidRPr="00F12CE1">
          <w:rPr>
            <w:rFonts w:asciiTheme="minorHAnsi" w:hAnsiTheme="minorHAnsi" w:cstheme="minorHAnsi"/>
            <w:noProof/>
            <w:webHidden/>
          </w:rPr>
          <w:fldChar w:fldCharType="begin"/>
        </w:r>
        <w:r w:rsidRPr="00F12CE1">
          <w:rPr>
            <w:rFonts w:asciiTheme="minorHAnsi" w:hAnsiTheme="minorHAnsi" w:cstheme="minorHAnsi"/>
            <w:noProof/>
            <w:webHidden/>
          </w:rPr>
          <w:instrText xml:space="preserve"> PAGEREF _Toc207265078 \h </w:instrText>
        </w:r>
        <w:r w:rsidRPr="00F12CE1">
          <w:rPr>
            <w:rFonts w:asciiTheme="minorHAnsi" w:hAnsiTheme="minorHAnsi" w:cstheme="minorHAnsi"/>
            <w:noProof/>
            <w:webHidden/>
          </w:rPr>
        </w:r>
        <w:r w:rsidRPr="00F12CE1">
          <w:rPr>
            <w:rFonts w:asciiTheme="minorHAnsi" w:hAnsiTheme="minorHAnsi" w:cstheme="minorHAnsi"/>
            <w:noProof/>
            <w:webHidden/>
          </w:rPr>
          <w:fldChar w:fldCharType="separate"/>
        </w:r>
        <w:r w:rsidRPr="00F12CE1">
          <w:rPr>
            <w:rFonts w:asciiTheme="minorHAnsi" w:hAnsiTheme="minorHAnsi" w:cstheme="minorHAnsi"/>
            <w:noProof/>
            <w:webHidden/>
          </w:rPr>
          <w:t>21</w:t>
        </w:r>
        <w:r w:rsidRPr="00F12CE1">
          <w:rPr>
            <w:rFonts w:asciiTheme="minorHAnsi" w:hAnsiTheme="minorHAnsi" w:cstheme="minorHAnsi"/>
            <w:noProof/>
            <w:webHidden/>
          </w:rPr>
          <w:fldChar w:fldCharType="end"/>
        </w:r>
      </w:hyperlink>
    </w:p>
    <w:p w14:paraId="62A675DF" w14:textId="039BFFAB" w:rsidR="008370BA" w:rsidRPr="00F12CE1" w:rsidRDefault="008370BA" w:rsidP="008370BA">
      <w:pPr>
        <w:ind w:left="-567"/>
        <w:rPr>
          <w:rFonts w:asciiTheme="minorHAnsi" w:hAnsiTheme="minorHAnsi" w:cstheme="minorHAnsi"/>
        </w:rPr>
      </w:pPr>
      <w:r w:rsidRPr="00F12CE1">
        <w:rPr>
          <w:rFonts w:asciiTheme="minorHAnsi" w:hAnsiTheme="minorHAnsi" w:cstheme="minorHAnsi"/>
        </w:rPr>
        <w:fldChar w:fldCharType="end"/>
      </w:r>
    </w:p>
    <w:p w14:paraId="2704D67D" w14:textId="77777777" w:rsidR="008370BA" w:rsidRPr="00F12CE1" w:rsidRDefault="008370BA" w:rsidP="008370BA">
      <w:pPr>
        <w:rPr>
          <w:rFonts w:asciiTheme="minorHAnsi" w:hAnsiTheme="minorHAnsi" w:cstheme="minorHAnsi"/>
        </w:rPr>
      </w:pPr>
      <w:r w:rsidRPr="00F12CE1">
        <w:rPr>
          <w:rFonts w:asciiTheme="minorHAnsi" w:hAnsiTheme="minorHAnsi" w:cstheme="minorHAnsi"/>
        </w:rPr>
        <w:br w:type="page"/>
      </w:r>
    </w:p>
    <w:p w14:paraId="7FA53127" w14:textId="77777777" w:rsidR="008370BA" w:rsidRPr="00170C54"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170C54">
        <w:rPr>
          <w:rFonts w:asciiTheme="minorHAnsi" w:hAnsiTheme="minorHAnsi" w:cstheme="minorHAnsi"/>
          <w:b/>
          <w:bCs/>
          <w:color w:val="000000"/>
        </w:rPr>
        <w:lastRenderedPageBreak/>
        <w:t xml:space="preserve">VSEBINA:  </w:t>
      </w:r>
    </w:p>
    <w:p w14:paraId="7F5BAAC3" w14:textId="77777777" w:rsidR="008370BA" w:rsidRPr="00170C54"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170C54">
        <w:rPr>
          <w:rFonts w:asciiTheme="minorHAnsi" w:hAnsiTheme="minorHAnsi" w:cstheme="minorHAnsi"/>
          <w:b/>
          <w:bCs/>
          <w:color w:val="000000"/>
        </w:rPr>
        <w:t>A) Povabilo k oddaji ponudbe</w:t>
      </w:r>
    </w:p>
    <w:p w14:paraId="3E922F8A"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170C54">
        <w:rPr>
          <w:rFonts w:asciiTheme="minorHAnsi" w:hAnsiTheme="minorHAnsi" w:cstheme="minorHAnsi"/>
          <w:b/>
          <w:bCs/>
          <w:color w:val="000000"/>
        </w:rPr>
        <w:t xml:space="preserve">B) Navodila udeležencem za izdelavo prijave  </w:t>
      </w:r>
    </w:p>
    <w:p w14:paraId="093686E5"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170C54">
        <w:rPr>
          <w:rFonts w:asciiTheme="minorHAnsi" w:hAnsiTheme="minorHAnsi" w:cstheme="minorHAnsi"/>
          <w:b/>
          <w:bCs/>
          <w:color w:val="000000"/>
        </w:rPr>
        <w:t>C) Obrazci:</w:t>
      </w:r>
    </w:p>
    <w:p w14:paraId="1B377DE7" w14:textId="44C48784" w:rsidR="00647E01" w:rsidRPr="00170C54" w:rsidRDefault="008370BA"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CA7408" w:rsidRPr="00170C54">
        <w:rPr>
          <w:rFonts w:asciiTheme="minorHAnsi" w:hAnsiTheme="minorHAnsi" w:cstheme="minorHAnsi"/>
        </w:rPr>
        <w:t xml:space="preserve">ponudbeni </w:t>
      </w:r>
      <w:r w:rsidRPr="00170C54">
        <w:rPr>
          <w:rFonts w:asciiTheme="minorHAnsi" w:hAnsiTheme="minorHAnsi" w:cstheme="minorHAnsi"/>
        </w:rPr>
        <w:t>predračun (OBR-1</w:t>
      </w:r>
      <w:r w:rsidR="00647E01" w:rsidRPr="00170C54">
        <w:rPr>
          <w:rFonts w:asciiTheme="minorHAnsi" w:hAnsiTheme="minorHAnsi" w:cstheme="minorHAnsi"/>
        </w:rPr>
        <w:t>)</w:t>
      </w:r>
      <w:r w:rsidRPr="00170C54">
        <w:rPr>
          <w:rFonts w:asciiTheme="minorHAnsi" w:hAnsiTheme="minorHAnsi" w:cstheme="minorHAnsi"/>
        </w:rPr>
        <w:t xml:space="preserve">, </w:t>
      </w:r>
    </w:p>
    <w:p w14:paraId="0BE1B6CB" w14:textId="4932269D" w:rsidR="008370BA" w:rsidRDefault="00647E01"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Obrazec ponudbe (</w:t>
      </w:r>
      <w:r w:rsidR="008370BA" w:rsidRPr="00170C54">
        <w:rPr>
          <w:rFonts w:asciiTheme="minorHAnsi" w:hAnsiTheme="minorHAnsi" w:cstheme="minorHAnsi"/>
        </w:rPr>
        <w:t>PONUDBA);</w:t>
      </w:r>
    </w:p>
    <w:p w14:paraId="2690705C" w14:textId="11735D54" w:rsidR="001901D6" w:rsidRDefault="001901D6" w:rsidP="00B110E9">
      <w:pPr>
        <w:widowControl w:val="0"/>
        <w:numPr>
          <w:ilvl w:val="0"/>
          <w:numId w:val="14"/>
        </w:numPr>
        <w:tabs>
          <w:tab w:val="left" w:pos="709"/>
        </w:tabs>
        <w:suppressAutoHyphens/>
        <w:autoSpaceDE w:val="0"/>
        <w:spacing w:line="360" w:lineRule="auto"/>
        <w:jc w:val="both"/>
        <w:rPr>
          <w:rFonts w:asciiTheme="minorHAnsi" w:hAnsiTheme="minorHAnsi" w:cstheme="minorHAnsi"/>
        </w:rPr>
      </w:pPr>
      <w:r w:rsidRPr="00E1206E">
        <w:rPr>
          <w:rFonts w:asciiTheme="minorHAnsi" w:hAnsiTheme="minorHAnsi" w:cstheme="minorHAnsi"/>
        </w:rPr>
        <w:t>Obrazec izjave o neobstoju izključitvenih razlogov in pooblastilo (OBR-2);</w:t>
      </w:r>
    </w:p>
    <w:p w14:paraId="01615852" w14:textId="7BAB71C6" w:rsidR="001901D6" w:rsidRPr="001901D6" w:rsidRDefault="001901D6" w:rsidP="00B110E9">
      <w:pPr>
        <w:widowControl w:val="0"/>
        <w:numPr>
          <w:ilvl w:val="0"/>
          <w:numId w:val="14"/>
        </w:numPr>
        <w:tabs>
          <w:tab w:val="left" w:pos="709"/>
        </w:tabs>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w:t>
      </w:r>
      <w:r w:rsidRPr="003E7B88">
        <w:rPr>
          <w:rFonts w:asciiTheme="minorHAnsi" w:hAnsiTheme="minorHAnsi" w:cstheme="minorHAnsi"/>
        </w:rPr>
        <w:t>pooblastil</w:t>
      </w:r>
      <w:r>
        <w:rPr>
          <w:rFonts w:asciiTheme="minorHAnsi" w:hAnsiTheme="minorHAnsi" w:cstheme="minorHAnsi"/>
        </w:rPr>
        <w:t>a</w:t>
      </w:r>
      <w:r w:rsidRPr="003E7B88">
        <w:rPr>
          <w:rFonts w:asciiTheme="minorHAnsi" w:hAnsiTheme="minorHAnsi" w:cstheme="minorHAnsi"/>
        </w:rPr>
        <w:t xml:space="preserve"> za pridobitev potrdila iz kazenske evidence fizičnih oseb</w:t>
      </w:r>
      <w:r>
        <w:rPr>
          <w:rFonts w:asciiTheme="minorHAnsi" w:hAnsiTheme="minorHAnsi" w:cstheme="minorHAnsi"/>
        </w:rPr>
        <w:t xml:space="preserve"> (OBR-2.1);</w:t>
      </w:r>
    </w:p>
    <w:p w14:paraId="61818C17" w14:textId="77777777" w:rsidR="008370BA" w:rsidRPr="00170C54" w:rsidRDefault="008370BA"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podizvajalcev v ponudbi (OBR-3); </w:t>
      </w:r>
    </w:p>
    <w:p w14:paraId="41E83E99" w14:textId="650871FA" w:rsidR="008370BA" w:rsidRPr="00170C54" w:rsidRDefault="008370BA"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002D92" w:rsidRPr="00170C54">
        <w:rPr>
          <w:rFonts w:asciiTheme="minorHAnsi" w:hAnsiTheme="minorHAnsi" w:cstheme="minorHAnsi"/>
        </w:rPr>
        <w:t>pogodbe</w:t>
      </w:r>
      <w:r w:rsidRPr="00170C54">
        <w:rPr>
          <w:rFonts w:asciiTheme="minorHAnsi" w:hAnsiTheme="minorHAnsi" w:cstheme="minorHAnsi"/>
        </w:rPr>
        <w:t xml:space="preserve"> (OBR-5</w:t>
      </w:r>
      <w:r w:rsidR="002E72C0">
        <w:rPr>
          <w:rFonts w:asciiTheme="minorHAnsi" w:hAnsiTheme="minorHAnsi" w:cstheme="minorHAnsi"/>
        </w:rPr>
        <w:t>)</w:t>
      </w:r>
    </w:p>
    <w:p w14:paraId="0CE1DCFA" w14:textId="30805D3E" w:rsidR="007D0755" w:rsidRPr="00170C54" w:rsidRDefault="007D0755" w:rsidP="00B110E9">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275C20" w:rsidRPr="00170C54">
        <w:rPr>
          <w:rFonts w:asciiTheme="minorHAnsi" w:hAnsiTheme="minorHAnsi" w:cstheme="minorHAnsi"/>
        </w:rPr>
        <w:t>zavarovanja</w:t>
      </w:r>
      <w:r w:rsidRPr="00170C54">
        <w:rPr>
          <w:rFonts w:asciiTheme="minorHAnsi" w:hAnsiTheme="minorHAnsi" w:cstheme="minorHAnsi"/>
        </w:rPr>
        <w:t xml:space="preserve"> za dobro izvedbo pogodbenih obveznosti (OBR-6);</w:t>
      </w:r>
    </w:p>
    <w:p w14:paraId="10A0DED3" w14:textId="4413AE66" w:rsidR="005C35A3" w:rsidRPr="00170C54" w:rsidRDefault="005C35A3" w:rsidP="00B110E9">
      <w:pPr>
        <w:widowControl w:val="0"/>
        <w:numPr>
          <w:ilvl w:val="0"/>
          <w:numId w:val="14"/>
        </w:numPr>
        <w:suppressAutoHyphens/>
        <w:autoSpaceDE w:val="0"/>
        <w:spacing w:line="360" w:lineRule="auto"/>
        <w:jc w:val="both"/>
        <w:rPr>
          <w:rFonts w:asciiTheme="minorHAnsi" w:hAnsiTheme="minorHAnsi" w:cstheme="minorHAnsi"/>
        </w:rPr>
      </w:pPr>
      <w:r w:rsidRPr="00170C54">
        <w:rPr>
          <w:rFonts w:asciiTheme="minorHAnsi" w:hAnsiTheme="minorHAnsi" w:cstheme="minorHAnsi"/>
        </w:rPr>
        <w:t xml:space="preserve">Obrazec izjave o udeležbi fizičnih in pravnih oseb v lastništvu </w:t>
      </w:r>
      <w:r w:rsidR="00A724F8">
        <w:rPr>
          <w:rFonts w:asciiTheme="minorHAnsi" w:hAnsiTheme="minorHAnsi" w:cstheme="minorHAnsi"/>
        </w:rPr>
        <w:t>gospodarskega subjekta</w:t>
      </w:r>
      <w:r w:rsidRPr="00170C54">
        <w:rPr>
          <w:rFonts w:asciiTheme="minorHAnsi" w:hAnsiTheme="minorHAnsi" w:cstheme="minorHAnsi"/>
        </w:rPr>
        <w:t xml:space="preserve"> (OBR-11);</w:t>
      </w:r>
    </w:p>
    <w:p w14:paraId="76E05FB7" w14:textId="0B5F3D4C" w:rsidR="00372474" w:rsidRDefault="001901D6" w:rsidP="00B110E9">
      <w:pPr>
        <w:widowControl w:val="0"/>
        <w:numPr>
          <w:ilvl w:val="0"/>
          <w:numId w:val="14"/>
        </w:numPr>
        <w:suppressAutoHyphens/>
        <w:autoSpaceDE w:val="0"/>
        <w:spacing w:line="360" w:lineRule="auto"/>
        <w:jc w:val="both"/>
        <w:rPr>
          <w:rFonts w:asciiTheme="minorHAnsi" w:hAnsiTheme="minorHAnsi" w:cstheme="minorHAnsi"/>
        </w:rPr>
      </w:pPr>
      <w:r w:rsidRPr="00E1206E">
        <w:rPr>
          <w:rFonts w:asciiTheme="minorHAnsi" w:hAnsiTheme="minorHAnsi" w:cstheme="minorHAnsi"/>
        </w:rPr>
        <w:t xml:space="preserve">Obrazec izjave gospodarskega subjekta </w:t>
      </w:r>
      <w:r w:rsidR="00372474" w:rsidRPr="00170C54">
        <w:rPr>
          <w:rFonts w:asciiTheme="minorHAnsi" w:hAnsiTheme="minorHAnsi" w:cstheme="minorHAnsi"/>
        </w:rPr>
        <w:t>(OBR-12);</w:t>
      </w:r>
    </w:p>
    <w:p w14:paraId="3A2B0F54" w14:textId="68706AB4" w:rsidR="00A724F8" w:rsidRDefault="00A724F8" w:rsidP="00B110E9">
      <w:pPr>
        <w:widowControl w:val="0"/>
        <w:numPr>
          <w:ilvl w:val="0"/>
          <w:numId w:val="14"/>
        </w:numPr>
        <w:tabs>
          <w:tab w:val="left" w:pos="709"/>
        </w:tabs>
        <w:suppressAutoHyphens/>
        <w:autoSpaceDE w:val="0"/>
        <w:spacing w:line="360" w:lineRule="auto"/>
        <w:jc w:val="both"/>
        <w:rPr>
          <w:rFonts w:asciiTheme="minorHAnsi" w:hAnsiTheme="minorHAnsi" w:cstheme="minorHAnsi"/>
        </w:rPr>
      </w:pPr>
      <w:r w:rsidRPr="00E1206E">
        <w:rPr>
          <w:rFonts w:asciiTheme="minorHAnsi" w:hAnsiTheme="minorHAnsi" w:cstheme="minorHAnsi"/>
        </w:rPr>
        <w:t>Obrazec soglasja k odpravi računskih napak (OBR-</w:t>
      </w:r>
      <w:r>
        <w:rPr>
          <w:rFonts w:asciiTheme="minorHAnsi" w:hAnsiTheme="minorHAnsi" w:cstheme="minorHAnsi"/>
        </w:rPr>
        <w:t>13</w:t>
      </w:r>
      <w:r w:rsidRPr="00E1206E">
        <w:rPr>
          <w:rFonts w:asciiTheme="minorHAnsi" w:hAnsiTheme="minorHAnsi" w:cstheme="minorHAnsi"/>
        </w:rPr>
        <w:t>);</w:t>
      </w:r>
    </w:p>
    <w:p w14:paraId="05F9B25A" w14:textId="30A26FF2" w:rsidR="009A69D5" w:rsidRDefault="009A69D5" w:rsidP="00B110E9">
      <w:pPr>
        <w:widowControl w:val="0"/>
        <w:numPr>
          <w:ilvl w:val="0"/>
          <w:numId w:val="14"/>
        </w:numPr>
        <w:tabs>
          <w:tab w:val="left" w:pos="709"/>
        </w:tabs>
        <w:suppressAutoHyphens/>
        <w:autoSpaceDE w:val="0"/>
        <w:spacing w:line="360" w:lineRule="auto"/>
        <w:jc w:val="both"/>
        <w:rPr>
          <w:rFonts w:asciiTheme="minorHAnsi" w:hAnsiTheme="minorHAnsi" w:cstheme="minorHAnsi"/>
        </w:rPr>
      </w:pPr>
      <w:r>
        <w:rPr>
          <w:rFonts w:asciiTheme="minorHAnsi" w:hAnsiTheme="minorHAnsi" w:cstheme="minorHAnsi"/>
        </w:rPr>
        <w:t>Seznam naročnikov;</w:t>
      </w:r>
    </w:p>
    <w:p w14:paraId="59D4102D" w14:textId="62AD697C" w:rsidR="009A69D5" w:rsidRPr="009A69D5" w:rsidRDefault="009A69D5" w:rsidP="009A69D5">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ESPD (xml. datoteka);</w:t>
      </w:r>
    </w:p>
    <w:p w14:paraId="7955978E" w14:textId="77777777" w:rsidR="004525C0" w:rsidRPr="009A2CBF" w:rsidRDefault="004525C0" w:rsidP="004525C0">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9A2CBF">
        <w:rPr>
          <w:rFonts w:asciiTheme="minorHAnsi" w:hAnsiTheme="minorHAnsi" w:cstheme="minorHAnsi"/>
        </w:rPr>
        <w:t>Zavarovalno tehnična dokumentacija:</w:t>
      </w:r>
    </w:p>
    <w:p w14:paraId="63A423FC" w14:textId="77777777" w:rsidR="004525C0" w:rsidRPr="00F577A8" w:rsidRDefault="004525C0" w:rsidP="004525C0">
      <w:pPr>
        <w:pStyle w:val="Odstavekseznama"/>
        <w:widowControl w:val="0"/>
        <w:numPr>
          <w:ilvl w:val="1"/>
          <w:numId w:val="14"/>
        </w:numPr>
        <w:tabs>
          <w:tab w:val="left" w:pos="1134"/>
        </w:tabs>
        <w:suppressAutoHyphens/>
        <w:autoSpaceDE w:val="0"/>
        <w:autoSpaceDN w:val="0"/>
        <w:spacing w:line="360" w:lineRule="auto"/>
        <w:jc w:val="both"/>
        <w:textAlignment w:val="baseline"/>
        <w:rPr>
          <w:rFonts w:asciiTheme="minorHAnsi" w:hAnsiTheme="minorHAnsi" w:cstheme="minorHAnsi"/>
        </w:rPr>
      </w:pPr>
      <w:r w:rsidRPr="00F577A8">
        <w:rPr>
          <w:rFonts w:asciiTheme="minorHAnsi" w:hAnsiTheme="minorHAnsi" w:cstheme="minorHAnsi"/>
        </w:rPr>
        <w:t>Podsklop 1_Priloga 1 Opredelitev zavarovalnih kritij</w:t>
      </w:r>
    </w:p>
    <w:p w14:paraId="2B056F10" w14:textId="77777777" w:rsidR="004525C0" w:rsidRPr="00F577A8" w:rsidRDefault="004525C0" w:rsidP="004525C0">
      <w:pPr>
        <w:pStyle w:val="Odstavekseznama"/>
        <w:widowControl w:val="0"/>
        <w:numPr>
          <w:ilvl w:val="1"/>
          <w:numId w:val="14"/>
        </w:numPr>
        <w:tabs>
          <w:tab w:val="left" w:pos="1134"/>
        </w:tabs>
        <w:suppressAutoHyphens/>
        <w:autoSpaceDE w:val="0"/>
        <w:autoSpaceDN w:val="0"/>
        <w:spacing w:line="360" w:lineRule="auto"/>
        <w:jc w:val="both"/>
        <w:textAlignment w:val="baseline"/>
        <w:rPr>
          <w:rFonts w:asciiTheme="minorHAnsi" w:hAnsiTheme="minorHAnsi" w:cstheme="minorHAnsi"/>
        </w:rPr>
      </w:pPr>
      <w:r w:rsidRPr="00F577A8">
        <w:rPr>
          <w:rFonts w:asciiTheme="minorHAnsi" w:hAnsiTheme="minorHAnsi" w:cstheme="minorHAnsi"/>
        </w:rPr>
        <w:t>Podsklop 1_ Priloga 2,4, 5 in 6</w:t>
      </w:r>
    </w:p>
    <w:p w14:paraId="0A827D9A" w14:textId="77777777" w:rsidR="004525C0" w:rsidRPr="00F577A8" w:rsidRDefault="004525C0" w:rsidP="004525C0">
      <w:pPr>
        <w:pStyle w:val="Odstavekseznama"/>
        <w:widowControl w:val="0"/>
        <w:numPr>
          <w:ilvl w:val="1"/>
          <w:numId w:val="14"/>
        </w:numPr>
        <w:tabs>
          <w:tab w:val="left" w:pos="1134"/>
        </w:tabs>
        <w:suppressAutoHyphens/>
        <w:autoSpaceDE w:val="0"/>
        <w:autoSpaceDN w:val="0"/>
        <w:spacing w:line="360" w:lineRule="auto"/>
        <w:jc w:val="both"/>
        <w:textAlignment w:val="baseline"/>
        <w:rPr>
          <w:rFonts w:asciiTheme="minorHAnsi" w:hAnsiTheme="minorHAnsi" w:cstheme="minorHAnsi"/>
        </w:rPr>
      </w:pPr>
      <w:r w:rsidRPr="00F577A8">
        <w:rPr>
          <w:rFonts w:asciiTheme="minorHAnsi" w:hAnsiTheme="minorHAnsi" w:cstheme="minorHAnsi"/>
        </w:rPr>
        <w:t>Podsklop 2_Priloga 1 Opredelitev zavarovalnih kritij</w:t>
      </w:r>
    </w:p>
    <w:p w14:paraId="4B1926AE" w14:textId="77777777" w:rsidR="004525C0" w:rsidRPr="00F577A8" w:rsidRDefault="004525C0" w:rsidP="004525C0">
      <w:pPr>
        <w:pStyle w:val="Odstavekseznama"/>
        <w:widowControl w:val="0"/>
        <w:numPr>
          <w:ilvl w:val="1"/>
          <w:numId w:val="14"/>
        </w:numPr>
        <w:tabs>
          <w:tab w:val="left" w:pos="1134"/>
        </w:tabs>
        <w:suppressAutoHyphens/>
        <w:autoSpaceDE w:val="0"/>
        <w:autoSpaceDN w:val="0"/>
        <w:spacing w:line="360" w:lineRule="auto"/>
        <w:jc w:val="both"/>
        <w:textAlignment w:val="baseline"/>
        <w:rPr>
          <w:rFonts w:asciiTheme="minorHAnsi" w:hAnsiTheme="minorHAnsi" w:cstheme="minorHAnsi"/>
        </w:rPr>
      </w:pPr>
      <w:r w:rsidRPr="00F577A8">
        <w:rPr>
          <w:rFonts w:asciiTheme="minorHAnsi" w:hAnsiTheme="minorHAnsi" w:cstheme="minorHAnsi"/>
        </w:rPr>
        <w:t>Podsklop 2_Priloga 3,4 in 6</w:t>
      </w:r>
    </w:p>
    <w:p w14:paraId="633206BF" w14:textId="0B6D026D" w:rsidR="005C4970" w:rsidRPr="00123AF8" w:rsidRDefault="005C4970" w:rsidP="00123AF8">
      <w:pPr>
        <w:widowControl w:val="0"/>
        <w:suppressAutoHyphens/>
        <w:autoSpaceDE w:val="0"/>
        <w:autoSpaceDN w:val="0"/>
        <w:spacing w:line="360" w:lineRule="auto"/>
        <w:jc w:val="both"/>
        <w:textAlignment w:val="baseline"/>
        <w:rPr>
          <w:rFonts w:asciiTheme="minorHAnsi" w:hAnsiTheme="minorHAnsi" w:cstheme="minorHAnsi"/>
        </w:rPr>
      </w:pPr>
    </w:p>
    <w:p w14:paraId="70B10BB8" w14:textId="77777777" w:rsidR="008370BA" w:rsidRPr="00170C54" w:rsidRDefault="008370BA" w:rsidP="00BB3AB7">
      <w:pPr>
        <w:pStyle w:val="Naslov1"/>
        <w:keepLines w:val="0"/>
        <w:suppressAutoHyphens/>
        <w:spacing w:after="60"/>
        <w:rPr>
          <w:rFonts w:asciiTheme="minorHAnsi" w:hAnsiTheme="minorHAnsi" w:cstheme="minorHAnsi"/>
          <w:sz w:val="24"/>
          <w:szCs w:val="24"/>
        </w:rPr>
      </w:pPr>
    </w:p>
    <w:p w14:paraId="630F5011" w14:textId="77777777" w:rsidR="00FB5F80" w:rsidRPr="00170C54" w:rsidRDefault="00FB5F80" w:rsidP="00FB5F80">
      <w:pPr>
        <w:rPr>
          <w:rFonts w:asciiTheme="minorHAnsi" w:hAnsiTheme="minorHAnsi" w:cstheme="minorHAnsi"/>
        </w:rPr>
      </w:pPr>
    </w:p>
    <w:p w14:paraId="723A0851" w14:textId="2166F491" w:rsidR="00FB5F80" w:rsidRPr="00170C54" w:rsidRDefault="00FB5F80" w:rsidP="00FB5F80">
      <w:pPr>
        <w:rPr>
          <w:rFonts w:asciiTheme="minorHAnsi" w:hAnsiTheme="minorHAnsi" w:cstheme="minorHAnsi"/>
        </w:rPr>
        <w:sectPr w:rsidR="00FB5F80" w:rsidRPr="00170C54" w:rsidSect="00E065B4">
          <w:headerReference w:type="default" r:id="rId8"/>
          <w:footerReference w:type="default" r:id="rId9"/>
          <w:headerReference w:type="first" r:id="rId10"/>
          <w:pgSz w:w="11906" w:h="16838"/>
          <w:pgMar w:top="2676" w:right="1274" w:bottom="1440" w:left="1134" w:header="0" w:footer="709" w:gutter="0"/>
          <w:cols w:space="708"/>
          <w:docGrid w:linePitch="360"/>
        </w:sectPr>
      </w:pPr>
    </w:p>
    <w:p w14:paraId="375E0350" w14:textId="77777777" w:rsidR="008370BA" w:rsidRPr="00170C54"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207265053"/>
      <w:r w:rsidRPr="00170C54">
        <w:rPr>
          <w:rFonts w:asciiTheme="minorHAnsi" w:hAnsiTheme="minorHAnsi" w:cstheme="minorHAnsi"/>
          <w:sz w:val="24"/>
          <w:szCs w:val="24"/>
        </w:rPr>
        <w:lastRenderedPageBreak/>
        <w:t>A) POVABILO K ODDAJI PONUDBE</w:t>
      </w:r>
      <w:bookmarkEnd w:id="0"/>
    </w:p>
    <w:p w14:paraId="2CB1DF84" w14:textId="77777777" w:rsidR="008370BA" w:rsidRPr="00170C54" w:rsidRDefault="008370BA" w:rsidP="008370BA">
      <w:pPr>
        <w:pStyle w:val="Telobesedila"/>
        <w:jc w:val="both"/>
        <w:rPr>
          <w:rFonts w:asciiTheme="minorHAnsi" w:hAnsiTheme="minorHAnsi" w:cstheme="minorHAnsi"/>
          <w:i w:val="0"/>
          <w:kern w:val="0"/>
          <w:sz w:val="24"/>
          <w:szCs w:val="24"/>
          <w:lang w:val="sl-SI" w:eastAsia="sl-SI" w:bidi="ar-SA"/>
        </w:rPr>
      </w:pPr>
    </w:p>
    <w:p w14:paraId="5F234E60" w14:textId="2FA4590B" w:rsidR="00836716" w:rsidRPr="00ED70A5" w:rsidRDefault="006D52AB" w:rsidP="00836716">
      <w:pPr>
        <w:pStyle w:val="Telobesedila"/>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 xml:space="preserve">Na podlagi </w:t>
      </w:r>
      <w:r w:rsidR="001901D6">
        <w:rPr>
          <w:rFonts w:asciiTheme="minorHAnsi" w:hAnsiTheme="minorHAnsi" w:cstheme="minorHAnsi"/>
          <w:i w:val="0"/>
          <w:kern w:val="0"/>
          <w:sz w:val="24"/>
          <w:szCs w:val="24"/>
          <w:lang w:val="sl-SI" w:eastAsia="sl-SI" w:bidi="ar-SA"/>
        </w:rPr>
        <w:t>40</w:t>
      </w:r>
      <w:r w:rsidRPr="00170C54">
        <w:rPr>
          <w:rFonts w:asciiTheme="minorHAnsi" w:hAnsiTheme="minorHAnsi" w:cstheme="minorHAnsi"/>
          <w:i w:val="0"/>
          <w:kern w:val="0"/>
          <w:sz w:val="24"/>
          <w:szCs w:val="24"/>
          <w:lang w:val="sl-SI" w:eastAsia="sl-SI" w:bidi="ar-SA"/>
        </w:rPr>
        <w:t xml:space="preserve">. člena ZJN-3 (Uradni list RS, št. </w:t>
      </w:r>
      <w:hyperlink r:id="rId11" w:tgtFrame="_blank" w:tooltip="Zakon o javnem naročanju (ZJN-3)" w:history="1">
        <w:r w:rsidRPr="00170C54">
          <w:rPr>
            <w:rFonts w:asciiTheme="minorHAnsi" w:hAnsiTheme="minorHAnsi" w:cstheme="minorHAnsi"/>
            <w:i w:val="0"/>
            <w:kern w:val="0"/>
            <w:sz w:val="24"/>
            <w:szCs w:val="24"/>
            <w:lang w:val="sl-SI" w:eastAsia="sl-SI" w:bidi="ar-SA"/>
          </w:rPr>
          <w:t>91/15</w:t>
        </w:r>
      </w:hyperlink>
      <w:r w:rsidRPr="00170C54">
        <w:rPr>
          <w:rFonts w:asciiTheme="minorHAnsi" w:hAnsiTheme="minorHAnsi" w:cstheme="minorHAnsi"/>
          <w:i w:val="0"/>
          <w:kern w:val="0"/>
          <w:sz w:val="24"/>
          <w:szCs w:val="24"/>
          <w:lang w:val="sl-SI" w:eastAsia="sl-SI" w:bidi="ar-SA"/>
        </w:rPr>
        <w:t xml:space="preserve">, </w:t>
      </w:r>
      <w:hyperlink r:id="rId12" w:tgtFrame="_blank" w:tooltip="Zakon o spremembah in dopolnitvah Zakona o javnem naročanju (ZJN-3A)" w:history="1">
        <w:r w:rsidRPr="00170C54">
          <w:rPr>
            <w:rFonts w:asciiTheme="minorHAnsi" w:hAnsiTheme="minorHAnsi" w:cstheme="minorHAnsi"/>
            <w:i w:val="0"/>
            <w:kern w:val="0"/>
            <w:sz w:val="24"/>
            <w:szCs w:val="24"/>
            <w:lang w:val="sl-SI" w:eastAsia="sl-SI" w:bidi="ar-SA"/>
          </w:rPr>
          <w:t>14/18</w:t>
        </w:r>
      </w:hyperlink>
      <w:r w:rsidRPr="00170C54">
        <w:rPr>
          <w:rFonts w:asciiTheme="minorHAnsi" w:hAnsiTheme="minorHAnsi" w:cstheme="minorHAnsi"/>
          <w:i w:val="0"/>
          <w:kern w:val="0"/>
          <w:sz w:val="24"/>
          <w:szCs w:val="24"/>
          <w:lang w:val="sl-SI" w:eastAsia="sl-SI" w:bidi="ar-SA"/>
        </w:rPr>
        <w:t xml:space="preserve">, </w:t>
      </w:r>
      <w:hyperlink r:id="rId13" w:tgtFrame="_blank" w:tooltip="Zakon o spremembah in dopolnitvah Zakona o javnem naročanju (ZJN-3B)" w:history="1">
        <w:r w:rsidRPr="00170C54">
          <w:rPr>
            <w:rFonts w:asciiTheme="minorHAnsi" w:hAnsiTheme="minorHAnsi" w:cstheme="minorHAnsi"/>
            <w:i w:val="0"/>
            <w:kern w:val="0"/>
            <w:sz w:val="24"/>
            <w:szCs w:val="24"/>
            <w:lang w:val="sl-SI" w:eastAsia="sl-SI" w:bidi="ar-SA"/>
          </w:rPr>
          <w:t>121/21</w:t>
        </w:r>
      </w:hyperlink>
      <w:r w:rsidRPr="00170C54">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ZJN-3C)" w:history="1">
        <w:r w:rsidRPr="00170C54">
          <w:rPr>
            <w:rFonts w:asciiTheme="minorHAnsi" w:hAnsiTheme="minorHAnsi" w:cstheme="minorHAnsi"/>
            <w:i w:val="0"/>
            <w:kern w:val="0"/>
            <w:sz w:val="24"/>
            <w:szCs w:val="24"/>
            <w:lang w:val="sl-SI" w:eastAsia="sl-SI" w:bidi="ar-SA"/>
          </w:rPr>
          <w:t>10/22</w:t>
        </w:r>
      </w:hyperlink>
      <w:r w:rsidRPr="00170C54">
        <w:rPr>
          <w:rFonts w:asciiTheme="minorHAnsi" w:hAnsiTheme="minorHAnsi" w:cstheme="minorHAnsi"/>
          <w:i w:val="0"/>
          <w:kern w:val="0"/>
          <w:sz w:val="24"/>
          <w:szCs w:val="24"/>
          <w:lang w:val="sl-SI" w:eastAsia="sl-SI" w:bidi="ar-SA"/>
        </w:rPr>
        <w:t xml:space="preserve">, </w:t>
      </w:r>
      <w:hyperlink r:id="rId15" w:tgtFrame="_blank" w:tooltip="Odločba o ugotovitvi, da je točka b) četrtega odstavka 75. člena in točka c) drugega odstavka v zvezi s petim odstavkom 67.a člena Zakona o javnem naročanju v neskladju z Ustavo" w:history="1">
        <w:r w:rsidRPr="00170C54">
          <w:rPr>
            <w:rFonts w:asciiTheme="minorHAnsi" w:hAnsiTheme="minorHAnsi" w:cstheme="minorHAnsi"/>
            <w:i w:val="0"/>
            <w:kern w:val="0"/>
            <w:sz w:val="24"/>
            <w:szCs w:val="24"/>
            <w:lang w:val="sl-SI" w:eastAsia="sl-SI" w:bidi="ar-SA"/>
          </w:rPr>
          <w:t>74/22</w:t>
        </w:r>
      </w:hyperlink>
      <w:r w:rsidRPr="00170C54">
        <w:rPr>
          <w:rFonts w:asciiTheme="minorHAnsi" w:hAnsiTheme="minorHAnsi" w:cstheme="minorHAnsi"/>
          <w:i w:val="0"/>
          <w:kern w:val="0"/>
          <w:sz w:val="24"/>
          <w:szCs w:val="24"/>
          <w:lang w:val="sl-SI" w:eastAsia="sl-SI" w:bidi="ar-SA"/>
        </w:rPr>
        <w:t xml:space="preserve"> – odl. US, </w:t>
      </w:r>
      <w:hyperlink r:id="rId16" w:tgtFrame="_blank" w:tooltip="Zakon o nujnih ukrepih za zagotovitev stabilnosti zdravstvenega sistema (ZNUZSZS)" w:history="1">
        <w:r w:rsidRPr="00170C54">
          <w:rPr>
            <w:rFonts w:asciiTheme="minorHAnsi" w:hAnsiTheme="minorHAnsi" w:cstheme="minorHAnsi"/>
            <w:i w:val="0"/>
            <w:kern w:val="0"/>
            <w:sz w:val="24"/>
            <w:szCs w:val="24"/>
            <w:lang w:val="sl-SI" w:eastAsia="sl-SI" w:bidi="ar-SA"/>
          </w:rPr>
          <w:t>100/22</w:t>
        </w:r>
      </w:hyperlink>
      <w:r w:rsidRPr="00170C54">
        <w:rPr>
          <w:rFonts w:asciiTheme="minorHAnsi" w:hAnsiTheme="minorHAnsi" w:cstheme="minorHAnsi"/>
          <w:i w:val="0"/>
          <w:kern w:val="0"/>
          <w:sz w:val="24"/>
          <w:szCs w:val="24"/>
          <w:lang w:val="sl-SI" w:eastAsia="sl-SI" w:bidi="ar-SA"/>
        </w:rPr>
        <w:t xml:space="preserve"> – ZNUZSZS, </w:t>
      </w:r>
      <w:hyperlink r:id="rId17" w:tgtFrame="_blank" w:tooltip="Zakon o spremembah in dopolnitvah Zakona o javnem naročanju (ZJN-3D)" w:history="1">
        <w:r w:rsidRPr="00170C54">
          <w:rPr>
            <w:rFonts w:asciiTheme="minorHAnsi" w:hAnsiTheme="minorHAnsi" w:cstheme="minorHAnsi"/>
            <w:i w:val="0"/>
            <w:kern w:val="0"/>
            <w:sz w:val="24"/>
            <w:szCs w:val="24"/>
            <w:lang w:val="sl-SI" w:eastAsia="sl-SI" w:bidi="ar-SA"/>
          </w:rPr>
          <w:t>28/23</w:t>
        </w:r>
      </w:hyperlink>
      <w:r w:rsidRPr="00170C54">
        <w:rPr>
          <w:rFonts w:asciiTheme="minorHAnsi" w:hAnsiTheme="minorHAnsi" w:cstheme="minorHAnsi"/>
          <w:i w:val="0"/>
          <w:kern w:val="0"/>
          <w:sz w:val="24"/>
          <w:szCs w:val="24"/>
          <w:lang w:val="sl-SI" w:eastAsia="sl-SI" w:bidi="ar-SA"/>
        </w:rPr>
        <w:t xml:space="preserve"> in </w:t>
      </w:r>
      <w:hyperlink r:id="rId18" w:tgtFrame="_blank" w:tooltip="Zakon o spremembah in dopolnitvah Zakona o odpravi posledic naravnih nesreč (ZOPNN-F)" w:history="1">
        <w:r w:rsidRPr="00170C54">
          <w:rPr>
            <w:rFonts w:asciiTheme="minorHAnsi" w:hAnsiTheme="minorHAnsi" w:cstheme="minorHAnsi"/>
            <w:i w:val="0"/>
            <w:kern w:val="0"/>
            <w:sz w:val="24"/>
            <w:szCs w:val="24"/>
            <w:lang w:val="sl-SI" w:eastAsia="sl-SI" w:bidi="ar-SA"/>
          </w:rPr>
          <w:t>88/23</w:t>
        </w:r>
      </w:hyperlink>
      <w:r w:rsidRPr="00170C54">
        <w:rPr>
          <w:rFonts w:asciiTheme="minorHAnsi" w:hAnsiTheme="minorHAnsi" w:cstheme="minorHAnsi"/>
          <w:i w:val="0"/>
          <w:kern w:val="0"/>
          <w:sz w:val="24"/>
          <w:szCs w:val="24"/>
          <w:lang w:val="sl-SI" w:eastAsia="sl-SI" w:bidi="ar-SA"/>
        </w:rPr>
        <w:t xml:space="preserve"> – ZOPNN-F; v nadaljevanju: ZJN-3)</w:t>
      </w:r>
      <w:r w:rsidR="00AF73C2" w:rsidRPr="00170C54">
        <w:rPr>
          <w:rFonts w:asciiTheme="minorHAnsi" w:hAnsiTheme="minorHAnsi" w:cstheme="minorHAnsi"/>
          <w:i w:val="0"/>
          <w:kern w:val="0"/>
          <w:sz w:val="24"/>
          <w:szCs w:val="24"/>
          <w:lang w:val="sl-SI" w:eastAsia="sl-SI" w:bidi="ar-SA"/>
        </w:rPr>
        <w:t>,</w:t>
      </w:r>
      <w:r w:rsidR="004F5E15">
        <w:rPr>
          <w:rFonts w:asciiTheme="minorHAnsi" w:hAnsiTheme="minorHAnsi" w:cstheme="minorHAnsi"/>
          <w:i w:val="0"/>
          <w:kern w:val="0"/>
          <w:sz w:val="24"/>
          <w:szCs w:val="24"/>
          <w:lang w:val="sl-SI" w:eastAsia="sl-SI" w:bidi="ar-SA"/>
        </w:rPr>
        <w:t xml:space="preserve"> </w:t>
      </w:r>
      <w:r w:rsidR="000A6339" w:rsidRPr="00170C54">
        <w:rPr>
          <w:rFonts w:asciiTheme="minorHAnsi" w:hAnsiTheme="minorHAnsi" w:cstheme="minorHAnsi"/>
          <w:i w:val="0"/>
          <w:kern w:val="0"/>
          <w:sz w:val="24"/>
          <w:szCs w:val="24"/>
          <w:lang w:val="sl-SI" w:eastAsia="sl-SI" w:bidi="ar-SA"/>
        </w:rPr>
        <w:t>skladno z ostalimi veljavnimi predpisi, ki urejajo področje javnih naročil ter predpisi, ki urejajo področje predmeta javnega naročila</w:t>
      </w:r>
      <w:r w:rsidR="00836716" w:rsidRPr="0051500A">
        <w:rPr>
          <w:rFonts w:asciiTheme="minorHAnsi" w:hAnsiTheme="minorHAnsi" w:cstheme="minorHAnsi"/>
          <w:i w:val="0"/>
          <w:kern w:val="0"/>
          <w:sz w:val="24"/>
          <w:szCs w:val="24"/>
          <w:lang w:val="sl-SI" w:eastAsia="sl-SI" w:bidi="ar-SA"/>
        </w:rPr>
        <w:t xml:space="preserve">, </w:t>
      </w:r>
      <w:sdt>
        <w:sdtPr>
          <w:rPr>
            <w:rFonts w:asciiTheme="minorHAnsi" w:hAnsiTheme="minorHAnsi" w:cstheme="minorHAnsi"/>
            <w:i w:val="0"/>
            <w:kern w:val="0"/>
            <w:sz w:val="24"/>
            <w:szCs w:val="24"/>
            <w:lang w:val="sl-SI" w:eastAsia="sl-SI" w:bidi="ar-SA"/>
          </w:rPr>
          <w:id w:val="-1561480273"/>
          <w:placeholder>
            <w:docPart w:val="2607CAAFD15A46A5A80D7A7233D59A4E"/>
          </w:placeholder>
          <w:text/>
        </w:sdtPr>
        <w:sdtContent>
          <w:r w:rsidR="00836716" w:rsidRPr="007E5230">
            <w:rPr>
              <w:rFonts w:asciiTheme="minorHAnsi" w:hAnsiTheme="minorHAnsi" w:cstheme="minorHAnsi"/>
              <w:i w:val="0"/>
              <w:kern w:val="0"/>
              <w:sz w:val="24"/>
              <w:szCs w:val="24"/>
              <w:lang w:val="sl-SI" w:eastAsia="sl-SI" w:bidi="ar-SA"/>
            </w:rPr>
            <w:t>SKUPNOST SOCIALNIH ZAVODOV SLOVENIJE</w:t>
          </w:r>
        </w:sdtContent>
      </w:sdt>
      <w:r w:rsidR="00836716" w:rsidRPr="0051500A">
        <w:rPr>
          <w:rFonts w:asciiTheme="minorHAnsi" w:hAnsiTheme="minorHAnsi" w:cstheme="minorHAnsi"/>
          <w:i w:val="0"/>
          <w:kern w:val="0"/>
          <w:sz w:val="24"/>
          <w:szCs w:val="24"/>
          <w:lang w:val="sl-SI" w:eastAsia="sl-SI" w:bidi="ar-SA"/>
        </w:rPr>
        <w:t>,</w:t>
      </w:r>
      <w:r w:rsidR="00836716">
        <w:rPr>
          <w:rFonts w:asciiTheme="minorHAnsi" w:hAnsiTheme="minorHAnsi" w:cstheme="minorHAnsi"/>
          <w:i w:val="0"/>
          <w:kern w:val="0"/>
          <w:sz w:val="24"/>
          <w:szCs w:val="24"/>
          <w:lang w:val="sl-SI" w:eastAsia="sl-SI" w:bidi="ar-SA"/>
        </w:rPr>
        <w:t xml:space="preserve"> Beograjska ulica 4, 1000 Ljubljana,</w:t>
      </w:r>
      <w:r w:rsidR="00836716" w:rsidRPr="0051500A">
        <w:rPr>
          <w:rFonts w:asciiTheme="minorHAnsi" w:hAnsiTheme="minorHAnsi" w:cstheme="minorHAnsi"/>
          <w:i w:val="0"/>
          <w:kern w:val="0"/>
          <w:sz w:val="24"/>
          <w:szCs w:val="24"/>
          <w:lang w:val="sl-SI" w:eastAsia="sl-SI" w:bidi="ar-SA"/>
        </w:rPr>
        <w:t xml:space="preserve"> ki </w:t>
      </w:r>
      <w:r w:rsidR="00836716">
        <w:rPr>
          <w:rFonts w:asciiTheme="minorHAnsi" w:hAnsiTheme="minorHAnsi" w:cstheme="minorHAnsi"/>
          <w:i w:val="0"/>
          <w:kern w:val="0"/>
          <w:sz w:val="24"/>
          <w:szCs w:val="24"/>
          <w:lang w:val="sl-SI" w:eastAsia="sl-SI" w:bidi="ar-SA"/>
        </w:rPr>
        <w:t xml:space="preserve">jo </w:t>
      </w:r>
      <w:r w:rsidR="00836716" w:rsidRPr="0051500A">
        <w:rPr>
          <w:rFonts w:asciiTheme="minorHAnsi" w:hAnsiTheme="minorHAnsi" w:cstheme="minorHAnsi"/>
          <w:i w:val="0"/>
          <w:kern w:val="0"/>
          <w:sz w:val="24"/>
          <w:szCs w:val="24"/>
          <w:lang w:val="sl-SI" w:eastAsia="sl-SI" w:bidi="ar-SA"/>
        </w:rPr>
        <w:t xml:space="preserve">zastopa </w:t>
      </w:r>
      <w:sdt>
        <w:sdtPr>
          <w:rPr>
            <w:rFonts w:asciiTheme="minorHAnsi" w:hAnsiTheme="minorHAnsi" w:cstheme="minorHAnsi"/>
            <w:i w:val="0"/>
            <w:kern w:val="0"/>
            <w:sz w:val="24"/>
            <w:szCs w:val="24"/>
            <w:lang w:val="sl-SI" w:eastAsia="sl-SI" w:bidi="ar-SA"/>
          </w:rPr>
          <w:id w:val="-541523977"/>
          <w:placeholder>
            <w:docPart w:val="2607CAAFD15A46A5A80D7A7233D59A4E"/>
          </w:placeholder>
          <w:text/>
        </w:sdtPr>
        <w:sdtContent>
          <w:r w:rsidR="00836716">
            <w:rPr>
              <w:rFonts w:asciiTheme="minorHAnsi" w:hAnsiTheme="minorHAnsi" w:cstheme="minorHAnsi"/>
              <w:i w:val="0"/>
              <w:kern w:val="0"/>
              <w:sz w:val="24"/>
              <w:szCs w:val="24"/>
              <w:lang w:val="sl-SI" w:eastAsia="sl-SI" w:bidi="ar-SA"/>
            </w:rPr>
            <w:t>Melita Zorec kot predsednica upravnega odbora in Denis Sahernik kot zastopnik</w:t>
          </w:r>
        </w:sdtContent>
      </w:sdt>
      <w:r w:rsidR="00836716" w:rsidRPr="0051500A">
        <w:rPr>
          <w:rFonts w:asciiTheme="minorHAnsi" w:hAnsiTheme="minorHAnsi" w:cstheme="minorHAnsi"/>
          <w:i w:val="0"/>
          <w:kern w:val="0"/>
          <w:sz w:val="24"/>
          <w:szCs w:val="24"/>
          <w:lang w:val="sl-SI" w:eastAsia="sl-SI" w:bidi="ar-SA"/>
        </w:rPr>
        <w:t xml:space="preserve"> (v nadaljevanju</w:t>
      </w:r>
      <w:r w:rsidR="00836716">
        <w:rPr>
          <w:rFonts w:asciiTheme="minorHAnsi" w:hAnsiTheme="minorHAnsi" w:cstheme="minorHAnsi"/>
          <w:i w:val="0"/>
          <w:kern w:val="0"/>
          <w:sz w:val="24"/>
          <w:szCs w:val="24"/>
          <w:lang w:val="sl-SI" w:eastAsia="sl-SI" w:bidi="ar-SA"/>
        </w:rPr>
        <w:t>:</w:t>
      </w:r>
      <w:r w:rsidR="00836716" w:rsidRPr="0051500A">
        <w:rPr>
          <w:rFonts w:asciiTheme="minorHAnsi" w:hAnsiTheme="minorHAnsi" w:cstheme="minorHAnsi"/>
          <w:i w:val="0"/>
          <w:kern w:val="0"/>
          <w:sz w:val="24"/>
          <w:szCs w:val="24"/>
          <w:lang w:val="sl-SI" w:eastAsia="sl-SI" w:bidi="ar-SA"/>
        </w:rPr>
        <w:t xml:space="preserve"> naročnik) vabi gospodarske subjekte, da oddajo ponudbo v skladu s to razpisno dokumentacijo za izvedbo zavarovalnih storitev.</w:t>
      </w:r>
    </w:p>
    <w:p w14:paraId="6DA51219" w14:textId="77777777" w:rsidR="000A6339" w:rsidRDefault="000A6339" w:rsidP="000A6339">
      <w:pPr>
        <w:pStyle w:val="Telobesedila"/>
        <w:jc w:val="both"/>
        <w:rPr>
          <w:rFonts w:asciiTheme="minorHAnsi" w:hAnsiTheme="minorHAnsi" w:cstheme="minorHAnsi"/>
          <w:sz w:val="24"/>
          <w:szCs w:val="24"/>
        </w:rPr>
      </w:pPr>
    </w:p>
    <w:p w14:paraId="62FC8FA1" w14:textId="291B1A00" w:rsidR="00836716" w:rsidRDefault="00836716" w:rsidP="00836716">
      <w:pPr>
        <w:pStyle w:val="Telobesedila"/>
        <w:jc w:val="both"/>
        <w:rPr>
          <w:rFonts w:asciiTheme="minorHAnsi" w:hAnsiTheme="minorHAnsi" w:cstheme="minorHAnsi"/>
          <w:i w:val="0"/>
          <w:kern w:val="0"/>
          <w:sz w:val="24"/>
          <w:szCs w:val="24"/>
          <w:lang w:val="sl-SI" w:eastAsia="sl-SI" w:bidi="ar-SA"/>
        </w:rPr>
      </w:pPr>
      <w:r w:rsidRPr="0051500A">
        <w:rPr>
          <w:rFonts w:asciiTheme="minorHAnsi" w:hAnsiTheme="minorHAnsi" w:cstheme="minorHAnsi"/>
          <w:i w:val="0"/>
          <w:kern w:val="0"/>
          <w:sz w:val="24"/>
          <w:szCs w:val="24"/>
          <w:lang w:val="sl-SI" w:eastAsia="sl-SI" w:bidi="ar-SA"/>
        </w:rPr>
        <w:t>Predmetno javno naročilo izvaja naročnik, skladno s 33. členom ZJN-3, v imenu in za račun naročnikov</w:t>
      </w:r>
      <w:r w:rsidR="006D721F">
        <w:rPr>
          <w:rFonts w:asciiTheme="minorHAnsi" w:hAnsiTheme="minorHAnsi" w:cstheme="minorHAnsi"/>
          <w:i w:val="0"/>
          <w:kern w:val="0"/>
          <w:sz w:val="24"/>
          <w:szCs w:val="24"/>
          <w:lang w:val="sl-SI" w:eastAsia="sl-SI" w:bidi="ar-SA"/>
        </w:rPr>
        <w:t xml:space="preserve"> naslednjih upravičencev oz. naročnikov:</w:t>
      </w:r>
    </w:p>
    <w:p w14:paraId="4DCB3ABE" w14:textId="77777777" w:rsidR="00AA52D6" w:rsidRDefault="00AA52D6" w:rsidP="00836716">
      <w:pPr>
        <w:pStyle w:val="Telobesedila"/>
        <w:jc w:val="both"/>
        <w:rPr>
          <w:rFonts w:asciiTheme="minorHAnsi" w:hAnsiTheme="minorHAnsi" w:cstheme="minorHAnsi"/>
          <w:i w:val="0"/>
          <w:kern w:val="0"/>
          <w:sz w:val="24"/>
          <w:szCs w:val="24"/>
          <w:lang w:val="sl-SI" w:eastAsia="sl-SI" w:bidi="ar-SA"/>
        </w:rPr>
      </w:pPr>
    </w:p>
    <w:p w14:paraId="5214FF67" w14:textId="77777777" w:rsidR="00AA52D6" w:rsidRPr="00AA52D6" w:rsidRDefault="00AA52D6" w:rsidP="00AA52D6">
      <w:pPr>
        <w:pStyle w:val="Telobesedila"/>
        <w:numPr>
          <w:ilvl w:val="0"/>
          <w:numId w:val="47"/>
        </w:numPr>
        <w:jc w:val="both"/>
        <w:rPr>
          <w:rFonts w:asciiTheme="minorHAnsi" w:hAnsiTheme="minorHAnsi" w:cstheme="minorHAnsi"/>
        </w:rPr>
      </w:pPr>
      <w:r w:rsidRPr="006D721F">
        <w:rPr>
          <w:rFonts w:asciiTheme="minorHAnsi" w:hAnsiTheme="minorHAnsi" w:cstheme="minorHAnsi"/>
        </w:rPr>
        <w:t>CENTER SLEPIH, SLABOVIDNIH IN STAREJŠIH ŠKOFJA LOKA</w:t>
      </w:r>
    </w:p>
    <w:p w14:paraId="0A96F9E6" w14:textId="77777777" w:rsidR="00AA52D6" w:rsidRPr="00AA52D6" w:rsidRDefault="00AA52D6" w:rsidP="00AA52D6">
      <w:pPr>
        <w:pStyle w:val="Telobesedila"/>
        <w:numPr>
          <w:ilvl w:val="0"/>
          <w:numId w:val="47"/>
        </w:numPr>
        <w:jc w:val="both"/>
        <w:rPr>
          <w:rFonts w:asciiTheme="minorHAnsi" w:hAnsiTheme="minorHAnsi" w:cstheme="minorHAnsi"/>
        </w:rPr>
      </w:pPr>
      <w:r w:rsidRPr="001121F8">
        <w:rPr>
          <w:rFonts w:asciiTheme="minorHAnsi" w:hAnsiTheme="minorHAnsi" w:cstheme="minorHAnsi"/>
        </w:rPr>
        <w:t>DOM STAREJŠIH OBČANOV LJUTOMER</w:t>
      </w:r>
    </w:p>
    <w:p w14:paraId="5CFD9A1C" w14:textId="77777777" w:rsidR="00AA52D6" w:rsidRPr="00AA52D6" w:rsidRDefault="00AA52D6" w:rsidP="00AA52D6">
      <w:pPr>
        <w:pStyle w:val="Telobesedila"/>
        <w:numPr>
          <w:ilvl w:val="0"/>
          <w:numId w:val="47"/>
        </w:numPr>
        <w:jc w:val="both"/>
        <w:rPr>
          <w:rFonts w:asciiTheme="minorHAnsi" w:hAnsiTheme="minorHAnsi" w:cstheme="minorHAnsi"/>
        </w:rPr>
      </w:pPr>
      <w:r>
        <w:rPr>
          <w:rFonts w:asciiTheme="minorHAnsi" w:hAnsiTheme="minorHAnsi" w:cstheme="minorHAnsi"/>
        </w:rPr>
        <w:t>DOM UPOKOJENCEV GRADIŠČE</w:t>
      </w:r>
    </w:p>
    <w:p w14:paraId="080E0ECC" w14:textId="77777777" w:rsidR="00AA52D6" w:rsidRPr="00AA52D6" w:rsidRDefault="00AA52D6" w:rsidP="00AA52D6">
      <w:pPr>
        <w:pStyle w:val="Telobesedila"/>
        <w:numPr>
          <w:ilvl w:val="0"/>
          <w:numId w:val="47"/>
        </w:numPr>
        <w:jc w:val="both"/>
        <w:rPr>
          <w:rFonts w:asciiTheme="minorHAnsi" w:hAnsiTheme="minorHAnsi" w:cstheme="minorHAnsi"/>
        </w:rPr>
      </w:pPr>
      <w:r w:rsidRPr="001121F8">
        <w:rPr>
          <w:rFonts w:asciiTheme="minorHAnsi" w:hAnsiTheme="minorHAnsi" w:cstheme="minorHAnsi"/>
        </w:rPr>
        <w:t>DOM UPOKOJENCEV KRANJ</w:t>
      </w:r>
    </w:p>
    <w:p w14:paraId="1E5A6DCC" w14:textId="77777777" w:rsidR="00AA52D6" w:rsidRPr="00AA52D6" w:rsidRDefault="00AA52D6" w:rsidP="00AA52D6">
      <w:pPr>
        <w:pStyle w:val="Telobesedila"/>
        <w:numPr>
          <w:ilvl w:val="0"/>
          <w:numId w:val="47"/>
        </w:numPr>
        <w:jc w:val="both"/>
        <w:rPr>
          <w:rFonts w:asciiTheme="minorHAnsi" w:hAnsiTheme="minorHAnsi" w:cstheme="minorHAnsi"/>
        </w:rPr>
      </w:pPr>
      <w:r>
        <w:rPr>
          <w:rFonts w:asciiTheme="minorHAnsi" w:hAnsiTheme="minorHAnsi" w:cstheme="minorHAnsi"/>
        </w:rPr>
        <w:t>DOM UPOKOJENCEV PODBRDO</w:t>
      </w:r>
    </w:p>
    <w:p w14:paraId="0E32DBBE" w14:textId="77777777" w:rsidR="00AA52D6" w:rsidRPr="00AA52D6" w:rsidRDefault="00AA52D6" w:rsidP="00AA52D6">
      <w:pPr>
        <w:pStyle w:val="Telobesedila"/>
        <w:numPr>
          <w:ilvl w:val="0"/>
          <w:numId w:val="47"/>
        </w:numPr>
        <w:jc w:val="both"/>
        <w:rPr>
          <w:rFonts w:asciiTheme="minorHAnsi" w:hAnsiTheme="minorHAnsi" w:cstheme="minorHAnsi"/>
        </w:rPr>
      </w:pPr>
      <w:r w:rsidRPr="001121F8">
        <w:rPr>
          <w:rFonts w:asciiTheme="minorHAnsi" w:hAnsiTheme="minorHAnsi" w:cstheme="minorHAnsi"/>
        </w:rPr>
        <w:t>DOM UPOKOJENCEV ŠMARJE PRI JELŠAH</w:t>
      </w:r>
    </w:p>
    <w:p w14:paraId="5024B714" w14:textId="77777777" w:rsidR="00AA52D6" w:rsidRPr="00AA52D6" w:rsidRDefault="00AA52D6" w:rsidP="00AA52D6">
      <w:pPr>
        <w:pStyle w:val="Telobesedila"/>
        <w:numPr>
          <w:ilvl w:val="0"/>
          <w:numId w:val="47"/>
        </w:numPr>
        <w:jc w:val="both"/>
        <w:rPr>
          <w:rFonts w:asciiTheme="minorHAnsi" w:hAnsiTheme="minorHAnsi" w:cstheme="minorHAnsi"/>
        </w:rPr>
      </w:pPr>
      <w:r w:rsidRPr="001121F8">
        <w:rPr>
          <w:rFonts w:asciiTheme="minorHAnsi" w:hAnsiTheme="minorHAnsi" w:cstheme="minorHAnsi"/>
        </w:rPr>
        <w:t>OBALNI DOM UPOKOJENCEV KOPER-CASA COSTIERA DEL PENSIONATO CAPODISTRIA</w:t>
      </w:r>
    </w:p>
    <w:p w14:paraId="2B9056CE" w14:textId="77777777" w:rsidR="00AA52D6" w:rsidRPr="00AA52D6" w:rsidRDefault="00AA52D6" w:rsidP="00AA52D6">
      <w:pPr>
        <w:pStyle w:val="Telobesedila"/>
        <w:numPr>
          <w:ilvl w:val="0"/>
          <w:numId w:val="47"/>
        </w:numPr>
        <w:jc w:val="both"/>
        <w:rPr>
          <w:rFonts w:asciiTheme="minorHAnsi" w:hAnsiTheme="minorHAnsi" w:cstheme="minorHAnsi"/>
        </w:rPr>
      </w:pPr>
      <w:r w:rsidRPr="001121F8">
        <w:rPr>
          <w:rFonts w:asciiTheme="minorHAnsi" w:hAnsiTheme="minorHAnsi" w:cstheme="minorHAnsi"/>
        </w:rPr>
        <w:t>ZAVOD ZA USPOSABLJANJE, DELO IN VARSTVO DR. MARIJANA BORŠTNARJA DORNAVA</w:t>
      </w:r>
    </w:p>
    <w:p w14:paraId="41D9FE46" w14:textId="77777777" w:rsidR="00836716" w:rsidRPr="00170C54" w:rsidRDefault="00836716" w:rsidP="000A6339">
      <w:pPr>
        <w:pStyle w:val="Telobesedila"/>
        <w:jc w:val="both"/>
        <w:rPr>
          <w:rFonts w:asciiTheme="minorHAnsi" w:hAnsiTheme="minorHAnsi" w:cstheme="minorHAnsi"/>
          <w:sz w:val="24"/>
          <w:szCs w:val="24"/>
        </w:rPr>
      </w:pPr>
    </w:p>
    <w:p w14:paraId="70B435A7" w14:textId="77777777" w:rsidR="000A6339" w:rsidRPr="00170C54" w:rsidRDefault="000A6339" w:rsidP="000A6339">
      <w:pPr>
        <w:pStyle w:val="Telobesedila"/>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7524EB87" w14:textId="77777777" w:rsidR="00BB67AB" w:rsidRPr="00170C54" w:rsidRDefault="00BB67AB" w:rsidP="00AF73C2">
      <w:pPr>
        <w:pStyle w:val="Telobesedila"/>
        <w:jc w:val="both"/>
        <w:rPr>
          <w:rFonts w:asciiTheme="minorHAnsi" w:hAnsiTheme="minorHAnsi" w:cstheme="minorHAnsi"/>
          <w:i w:val="0"/>
          <w:kern w:val="0"/>
          <w:sz w:val="24"/>
          <w:szCs w:val="24"/>
          <w:lang w:val="sl-SI" w:eastAsia="sl-SI" w:bidi="ar-SA"/>
        </w:rPr>
      </w:pPr>
    </w:p>
    <w:p w14:paraId="27AC322F" w14:textId="77777777" w:rsidR="008370BA" w:rsidRPr="00170C54"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ROK ZA ODDAJO PONUDBE JE ENAK ROKU, KI JE NAVEDEN V OBVESTILU O NAROČILU NA PORTALU JAVNIH NAROČIL.</w:t>
      </w:r>
    </w:p>
    <w:p w14:paraId="761AA9D2"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 xml:space="preserve">  </w:t>
      </w:r>
    </w:p>
    <w:p w14:paraId="77F1D625" w14:textId="234CE4EC" w:rsidR="008370BA" w:rsidRPr="00170C54" w:rsidRDefault="008370BA" w:rsidP="008370BA">
      <w:pPr>
        <w:widowControl w:val="0"/>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Ponudnik odda ponudbo preko spletne aplikacije Ministrstva za javno upravo, ki je dosegljiva na spletnem naslovu </w:t>
      </w:r>
      <w:hyperlink r:id="rId19" w:history="1">
        <w:r w:rsidRPr="00170C54">
          <w:rPr>
            <w:rStyle w:val="Hiperpovezava"/>
            <w:rFonts w:asciiTheme="minorHAnsi" w:hAnsiTheme="minorHAnsi" w:cstheme="minorHAnsi"/>
          </w:rPr>
          <w:t>https://ejn.gov.si/ponudba/pages/aktualno/aktualna_javna_narocila.xhtml</w:t>
        </w:r>
      </w:hyperlink>
    </w:p>
    <w:p w14:paraId="13B14932" w14:textId="77777777" w:rsidR="008370BA" w:rsidRPr="00170C54" w:rsidRDefault="008370BA" w:rsidP="008370BA">
      <w:pPr>
        <w:jc w:val="both"/>
        <w:rPr>
          <w:rFonts w:asciiTheme="minorHAnsi" w:hAnsiTheme="minorHAnsi" w:cstheme="minorHAnsi"/>
        </w:rPr>
      </w:pPr>
    </w:p>
    <w:p w14:paraId="1351D178"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170C54" w:rsidRDefault="008370BA" w:rsidP="008370BA">
      <w:pPr>
        <w:jc w:val="both"/>
        <w:rPr>
          <w:rFonts w:asciiTheme="minorHAnsi" w:hAnsiTheme="minorHAnsi" w:cstheme="minorHAnsi"/>
        </w:rPr>
      </w:pPr>
    </w:p>
    <w:p w14:paraId="03A81C80"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OPOZORILO:</w:t>
      </w:r>
    </w:p>
    <w:p w14:paraId="635A1564"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170C54"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170C54"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ODPIRANJE PONUDB</w:t>
      </w:r>
    </w:p>
    <w:p w14:paraId="34EC9755" w14:textId="77777777" w:rsidR="008370BA" w:rsidRPr="00170C54" w:rsidRDefault="008370BA" w:rsidP="008370BA">
      <w:pPr>
        <w:widowControl w:val="0"/>
        <w:autoSpaceDE w:val="0"/>
        <w:autoSpaceDN w:val="0"/>
        <w:adjustRightInd w:val="0"/>
        <w:ind w:left="284"/>
        <w:jc w:val="both"/>
        <w:rPr>
          <w:rFonts w:asciiTheme="minorHAnsi" w:hAnsiTheme="minorHAnsi" w:cstheme="minorHAnsi"/>
          <w:b/>
        </w:rPr>
      </w:pPr>
    </w:p>
    <w:p w14:paraId="6851FE8D" w14:textId="77777777" w:rsidR="003641AA" w:rsidRPr="00170C54" w:rsidRDefault="008370BA" w:rsidP="003641AA">
      <w:pPr>
        <w:widowControl w:val="0"/>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7E60C499" w14:textId="77777777" w:rsidR="003641AA" w:rsidRPr="00170C54" w:rsidRDefault="003641AA" w:rsidP="003641AA">
      <w:pPr>
        <w:widowControl w:val="0"/>
        <w:autoSpaceDE w:val="0"/>
        <w:autoSpaceDN w:val="0"/>
        <w:adjustRightInd w:val="0"/>
        <w:jc w:val="both"/>
        <w:rPr>
          <w:rFonts w:asciiTheme="minorHAnsi" w:hAnsiTheme="minorHAnsi" w:cstheme="minorHAnsi"/>
          <w:b/>
        </w:rPr>
      </w:pPr>
    </w:p>
    <w:p w14:paraId="73765D2F" w14:textId="75B2276B" w:rsidR="008370BA" w:rsidRPr="00170C54" w:rsidRDefault="008370BA" w:rsidP="008370BA">
      <w:pPr>
        <w:widowControl w:val="0"/>
        <w:autoSpaceDE w:val="0"/>
        <w:autoSpaceDN w:val="0"/>
        <w:adjustRightInd w:val="0"/>
        <w:jc w:val="both"/>
        <w:rPr>
          <w:rFonts w:asciiTheme="minorHAnsi" w:hAnsiTheme="minorHAnsi" w:cstheme="minorHAnsi"/>
        </w:rPr>
      </w:pPr>
    </w:p>
    <w:p w14:paraId="58B3584D" w14:textId="11A6AE5B" w:rsidR="008370BA" w:rsidRPr="00170C54" w:rsidRDefault="008370BA" w:rsidP="00CB6738">
      <w:pPr>
        <w:rPr>
          <w:rFonts w:asciiTheme="minorHAnsi" w:hAnsiTheme="minorHAnsi" w:cstheme="minorHAnsi"/>
        </w:rPr>
      </w:pPr>
      <w:r w:rsidRPr="00170C54">
        <w:rPr>
          <w:rFonts w:asciiTheme="minorHAnsi" w:hAnsiTheme="minorHAnsi" w:cstheme="minorHAnsi"/>
        </w:rPr>
        <w:br w:type="page"/>
      </w:r>
      <w:bookmarkStart w:id="1" w:name="_Toc207265054"/>
      <w:r w:rsidRPr="00170C54">
        <w:rPr>
          <w:rFonts w:asciiTheme="minorHAnsi" w:hAnsiTheme="minorHAnsi" w:cstheme="minorHAnsi"/>
        </w:rPr>
        <w:lastRenderedPageBreak/>
        <w:t xml:space="preserve">B) NAVODILA UDELEŽENCEM ZA IZDELAVO </w:t>
      </w:r>
      <w:r w:rsidR="00AF73C2" w:rsidRPr="00170C54">
        <w:rPr>
          <w:rFonts w:asciiTheme="minorHAnsi" w:hAnsiTheme="minorHAnsi" w:cstheme="minorHAnsi"/>
        </w:rPr>
        <w:t>PONUDBE</w:t>
      </w:r>
      <w:bookmarkEnd w:id="1"/>
    </w:p>
    <w:p w14:paraId="734F5CA2" w14:textId="77777777" w:rsidR="008370BA" w:rsidRPr="00170C54"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170C54"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207265055"/>
      <w:r w:rsidRPr="00170C54">
        <w:rPr>
          <w:rFonts w:asciiTheme="minorHAnsi" w:hAnsiTheme="minorHAnsi" w:cstheme="minorHAnsi"/>
          <w:sz w:val="24"/>
          <w:szCs w:val="24"/>
        </w:rPr>
        <w:t>I. SPLOŠNO O RAZPISU</w:t>
      </w:r>
      <w:bookmarkEnd w:id="2"/>
    </w:p>
    <w:p w14:paraId="4322C00F" w14:textId="4741F603" w:rsidR="008370BA" w:rsidRPr="00170C54" w:rsidRDefault="00E065B4" w:rsidP="00E065B4">
      <w:pPr>
        <w:widowControl w:val="0"/>
        <w:tabs>
          <w:tab w:val="left" w:pos="4065"/>
        </w:tabs>
        <w:autoSpaceDE w:val="0"/>
        <w:spacing w:line="213" w:lineRule="exact"/>
        <w:ind w:left="746"/>
        <w:rPr>
          <w:rFonts w:asciiTheme="minorHAnsi" w:hAnsiTheme="minorHAnsi" w:cstheme="minorHAnsi"/>
          <w:color w:val="000000"/>
        </w:rPr>
      </w:pPr>
      <w:r>
        <w:rPr>
          <w:rFonts w:asciiTheme="minorHAnsi" w:hAnsiTheme="minorHAnsi" w:cstheme="minorHAnsi"/>
          <w:color w:val="000000"/>
        </w:rPr>
        <w:tab/>
      </w:r>
    </w:p>
    <w:p w14:paraId="272ED8C4"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207265056"/>
      <w:r w:rsidRPr="00170C54">
        <w:rPr>
          <w:rFonts w:asciiTheme="minorHAnsi" w:hAnsiTheme="minorHAnsi" w:cstheme="minorHAnsi"/>
          <w:sz w:val="24"/>
          <w:szCs w:val="24"/>
        </w:rPr>
        <w:t>1.1 Vrsta postopka</w:t>
      </w:r>
      <w:bookmarkEnd w:id="3"/>
    </w:p>
    <w:p w14:paraId="4B3E9E76" w14:textId="77777777" w:rsidR="008370BA" w:rsidRPr="00170C54" w:rsidRDefault="008370BA" w:rsidP="008370BA">
      <w:pPr>
        <w:widowControl w:val="0"/>
        <w:autoSpaceDE w:val="0"/>
        <w:spacing w:line="213" w:lineRule="exact"/>
        <w:ind w:left="4986"/>
        <w:rPr>
          <w:rFonts w:asciiTheme="minorHAnsi" w:hAnsiTheme="minorHAnsi" w:cstheme="minorHAnsi"/>
          <w:color w:val="000000"/>
        </w:rPr>
      </w:pPr>
    </w:p>
    <w:p w14:paraId="2CC118A1" w14:textId="77777777" w:rsidR="008370BA" w:rsidRPr="00170C54" w:rsidRDefault="008370BA" w:rsidP="008370BA">
      <w:pPr>
        <w:autoSpaceDE w:val="0"/>
        <w:jc w:val="both"/>
        <w:rPr>
          <w:rFonts w:asciiTheme="minorHAnsi" w:hAnsiTheme="minorHAnsi" w:cstheme="minorHAnsi"/>
        </w:rPr>
      </w:pPr>
    </w:p>
    <w:p w14:paraId="06DA9688" w14:textId="71B8107E" w:rsidR="008370BA" w:rsidRPr="00170C54" w:rsidRDefault="008370BA" w:rsidP="008370BA">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 xml:space="preserve">Naročnik bo to javno naročilo oddal po </w:t>
      </w:r>
      <w:r w:rsidR="00B95A35">
        <w:rPr>
          <w:rFonts w:asciiTheme="minorHAnsi" w:hAnsiTheme="minorHAnsi" w:cstheme="minorHAnsi"/>
          <w:i w:val="0"/>
          <w:kern w:val="0"/>
          <w:sz w:val="24"/>
          <w:szCs w:val="24"/>
          <w:lang w:val="sl-SI" w:eastAsia="sl-SI" w:bidi="ar-SA"/>
        </w:rPr>
        <w:t>odprtem postopku</w:t>
      </w:r>
      <w:r w:rsidRPr="00170C54">
        <w:rPr>
          <w:rFonts w:asciiTheme="minorHAnsi" w:hAnsiTheme="minorHAnsi" w:cstheme="minorHAnsi"/>
          <w:i w:val="0"/>
          <w:kern w:val="0"/>
          <w:sz w:val="24"/>
          <w:szCs w:val="24"/>
          <w:lang w:val="sl-SI" w:eastAsia="sl-SI" w:bidi="ar-SA"/>
        </w:rPr>
        <w:t>, predpisov, ki urejajo področje predmeta javnega naročila ter v skladu s to razpisno dokumentacijo.</w:t>
      </w:r>
    </w:p>
    <w:p w14:paraId="4DFD7597" w14:textId="77777777" w:rsidR="00B268BC" w:rsidRPr="00170C54"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35B21D18" w14:textId="42F79F18"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10269D51" w14:textId="77777777"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p>
    <w:p w14:paraId="0D1302AE" w14:textId="77777777"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0ACDA22C" w14:textId="77777777" w:rsidR="008370BA" w:rsidRPr="00170C54" w:rsidRDefault="008370BA" w:rsidP="00DB1D78">
      <w:pPr>
        <w:pStyle w:val="Telobesedila"/>
        <w:jc w:val="both"/>
        <w:rPr>
          <w:rFonts w:asciiTheme="minorHAnsi" w:hAnsiTheme="minorHAnsi" w:cstheme="minorHAnsi"/>
          <w:sz w:val="24"/>
          <w:szCs w:val="24"/>
        </w:rPr>
      </w:pPr>
    </w:p>
    <w:p w14:paraId="77681C03" w14:textId="386FE4D1" w:rsidR="008370BA" w:rsidRPr="00170C54"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207265057"/>
      <w:r w:rsidRPr="00170C54">
        <w:rPr>
          <w:rFonts w:asciiTheme="minorHAnsi" w:hAnsiTheme="minorHAnsi" w:cstheme="minorHAnsi"/>
          <w:sz w:val="24"/>
          <w:szCs w:val="24"/>
        </w:rPr>
        <w:t>1.2 Opis predmeta naročila</w:t>
      </w:r>
      <w:bookmarkEnd w:id="4"/>
    </w:p>
    <w:p w14:paraId="6DADC67A" w14:textId="77777777" w:rsidR="008370BA" w:rsidRPr="00170C54" w:rsidRDefault="008370BA" w:rsidP="008370BA">
      <w:pPr>
        <w:widowControl w:val="0"/>
        <w:autoSpaceDE w:val="0"/>
        <w:spacing w:line="306" w:lineRule="exact"/>
        <w:ind w:left="5346"/>
        <w:rPr>
          <w:rFonts w:asciiTheme="minorHAnsi" w:hAnsiTheme="minorHAnsi" w:cstheme="minorHAnsi"/>
        </w:rPr>
      </w:pPr>
    </w:p>
    <w:p w14:paraId="145D94A7" w14:textId="2B7104B7" w:rsidR="00FB2EE4" w:rsidRDefault="00E065B4" w:rsidP="00FB2EE4">
      <w:pPr>
        <w:widowControl w:val="0"/>
        <w:autoSpaceDE w:val="0"/>
        <w:autoSpaceDN w:val="0"/>
        <w:adjustRightInd w:val="0"/>
        <w:ind w:left="284"/>
        <w:jc w:val="both"/>
        <w:rPr>
          <w:rFonts w:asciiTheme="minorHAnsi" w:hAnsiTheme="minorHAnsi" w:cstheme="minorHAnsi"/>
        </w:rPr>
      </w:pPr>
      <w:r w:rsidRPr="004328A9">
        <w:rPr>
          <w:rFonts w:asciiTheme="minorHAnsi" w:hAnsiTheme="minorHAnsi" w:cstheme="minorHAnsi"/>
        </w:rPr>
        <w:t>Predmet javnega naročila je zavarovanje oseb, zavarovanje premoženja in zavarovanje premoženjskih interesov naročnik</w:t>
      </w:r>
      <w:r w:rsidR="009E7F01">
        <w:rPr>
          <w:rFonts w:asciiTheme="minorHAnsi" w:hAnsiTheme="minorHAnsi" w:cstheme="minorHAnsi"/>
        </w:rPr>
        <w:t>ov</w:t>
      </w:r>
      <w:r>
        <w:rPr>
          <w:rFonts w:asciiTheme="minorHAnsi" w:hAnsiTheme="minorHAnsi" w:cstheme="minorHAnsi"/>
        </w:rPr>
        <w:t xml:space="preserve"> za obdobje 60 mesecev. Zavarovalne vrste oz. obseg zavarovanj je razviden iz zavarovalno tehnične dokumentacije.</w:t>
      </w:r>
    </w:p>
    <w:p w14:paraId="0FE6D137" w14:textId="77777777" w:rsidR="00FB2EE4" w:rsidRDefault="00FB2EE4" w:rsidP="00FB2EE4">
      <w:pPr>
        <w:widowControl w:val="0"/>
        <w:autoSpaceDE w:val="0"/>
        <w:autoSpaceDN w:val="0"/>
        <w:adjustRightInd w:val="0"/>
        <w:ind w:left="284"/>
        <w:jc w:val="both"/>
        <w:rPr>
          <w:rFonts w:asciiTheme="minorHAnsi" w:hAnsiTheme="minorHAnsi" w:cstheme="minorHAnsi"/>
        </w:rPr>
      </w:pPr>
    </w:p>
    <w:p w14:paraId="3F2B97F5" w14:textId="0C581B98" w:rsidR="00FB2EE4" w:rsidRDefault="00DB0E53" w:rsidP="00FB2EE4">
      <w:pPr>
        <w:widowControl w:val="0"/>
        <w:autoSpaceDE w:val="0"/>
        <w:autoSpaceDN w:val="0"/>
        <w:adjustRightInd w:val="0"/>
        <w:ind w:left="284"/>
        <w:jc w:val="both"/>
        <w:rPr>
          <w:rFonts w:asciiTheme="minorHAnsi" w:hAnsiTheme="minorHAnsi" w:cstheme="minorHAnsi"/>
        </w:rPr>
      </w:pPr>
      <w:r w:rsidRPr="00DB0E53">
        <w:rPr>
          <w:rFonts w:asciiTheme="minorHAnsi" w:hAnsiTheme="minorHAnsi" w:cstheme="minorHAnsi"/>
        </w:rPr>
        <w:t xml:space="preserve">Ponudnik mora </w:t>
      </w:r>
      <w:r>
        <w:rPr>
          <w:rFonts w:asciiTheme="minorHAnsi" w:hAnsiTheme="minorHAnsi" w:cstheme="minorHAnsi"/>
        </w:rPr>
        <w:t>oddati ponudbo za vse</w:t>
      </w:r>
      <w:r w:rsidRPr="00DB0E53">
        <w:rPr>
          <w:rFonts w:asciiTheme="minorHAnsi" w:hAnsiTheme="minorHAnsi" w:cstheme="minorHAnsi"/>
        </w:rPr>
        <w:t xml:space="preserve"> podsklop</w:t>
      </w:r>
      <w:r>
        <w:rPr>
          <w:rFonts w:asciiTheme="minorHAnsi" w:hAnsiTheme="minorHAnsi" w:cstheme="minorHAnsi"/>
        </w:rPr>
        <w:t>e</w:t>
      </w:r>
      <w:r w:rsidRPr="00DB0E53">
        <w:rPr>
          <w:rFonts w:asciiTheme="minorHAnsi" w:hAnsiTheme="minorHAnsi" w:cstheme="minorHAnsi"/>
        </w:rPr>
        <w:t xml:space="preserve"> vseh sklopov</w:t>
      </w:r>
      <w:r w:rsidR="008C09CC">
        <w:rPr>
          <w:rFonts w:asciiTheme="minorHAnsi" w:hAnsiTheme="minorHAnsi" w:cstheme="minorHAnsi"/>
        </w:rPr>
        <w:t>. D</w:t>
      </w:r>
      <w:r w:rsidR="008C09CC" w:rsidRPr="008C09CC">
        <w:rPr>
          <w:rFonts w:asciiTheme="minorHAnsi" w:hAnsiTheme="minorHAnsi" w:cstheme="minorHAnsi"/>
        </w:rPr>
        <w:t>elne ponudbe niso dopustne</w:t>
      </w:r>
      <w:r w:rsidR="00167EA0">
        <w:rPr>
          <w:rFonts w:asciiTheme="minorHAnsi" w:hAnsiTheme="minorHAnsi" w:cstheme="minorHAnsi"/>
        </w:rPr>
        <w:t>.</w:t>
      </w:r>
    </w:p>
    <w:p w14:paraId="7EFBDE04" w14:textId="77777777" w:rsidR="00CB6738" w:rsidRDefault="00CB6738" w:rsidP="00FB2EE4">
      <w:pPr>
        <w:widowControl w:val="0"/>
        <w:autoSpaceDE w:val="0"/>
        <w:autoSpaceDN w:val="0"/>
        <w:adjustRightInd w:val="0"/>
        <w:ind w:left="284"/>
        <w:jc w:val="both"/>
        <w:rPr>
          <w:rFonts w:asciiTheme="minorHAnsi" w:hAnsiTheme="minorHAnsi" w:cstheme="minorHAnsi"/>
        </w:rPr>
      </w:pPr>
    </w:p>
    <w:tbl>
      <w:tblPr>
        <w:tblStyle w:val="Tabelamrea"/>
        <w:tblW w:w="0" w:type="auto"/>
        <w:tblInd w:w="279" w:type="dxa"/>
        <w:tblLook w:val="04A0" w:firstRow="1" w:lastRow="0" w:firstColumn="1" w:lastColumn="0" w:noHBand="0" w:noVBand="1"/>
      </w:tblPr>
      <w:tblGrid>
        <w:gridCol w:w="1559"/>
        <w:gridCol w:w="7513"/>
      </w:tblGrid>
      <w:tr w:rsidR="00CB6738" w:rsidRPr="0010010C" w14:paraId="13389CE3" w14:textId="77777777" w:rsidTr="00CB6738">
        <w:tc>
          <w:tcPr>
            <w:tcW w:w="1559" w:type="dxa"/>
            <w:shd w:val="clear" w:color="auto" w:fill="C5E0B3" w:themeFill="accent6" w:themeFillTint="66"/>
            <w:vAlign w:val="center"/>
          </w:tcPr>
          <w:p w14:paraId="7A4FC688" w14:textId="77777777"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SKLOP 1</w:t>
            </w:r>
          </w:p>
        </w:tc>
        <w:tc>
          <w:tcPr>
            <w:tcW w:w="7513" w:type="dxa"/>
            <w:shd w:val="clear" w:color="auto" w:fill="C5E0B3" w:themeFill="accent6" w:themeFillTint="66"/>
            <w:vAlign w:val="center"/>
          </w:tcPr>
          <w:p w14:paraId="6180548D" w14:textId="77777777" w:rsidR="00CB6738" w:rsidRPr="0010010C" w:rsidRDefault="00CB6738" w:rsidP="00746B01">
            <w:pPr>
              <w:autoSpaceDE w:val="0"/>
              <w:autoSpaceDN w:val="0"/>
              <w:adjustRightInd w:val="0"/>
              <w:jc w:val="center"/>
              <w:rPr>
                <w:rFonts w:asciiTheme="minorHAnsi" w:hAnsiTheme="minorHAnsi" w:cstheme="minorHAnsi"/>
              </w:rPr>
            </w:pPr>
            <w:r w:rsidRPr="001121F8">
              <w:rPr>
                <w:rFonts w:asciiTheme="minorHAnsi" w:hAnsiTheme="minorHAnsi" w:cstheme="minorHAnsi"/>
              </w:rPr>
              <w:t>CENTER SLEPIH, SLABOVIDNIH IN STAREJŠIH ŠKOFJA LOKA</w:t>
            </w:r>
          </w:p>
        </w:tc>
      </w:tr>
      <w:tr w:rsidR="00CB6738" w:rsidRPr="001121F8" w14:paraId="7460E7B0" w14:textId="77777777" w:rsidTr="00CB6738">
        <w:trPr>
          <w:trHeight w:val="150"/>
        </w:trPr>
        <w:tc>
          <w:tcPr>
            <w:tcW w:w="1559" w:type="dxa"/>
            <w:vAlign w:val="center"/>
          </w:tcPr>
          <w:p w14:paraId="7DE76702" w14:textId="0E3573E8"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1</w:t>
            </w:r>
          </w:p>
        </w:tc>
        <w:tc>
          <w:tcPr>
            <w:tcW w:w="7513" w:type="dxa"/>
            <w:vAlign w:val="center"/>
          </w:tcPr>
          <w:p w14:paraId="3167C0EC"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PREMOŽENJA IN ODGOVORNOSTI</w:t>
            </w:r>
          </w:p>
        </w:tc>
      </w:tr>
      <w:tr w:rsidR="00CB6738" w:rsidRPr="001121F8" w14:paraId="14793E3B" w14:textId="77777777" w:rsidTr="00CB6738">
        <w:trPr>
          <w:trHeight w:val="150"/>
        </w:trPr>
        <w:tc>
          <w:tcPr>
            <w:tcW w:w="1559" w:type="dxa"/>
            <w:vAlign w:val="center"/>
          </w:tcPr>
          <w:p w14:paraId="44A52F7E" w14:textId="50478A47"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2</w:t>
            </w:r>
          </w:p>
        </w:tc>
        <w:tc>
          <w:tcPr>
            <w:tcW w:w="7513" w:type="dxa"/>
            <w:vAlign w:val="center"/>
          </w:tcPr>
          <w:p w14:paraId="101BC5A0"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VOZIL</w:t>
            </w:r>
          </w:p>
        </w:tc>
      </w:tr>
      <w:tr w:rsidR="00CB6738" w:rsidRPr="0010010C" w14:paraId="35E43398" w14:textId="77777777" w:rsidTr="00CB6738">
        <w:tc>
          <w:tcPr>
            <w:tcW w:w="1559" w:type="dxa"/>
            <w:shd w:val="clear" w:color="auto" w:fill="C5E0B3" w:themeFill="accent6" w:themeFillTint="66"/>
          </w:tcPr>
          <w:p w14:paraId="0A550C44" w14:textId="77777777"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SKLOP 2</w:t>
            </w:r>
          </w:p>
        </w:tc>
        <w:tc>
          <w:tcPr>
            <w:tcW w:w="7513" w:type="dxa"/>
            <w:shd w:val="clear" w:color="auto" w:fill="C5E0B3" w:themeFill="accent6" w:themeFillTint="66"/>
          </w:tcPr>
          <w:p w14:paraId="7BC45455" w14:textId="77777777" w:rsidR="00CB6738" w:rsidRPr="0010010C" w:rsidRDefault="00CB6738" w:rsidP="00746B01">
            <w:pPr>
              <w:autoSpaceDE w:val="0"/>
              <w:autoSpaceDN w:val="0"/>
              <w:adjustRightInd w:val="0"/>
              <w:jc w:val="center"/>
              <w:rPr>
                <w:rFonts w:asciiTheme="minorHAnsi" w:hAnsiTheme="minorHAnsi" w:cstheme="minorHAnsi"/>
              </w:rPr>
            </w:pPr>
            <w:r w:rsidRPr="001121F8">
              <w:rPr>
                <w:rFonts w:asciiTheme="minorHAnsi" w:hAnsiTheme="minorHAnsi" w:cstheme="minorHAnsi"/>
              </w:rPr>
              <w:t>DOM STAREJŠIH OBČANOV LJUTOMER</w:t>
            </w:r>
          </w:p>
        </w:tc>
      </w:tr>
      <w:tr w:rsidR="00CB6738" w:rsidRPr="001121F8" w14:paraId="7367EE66" w14:textId="77777777" w:rsidTr="00CB6738">
        <w:trPr>
          <w:trHeight w:val="150"/>
        </w:trPr>
        <w:tc>
          <w:tcPr>
            <w:tcW w:w="1559" w:type="dxa"/>
            <w:vAlign w:val="center"/>
          </w:tcPr>
          <w:p w14:paraId="0E9C2BA8" w14:textId="2884B12B"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1</w:t>
            </w:r>
          </w:p>
        </w:tc>
        <w:tc>
          <w:tcPr>
            <w:tcW w:w="7513" w:type="dxa"/>
            <w:vAlign w:val="center"/>
          </w:tcPr>
          <w:p w14:paraId="184392EB"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PREMOŽENJA IN ODGOVORNOSTI</w:t>
            </w:r>
          </w:p>
        </w:tc>
      </w:tr>
      <w:tr w:rsidR="00CB6738" w:rsidRPr="001121F8" w14:paraId="2DB69A7A" w14:textId="77777777" w:rsidTr="00CB6738">
        <w:trPr>
          <w:trHeight w:val="150"/>
        </w:trPr>
        <w:tc>
          <w:tcPr>
            <w:tcW w:w="1559" w:type="dxa"/>
            <w:vAlign w:val="center"/>
          </w:tcPr>
          <w:p w14:paraId="7531C59F" w14:textId="25768A48"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2</w:t>
            </w:r>
          </w:p>
        </w:tc>
        <w:tc>
          <w:tcPr>
            <w:tcW w:w="7513" w:type="dxa"/>
            <w:vAlign w:val="center"/>
          </w:tcPr>
          <w:p w14:paraId="11776DA9"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VOZIL</w:t>
            </w:r>
          </w:p>
        </w:tc>
      </w:tr>
      <w:tr w:rsidR="00CB6738" w:rsidRPr="0010010C" w14:paraId="2386B63D" w14:textId="77777777" w:rsidTr="00CB6738">
        <w:tc>
          <w:tcPr>
            <w:tcW w:w="1559" w:type="dxa"/>
            <w:shd w:val="clear" w:color="auto" w:fill="C5E0B3" w:themeFill="accent6" w:themeFillTint="66"/>
          </w:tcPr>
          <w:p w14:paraId="509CD4CA" w14:textId="2E096D25"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SKLOP 3</w:t>
            </w:r>
          </w:p>
        </w:tc>
        <w:tc>
          <w:tcPr>
            <w:tcW w:w="7513" w:type="dxa"/>
            <w:shd w:val="clear" w:color="auto" w:fill="C5E0B3" w:themeFill="accent6" w:themeFillTint="66"/>
          </w:tcPr>
          <w:p w14:paraId="2B9C3AC1" w14:textId="1EB61E57"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DOM UPOKOJENCEV GRADIŠČE</w:t>
            </w:r>
          </w:p>
        </w:tc>
      </w:tr>
      <w:tr w:rsidR="00CB6738" w:rsidRPr="001121F8" w14:paraId="027D1821" w14:textId="77777777" w:rsidTr="00CB6738">
        <w:trPr>
          <w:trHeight w:val="150"/>
        </w:trPr>
        <w:tc>
          <w:tcPr>
            <w:tcW w:w="1559" w:type="dxa"/>
          </w:tcPr>
          <w:p w14:paraId="0209F783" w14:textId="1A75C7B0"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1</w:t>
            </w:r>
          </w:p>
        </w:tc>
        <w:tc>
          <w:tcPr>
            <w:tcW w:w="7513" w:type="dxa"/>
          </w:tcPr>
          <w:p w14:paraId="53691CA7"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PREMOŽENJA IN ODGOVORNOSTI</w:t>
            </w:r>
          </w:p>
        </w:tc>
      </w:tr>
      <w:tr w:rsidR="00CB6738" w:rsidRPr="001121F8" w14:paraId="392FAD01" w14:textId="77777777" w:rsidTr="00CB6738">
        <w:trPr>
          <w:trHeight w:val="150"/>
        </w:trPr>
        <w:tc>
          <w:tcPr>
            <w:tcW w:w="1559" w:type="dxa"/>
          </w:tcPr>
          <w:p w14:paraId="14134BDC" w14:textId="6CD3B2A7"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2</w:t>
            </w:r>
          </w:p>
        </w:tc>
        <w:tc>
          <w:tcPr>
            <w:tcW w:w="7513" w:type="dxa"/>
          </w:tcPr>
          <w:p w14:paraId="4351EE4C"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VOZIL</w:t>
            </w:r>
          </w:p>
        </w:tc>
      </w:tr>
      <w:tr w:rsidR="00CB6738" w:rsidRPr="0010010C" w14:paraId="6873A37B" w14:textId="77777777" w:rsidTr="00CB6738">
        <w:tc>
          <w:tcPr>
            <w:tcW w:w="1559" w:type="dxa"/>
            <w:shd w:val="clear" w:color="auto" w:fill="C5E0B3" w:themeFill="accent6" w:themeFillTint="66"/>
          </w:tcPr>
          <w:p w14:paraId="750CDF91" w14:textId="5310B717"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SKLOP 4</w:t>
            </w:r>
          </w:p>
        </w:tc>
        <w:tc>
          <w:tcPr>
            <w:tcW w:w="7513" w:type="dxa"/>
            <w:shd w:val="clear" w:color="auto" w:fill="C5E0B3" w:themeFill="accent6" w:themeFillTint="66"/>
          </w:tcPr>
          <w:p w14:paraId="09E9C693" w14:textId="56120233"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DOM UPOKOJENCEV KRANJ</w:t>
            </w:r>
          </w:p>
        </w:tc>
      </w:tr>
      <w:tr w:rsidR="00CB6738" w:rsidRPr="001121F8" w14:paraId="0C5BC166" w14:textId="77777777" w:rsidTr="00CB6738">
        <w:trPr>
          <w:trHeight w:val="150"/>
        </w:trPr>
        <w:tc>
          <w:tcPr>
            <w:tcW w:w="1559" w:type="dxa"/>
          </w:tcPr>
          <w:p w14:paraId="37539AB9" w14:textId="4B08068B"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1</w:t>
            </w:r>
          </w:p>
        </w:tc>
        <w:tc>
          <w:tcPr>
            <w:tcW w:w="7513" w:type="dxa"/>
          </w:tcPr>
          <w:p w14:paraId="1D637A69"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PREMOŽENJA IN ODGOVORNOSTI</w:t>
            </w:r>
          </w:p>
        </w:tc>
      </w:tr>
      <w:tr w:rsidR="00CB6738" w:rsidRPr="001121F8" w14:paraId="43644B19" w14:textId="77777777" w:rsidTr="00CB6738">
        <w:trPr>
          <w:trHeight w:val="150"/>
        </w:trPr>
        <w:tc>
          <w:tcPr>
            <w:tcW w:w="1559" w:type="dxa"/>
          </w:tcPr>
          <w:p w14:paraId="371722D3" w14:textId="6CCF8CC5"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2</w:t>
            </w:r>
          </w:p>
        </w:tc>
        <w:tc>
          <w:tcPr>
            <w:tcW w:w="7513" w:type="dxa"/>
          </w:tcPr>
          <w:p w14:paraId="0D9FB80C"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VOZIL</w:t>
            </w:r>
          </w:p>
        </w:tc>
      </w:tr>
      <w:tr w:rsidR="00CB6738" w:rsidRPr="0010010C" w14:paraId="4876E062" w14:textId="77777777" w:rsidTr="00CB6738">
        <w:tc>
          <w:tcPr>
            <w:tcW w:w="1559" w:type="dxa"/>
            <w:shd w:val="clear" w:color="auto" w:fill="C5E0B3" w:themeFill="accent6" w:themeFillTint="66"/>
          </w:tcPr>
          <w:p w14:paraId="79A1D465" w14:textId="51819320"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SKLOP 5</w:t>
            </w:r>
          </w:p>
        </w:tc>
        <w:tc>
          <w:tcPr>
            <w:tcW w:w="7513" w:type="dxa"/>
            <w:shd w:val="clear" w:color="auto" w:fill="C5E0B3" w:themeFill="accent6" w:themeFillTint="66"/>
          </w:tcPr>
          <w:p w14:paraId="505E307C" w14:textId="677BE36A"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DOM UPOKOJENCEV PODBRDO</w:t>
            </w:r>
          </w:p>
        </w:tc>
      </w:tr>
      <w:tr w:rsidR="00CB6738" w:rsidRPr="001121F8" w14:paraId="39B03217" w14:textId="77777777" w:rsidTr="00CB6738">
        <w:trPr>
          <w:trHeight w:val="150"/>
        </w:trPr>
        <w:tc>
          <w:tcPr>
            <w:tcW w:w="1559" w:type="dxa"/>
          </w:tcPr>
          <w:p w14:paraId="138AF98E" w14:textId="54A90BD1"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1</w:t>
            </w:r>
          </w:p>
        </w:tc>
        <w:tc>
          <w:tcPr>
            <w:tcW w:w="7513" w:type="dxa"/>
          </w:tcPr>
          <w:p w14:paraId="559469EB"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PREMOŽENJA IN ODGOVORNOSTI</w:t>
            </w:r>
          </w:p>
        </w:tc>
      </w:tr>
      <w:tr w:rsidR="00CB6738" w:rsidRPr="001121F8" w14:paraId="22153F81" w14:textId="77777777" w:rsidTr="00CB6738">
        <w:trPr>
          <w:trHeight w:val="150"/>
        </w:trPr>
        <w:tc>
          <w:tcPr>
            <w:tcW w:w="1559" w:type="dxa"/>
          </w:tcPr>
          <w:p w14:paraId="377E6E67" w14:textId="1A40922A"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2</w:t>
            </w:r>
          </w:p>
        </w:tc>
        <w:tc>
          <w:tcPr>
            <w:tcW w:w="7513" w:type="dxa"/>
          </w:tcPr>
          <w:p w14:paraId="085E3B4A"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VOZIL</w:t>
            </w:r>
          </w:p>
        </w:tc>
      </w:tr>
      <w:tr w:rsidR="00CB6738" w:rsidRPr="0010010C" w14:paraId="51702F06" w14:textId="77777777" w:rsidTr="00CB6738">
        <w:tc>
          <w:tcPr>
            <w:tcW w:w="1559" w:type="dxa"/>
            <w:shd w:val="clear" w:color="auto" w:fill="C5E0B3" w:themeFill="accent6" w:themeFillTint="66"/>
          </w:tcPr>
          <w:p w14:paraId="44110FEA" w14:textId="2F924AE1"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SKLOP 6</w:t>
            </w:r>
          </w:p>
        </w:tc>
        <w:tc>
          <w:tcPr>
            <w:tcW w:w="7513" w:type="dxa"/>
            <w:shd w:val="clear" w:color="auto" w:fill="C5E0B3" w:themeFill="accent6" w:themeFillTint="66"/>
          </w:tcPr>
          <w:p w14:paraId="5D9C54DB" w14:textId="50E36268" w:rsidR="00CB6738" w:rsidRPr="0010010C" w:rsidRDefault="00CB6738" w:rsidP="00746B01">
            <w:pPr>
              <w:autoSpaceDE w:val="0"/>
              <w:autoSpaceDN w:val="0"/>
              <w:adjustRightInd w:val="0"/>
              <w:jc w:val="center"/>
              <w:rPr>
                <w:rFonts w:asciiTheme="minorHAnsi" w:hAnsiTheme="minorHAnsi" w:cstheme="minorHAnsi"/>
              </w:rPr>
            </w:pPr>
            <w:r w:rsidRPr="001121F8">
              <w:rPr>
                <w:rFonts w:asciiTheme="minorHAnsi" w:hAnsiTheme="minorHAnsi" w:cstheme="minorHAnsi"/>
              </w:rPr>
              <w:t>DOM UPOKOJENCEV ŠMARJE PRI JELŠAH</w:t>
            </w:r>
          </w:p>
        </w:tc>
      </w:tr>
      <w:tr w:rsidR="00CB6738" w:rsidRPr="001121F8" w14:paraId="5AFA4794" w14:textId="77777777" w:rsidTr="00CB6738">
        <w:trPr>
          <w:trHeight w:val="150"/>
        </w:trPr>
        <w:tc>
          <w:tcPr>
            <w:tcW w:w="1559" w:type="dxa"/>
          </w:tcPr>
          <w:p w14:paraId="57C8CE5F" w14:textId="62538171"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1</w:t>
            </w:r>
          </w:p>
        </w:tc>
        <w:tc>
          <w:tcPr>
            <w:tcW w:w="7513" w:type="dxa"/>
          </w:tcPr>
          <w:p w14:paraId="4DA20082"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PREMOŽENJA IN ODGOVORNOSTI</w:t>
            </w:r>
          </w:p>
        </w:tc>
      </w:tr>
      <w:tr w:rsidR="00CB6738" w:rsidRPr="001121F8" w14:paraId="46E0C86F" w14:textId="77777777" w:rsidTr="00CB6738">
        <w:trPr>
          <w:trHeight w:val="150"/>
        </w:trPr>
        <w:tc>
          <w:tcPr>
            <w:tcW w:w="1559" w:type="dxa"/>
          </w:tcPr>
          <w:p w14:paraId="4E98D620" w14:textId="1D550EBC"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2</w:t>
            </w:r>
          </w:p>
        </w:tc>
        <w:tc>
          <w:tcPr>
            <w:tcW w:w="7513" w:type="dxa"/>
          </w:tcPr>
          <w:p w14:paraId="585B6FE7"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VOZIL</w:t>
            </w:r>
          </w:p>
        </w:tc>
      </w:tr>
      <w:tr w:rsidR="00CB6738" w:rsidRPr="0010010C" w14:paraId="26A10B1B" w14:textId="77777777" w:rsidTr="00CB6738">
        <w:tc>
          <w:tcPr>
            <w:tcW w:w="1559" w:type="dxa"/>
            <w:shd w:val="clear" w:color="auto" w:fill="C5E0B3" w:themeFill="accent6" w:themeFillTint="66"/>
          </w:tcPr>
          <w:p w14:paraId="38762A29" w14:textId="73CA152E"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SKLOP 7</w:t>
            </w:r>
          </w:p>
        </w:tc>
        <w:tc>
          <w:tcPr>
            <w:tcW w:w="7513" w:type="dxa"/>
            <w:shd w:val="clear" w:color="auto" w:fill="C5E0B3" w:themeFill="accent6" w:themeFillTint="66"/>
          </w:tcPr>
          <w:p w14:paraId="283C2696" w14:textId="651F4393" w:rsidR="00CB6738" w:rsidRPr="0010010C" w:rsidRDefault="00CB6738" w:rsidP="00746B01">
            <w:pPr>
              <w:autoSpaceDE w:val="0"/>
              <w:autoSpaceDN w:val="0"/>
              <w:adjustRightInd w:val="0"/>
              <w:jc w:val="center"/>
              <w:rPr>
                <w:rFonts w:asciiTheme="minorHAnsi" w:hAnsiTheme="minorHAnsi" w:cstheme="minorHAnsi"/>
              </w:rPr>
            </w:pPr>
            <w:r w:rsidRPr="001121F8">
              <w:rPr>
                <w:rFonts w:asciiTheme="minorHAnsi" w:hAnsiTheme="minorHAnsi" w:cstheme="minorHAnsi"/>
              </w:rPr>
              <w:t>OBALNI DOM UPOKOJENCEV KOPER-CASA COSTIERA DEL PENSIONATO CAPODISTRIA</w:t>
            </w:r>
          </w:p>
        </w:tc>
      </w:tr>
      <w:tr w:rsidR="00CB6738" w:rsidRPr="001121F8" w14:paraId="43CB3067" w14:textId="77777777" w:rsidTr="00CB6738">
        <w:trPr>
          <w:trHeight w:val="150"/>
        </w:trPr>
        <w:tc>
          <w:tcPr>
            <w:tcW w:w="1559" w:type="dxa"/>
          </w:tcPr>
          <w:p w14:paraId="0B33D0A5" w14:textId="1DAE1DB8"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1</w:t>
            </w:r>
          </w:p>
        </w:tc>
        <w:tc>
          <w:tcPr>
            <w:tcW w:w="7513" w:type="dxa"/>
          </w:tcPr>
          <w:p w14:paraId="5DD80881"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PREMOŽENJA IN ODGOVORNOSTI</w:t>
            </w:r>
          </w:p>
        </w:tc>
      </w:tr>
      <w:tr w:rsidR="00CB6738" w:rsidRPr="001121F8" w14:paraId="647CC2AA" w14:textId="77777777" w:rsidTr="00CB6738">
        <w:trPr>
          <w:trHeight w:val="150"/>
        </w:trPr>
        <w:tc>
          <w:tcPr>
            <w:tcW w:w="1559" w:type="dxa"/>
          </w:tcPr>
          <w:p w14:paraId="650CBCB4" w14:textId="4D2A1F2F"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2</w:t>
            </w:r>
          </w:p>
        </w:tc>
        <w:tc>
          <w:tcPr>
            <w:tcW w:w="7513" w:type="dxa"/>
          </w:tcPr>
          <w:p w14:paraId="34B024B3"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VOZIL</w:t>
            </w:r>
          </w:p>
        </w:tc>
      </w:tr>
      <w:tr w:rsidR="00CB6738" w:rsidRPr="0010010C" w14:paraId="716BF4CD" w14:textId="77777777" w:rsidTr="00CB6738">
        <w:tc>
          <w:tcPr>
            <w:tcW w:w="1559" w:type="dxa"/>
            <w:shd w:val="clear" w:color="auto" w:fill="C5E0B3" w:themeFill="accent6" w:themeFillTint="66"/>
          </w:tcPr>
          <w:p w14:paraId="2144D338" w14:textId="5137C393" w:rsidR="00CB6738" w:rsidRPr="0010010C"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rPr>
              <w:t>SKLOP 8</w:t>
            </w:r>
          </w:p>
        </w:tc>
        <w:tc>
          <w:tcPr>
            <w:tcW w:w="7513" w:type="dxa"/>
            <w:shd w:val="clear" w:color="auto" w:fill="C5E0B3" w:themeFill="accent6" w:themeFillTint="66"/>
          </w:tcPr>
          <w:p w14:paraId="6867CE8D" w14:textId="511C35C5" w:rsidR="00CB6738" w:rsidRPr="0010010C" w:rsidRDefault="00CB6738" w:rsidP="00746B01">
            <w:pPr>
              <w:autoSpaceDE w:val="0"/>
              <w:autoSpaceDN w:val="0"/>
              <w:adjustRightInd w:val="0"/>
              <w:jc w:val="center"/>
              <w:rPr>
                <w:rFonts w:asciiTheme="minorHAnsi" w:hAnsiTheme="minorHAnsi" w:cstheme="minorHAnsi"/>
              </w:rPr>
            </w:pPr>
            <w:r w:rsidRPr="001121F8">
              <w:rPr>
                <w:rFonts w:asciiTheme="minorHAnsi" w:hAnsiTheme="minorHAnsi" w:cstheme="minorHAnsi"/>
              </w:rPr>
              <w:t>ZAVOD ZA USPOSABLJANJE, DELO IN VARSTVO DR. MARIJANA BORŠTNARJA DORNAVA</w:t>
            </w:r>
          </w:p>
        </w:tc>
      </w:tr>
      <w:tr w:rsidR="00CB6738" w:rsidRPr="001121F8" w14:paraId="7E012180" w14:textId="77777777" w:rsidTr="00CB6738">
        <w:trPr>
          <w:trHeight w:val="150"/>
        </w:trPr>
        <w:tc>
          <w:tcPr>
            <w:tcW w:w="1559" w:type="dxa"/>
          </w:tcPr>
          <w:p w14:paraId="559B46CB" w14:textId="2FDCDE51"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1</w:t>
            </w:r>
          </w:p>
        </w:tc>
        <w:tc>
          <w:tcPr>
            <w:tcW w:w="7513" w:type="dxa"/>
          </w:tcPr>
          <w:p w14:paraId="40F7D05C"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PREMOŽENJA IN ODGOVORNOSTI</w:t>
            </w:r>
          </w:p>
        </w:tc>
      </w:tr>
      <w:tr w:rsidR="00CB6738" w:rsidRPr="001121F8" w14:paraId="12D533BA" w14:textId="77777777" w:rsidTr="00CB6738">
        <w:trPr>
          <w:trHeight w:val="150"/>
        </w:trPr>
        <w:tc>
          <w:tcPr>
            <w:tcW w:w="1559" w:type="dxa"/>
          </w:tcPr>
          <w:p w14:paraId="0C6F21AA" w14:textId="4083EFE8" w:rsidR="00CB6738" w:rsidRPr="00CB6738" w:rsidRDefault="00CB6738" w:rsidP="00746B01">
            <w:pPr>
              <w:autoSpaceDE w:val="0"/>
              <w:autoSpaceDN w:val="0"/>
              <w:adjustRightInd w:val="0"/>
              <w:jc w:val="center"/>
              <w:rPr>
                <w:rFonts w:asciiTheme="minorHAnsi" w:hAnsiTheme="minorHAnsi" w:cstheme="minorHAnsi"/>
                <w:b/>
                <w:bCs/>
                <w:sz w:val="14"/>
                <w:szCs w:val="14"/>
              </w:rPr>
            </w:pPr>
            <w:r w:rsidRPr="00CB6738">
              <w:rPr>
                <w:rFonts w:asciiTheme="minorHAnsi" w:hAnsiTheme="minorHAnsi" w:cstheme="minorHAnsi"/>
                <w:b/>
                <w:bCs/>
                <w:sz w:val="14"/>
                <w:szCs w:val="14"/>
              </w:rPr>
              <w:t>Po</w:t>
            </w:r>
            <w:r w:rsidR="00C90778">
              <w:rPr>
                <w:rFonts w:asciiTheme="minorHAnsi" w:hAnsiTheme="minorHAnsi" w:cstheme="minorHAnsi"/>
                <w:b/>
                <w:bCs/>
                <w:sz w:val="14"/>
                <w:szCs w:val="14"/>
              </w:rPr>
              <w:t>d</w:t>
            </w:r>
            <w:r w:rsidRPr="00CB6738">
              <w:rPr>
                <w:rFonts w:asciiTheme="minorHAnsi" w:hAnsiTheme="minorHAnsi" w:cstheme="minorHAnsi"/>
                <w:b/>
                <w:bCs/>
                <w:sz w:val="14"/>
                <w:szCs w:val="14"/>
              </w:rPr>
              <w:t>sklop 2</w:t>
            </w:r>
          </w:p>
        </w:tc>
        <w:tc>
          <w:tcPr>
            <w:tcW w:w="7513" w:type="dxa"/>
          </w:tcPr>
          <w:p w14:paraId="1E6B3B78" w14:textId="77777777" w:rsidR="00CB6738" w:rsidRPr="001121F8" w:rsidRDefault="00CB6738" w:rsidP="00746B01">
            <w:pPr>
              <w:autoSpaceDE w:val="0"/>
              <w:autoSpaceDN w:val="0"/>
              <w:adjustRightInd w:val="0"/>
              <w:jc w:val="center"/>
              <w:rPr>
                <w:rFonts w:asciiTheme="minorHAnsi" w:hAnsiTheme="minorHAnsi" w:cstheme="minorHAnsi"/>
              </w:rPr>
            </w:pPr>
            <w:r>
              <w:rPr>
                <w:rFonts w:asciiTheme="minorHAnsi" w:hAnsiTheme="minorHAnsi" w:cstheme="minorHAnsi"/>
                <w:b/>
                <w:bCs/>
                <w:sz w:val="14"/>
                <w:szCs w:val="14"/>
              </w:rPr>
              <w:t>ZAVAROVANJE VOZIL</w:t>
            </w:r>
          </w:p>
        </w:tc>
      </w:tr>
    </w:tbl>
    <w:p w14:paraId="2FBFEC5C" w14:textId="77777777" w:rsidR="00E065B4" w:rsidRDefault="00E065B4" w:rsidP="00E065B4">
      <w:pPr>
        <w:widowControl w:val="0"/>
        <w:autoSpaceDE w:val="0"/>
        <w:autoSpaceDN w:val="0"/>
        <w:adjustRightInd w:val="0"/>
        <w:jc w:val="both"/>
        <w:rPr>
          <w:rFonts w:asciiTheme="minorHAnsi" w:hAnsiTheme="minorHAnsi" w:cstheme="minorHAnsi"/>
        </w:rPr>
      </w:pPr>
    </w:p>
    <w:p w14:paraId="28A9389F" w14:textId="351747E6" w:rsidR="00E065B4" w:rsidRDefault="00E23A20" w:rsidP="00E065B4">
      <w:pPr>
        <w:widowControl w:val="0"/>
        <w:autoSpaceDE w:val="0"/>
        <w:autoSpaceDN w:val="0"/>
        <w:adjustRightInd w:val="0"/>
        <w:ind w:left="284"/>
        <w:jc w:val="both"/>
        <w:rPr>
          <w:rFonts w:asciiTheme="minorHAnsi" w:hAnsiTheme="minorHAnsi" w:cstheme="minorHAnsi"/>
        </w:rPr>
      </w:pPr>
      <w:r w:rsidRPr="00E23A20">
        <w:rPr>
          <w:rFonts w:asciiTheme="minorHAnsi" w:hAnsiTheme="minorHAnsi" w:cstheme="minorHAnsi"/>
        </w:rPr>
        <w:t>Pogodbe</w:t>
      </w:r>
      <w:r w:rsidR="009E7F01">
        <w:rPr>
          <w:rFonts w:asciiTheme="minorHAnsi" w:hAnsiTheme="minorHAnsi" w:cstheme="minorHAnsi"/>
        </w:rPr>
        <w:t xml:space="preserve"> </w:t>
      </w:r>
      <w:r w:rsidRPr="00E23A20">
        <w:rPr>
          <w:rFonts w:asciiTheme="minorHAnsi" w:hAnsiTheme="minorHAnsi" w:cstheme="minorHAnsi"/>
        </w:rPr>
        <w:t>se sklepajo</w:t>
      </w:r>
      <w:r w:rsidR="006D721F">
        <w:rPr>
          <w:rFonts w:asciiTheme="minorHAnsi" w:hAnsiTheme="minorHAnsi" w:cstheme="minorHAnsi"/>
        </w:rPr>
        <w:t xml:space="preserve"> </w:t>
      </w:r>
      <w:r w:rsidRPr="00E23A20">
        <w:rPr>
          <w:rFonts w:asciiTheme="minorHAnsi" w:hAnsiTheme="minorHAnsi" w:cstheme="minorHAnsi"/>
        </w:rPr>
        <w:t xml:space="preserve">ločeno po sodelujočih naročnikih in </w:t>
      </w:r>
      <w:r w:rsidR="003105F6">
        <w:rPr>
          <w:rFonts w:asciiTheme="minorHAnsi" w:hAnsiTheme="minorHAnsi" w:cstheme="minorHAnsi"/>
        </w:rPr>
        <w:t>v obsegih zavarovalnih vrst</w:t>
      </w:r>
      <w:r w:rsidR="009E7F01">
        <w:rPr>
          <w:rFonts w:asciiTheme="minorHAnsi" w:hAnsiTheme="minorHAnsi" w:cstheme="minorHAnsi"/>
        </w:rPr>
        <w:t xml:space="preserve"> za posameznega naročnika</w:t>
      </w:r>
      <w:r w:rsidRPr="00E23A20">
        <w:rPr>
          <w:rFonts w:asciiTheme="minorHAnsi" w:hAnsiTheme="minorHAnsi" w:cstheme="minorHAnsi"/>
        </w:rPr>
        <w:t xml:space="preserve">. Če posamezni sodelujoči naročnik v skladu z zakonodajo sprejme odločitev, da </w:t>
      </w:r>
      <w:r w:rsidR="009E7F01" w:rsidRPr="00E23A20">
        <w:rPr>
          <w:rFonts w:asciiTheme="minorHAnsi" w:hAnsiTheme="minorHAnsi" w:cstheme="minorHAnsi"/>
        </w:rPr>
        <w:t xml:space="preserve">zavrne </w:t>
      </w:r>
      <w:r w:rsidR="009E7F01">
        <w:rPr>
          <w:rFonts w:asciiTheme="minorHAnsi" w:hAnsiTheme="minorHAnsi" w:cstheme="minorHAnsi"/>
        </w:rPr>
        <w:t>ponudbo</w:t>
      </w:r>
      <w:r w:rsidR="009E7F01" w:rsidRPr="00E23A20">
        <w:rPr>
          <w:rFonts w:asciiTheme="minorHAnsi" w:hAnsiTheme="minorHAnsi" w:cstheme="minorHAnsi"/>
        </w:rPr>
        <w:t xml:space="preserve"> </w:t>
      </w:r>
      <w:r w:rsidR="009E7F01">
        <w:rPr>
          <w:rFonts w:asciiTheme="minorHAnsi" w:hAnsiTheme="minorHAnsi" w:cstheme="minorHAnsi"/>
        </w:rPr>
        <w:t xml:space="preserve">in </w:t>
      </w:r>
      <w:r w:rsidRPr="00E23A20">
        <w:rPr>
          <w:rFonts w:asciiTheme="minorHAnsi" w:hAnsiTheme="minorHAnsi" w:cstheme="minorHAnsi"/>
        </w:rPr>
        <w:t>ne sklene pogodbe</w:t>
      </w:r>
      <w:r w:rsidR="009E7F01">
        <w:rPr>
          <w:rFonts w:asciiTheme="minorHAnsi" w:hAnsiTheme="minorHAnsi" w:cstheme="minorHAnsi"/>
        </w:rPr>
        <w:t xml:space="preserve"> iz razlogov, ki jih dopušča ZJN-3</w:t>
      </w:r>
      <w:r w:rsidRPr="00E23A20">
        <w:rPr>
          <w:rFonts w:asciiTheme="minorHAnsi" w:hAnsiTheme="minorHAnsi" w:cstheme="minorHAnsi"/>
        </w:rPr>
        <w:t>, to ne vpliva na veljavnost izbire in sklenitev pogodb drugih sodelujočih naročnikov ter ne ustvarja pravice do povračila stroškov ali odškodnine iz tega naslova</w:t>
      </w:r>
      <w:r>
        <w:rPr>
          <w:rFonts w:asciiTheme="minorHAnsi" w:hAnsiTheme="minorHAnsi" w:cstheme="minorHAnsi"/>
        </w:rPr>
        <w:t>.</w:t>
      </w:r>
    </w:p>
    <w:p w14:paraId="7EEDE920" w14:textId="3568F140" w:rsidR="00E065B4" w:rsidRPr="00ED70A5" w:rsidRDefault="00E065B4" w:rsidP="00E065B4">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Predmet javnega naročila je podrobneje definiran v zavarovalnem delu – zavarovalno tehnični dokumentaciji in ostali relevantni dokumentaciji za pripravo ponudbe, ki jo ponudnik prejme na podlagi zahteve na elektronski naslov</w:t>
      </w:r>
      <w:r>
        <w:rPr>
          <w:rFonts w:asciiTheme="minorHAnsi" w:hAnsiTheme="minorHAnsi" w:cstheme="minorHAnsi"/>
        </w:rPr>
        <w:t xml:space="preserve"> </w:t>
      </w:r>
      <w:ins w:id="5" w:author="Marko Martinuzzi" w:date="2025-09-09T10:49:00Z" w16du:dateUtc="2025-09-09T08:49:00Z">
        <w:r w:rsidR="00B347A8">
          <w:fldChar w:fldCharType="begin"/>
        </w:r>
        <w:r w:rsidR="00B347A8">
          <w:instrText>HYPERLINK "mailto:</w:instrText>
        </w:r>
      </w:ins>
      <w:r w:rsidR="00B347A8" w:rsidRPr="00FF4956">
        <w:instrText>benjamin.penic@ssz-slo.si</w:instrText>
      </w:r>
      <w:ins w:id="6" w:author="Marko Martinuzzi" w:date="2025-09-09T10:49:00Z" w16du:dateUtc="2025-09-09T08:49:00Z">
        <w:r w:rsidR="00B347A8">
          <w:instrText>"</w:instrText>
        </w:r>
        <w:r w:rsidR="00B347A8">
          <w:fldChar w:fldCharType="separate"/>
        </w:r>
      </w:ins>
      <w:r w:rsidR="00B347A8" w:rsidRPr="00ED6CF9">
        <w:rPr>
          <w:rStyle w:val="Hiperpovezava"/>
        </w:rPr>
        <w:t>benjamin.penic@ssz-slo.si</w:t>
      </w:r>
      <w:ins w:id="7" w:author="Marko Martinuzzi" w:date="2025-09-09T10:49:00Z" w16du:dateUtc="2025-09-09T08:49:00Z">
        <w:r w:rsidR="00B347A8">
          <w:fldChar w:fldCharType="end"/>
        </w:r>
      </w:ins>
    </w:p>
    <w:p w14:paraId="081567C4" w14:textId="77777777" w:rsidR="00E065B4" w:rsidRPr="00ED70A5" w:rsidRDefault="00E065B4" w:rsidP="00E065B4">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Upravičeni ponudniki do zavarovalno tehnične dokumentacije so ponudniki, ki opravljajo zavarovalne posle v RS in so registrirani pri Agenciji za zavarovalni nadzor (AZN) za opravljanje zavarovalnih poslov v RS. Seznam teh ponudnikov je javen in naveden na naslednjih straneh AZN: ( </w:t>
      </w:r>
      <w:hyperlink r:id="rId20" w:history="1">
        <w:r w:rsidRPr="00ED70A5">
          <w:rPr>
            <w:rStyle w:val="Hiperpovezava"/>
            <w:rFonts w:asciiTheme="minorHAnsi" w:eastAsiaTheme="majorEastAsia" w:hAnsiTheme="minorHAnsi" w:cstheme="minorHAnsi"/>
          </w:rPr>
          <w:t>https://www.a-zn.si/zavarovalnice-pokojninske-druzbe/register-subjektov-nadzora/</w:t>
        </w:r>
      </w:hyperlink>
      <w:r w:rsidRPr="00ED70A5">
        <w:rPr>
          <w:rFonts w:asciiTheme="minorHAnsi" w:hAnsiTheme="minorHAnsi" w:cstheme="minorHAnsi"/>
        </w:rPr>
        <w:t xml:space="preserve"> ) in (</w:t>
      </w:r>
      <w:hyperlink r:id="rId21" w:history="1">
        <w:r w:rsidRPr="00ED70A5">
          <w:rPr>
            <w:rStyle w:val="Hiperpovezava"/>
            <w:rFonts w:asciiTheme="minorHAnsi" w:eastAsiaTheme="majorEastAsia" w:hAnsiTheme="minorHAnsi" w:cstheme="minorHAnsi"/>
          </w:rPr>
          <w:t>https://www.a-zn.si/zavarovalnice-pokojninske-druzbe/register-subjektov-nadzora/?iskalni_niz=&amp;skupina=5&amp;drzava=tujina&amp;zav_vrste=&amp;nadzornik=</w:t>
        </w:r>
      </w:hyperlink>
      <w:r w:rsidRPr="00ED70A5">
        <w:rPr>
          <w:rFonts w:asciiTheme="minorHAnsi" w:hAnsiTheme="minorHAnsi" w:cstheme="minorHAnsi"/>
        </w:rPr>
        <w:t xml:space="preserve"> )</w:t>
      </w:r>
    </w:p>
    <w:p w14:paraId="383A767D" w14:textId="77777777" w:rsidR="00E065B4" w:rsidRPr="00ED70A5" w:rsidRDefault="00E065B4" w:rsidP="00E065B4">
      <w:pPr>
        <w:widowControl w:val="0"/>
        <w:autoSpaceDE w:val="0"/>
        <w:autoSpaceDN w:val="0"/>
        <w:adjustRightInd w:val="0"/>
        <w:ind w:left="284"/>
        <w:jc w:val="both"/>
        <w:rPr>
          <w:rFonts w:asciiTheme="minorHAnsi" w:hAnsiTheme="minorHAnsi" w:cstheme="minorHAnsi"/>
        </w:rPr>
      </w:pPr>
    </w:p>
    <w:p w14:paraId="35E05A4D" w14:textId="77777777" w:rsidR="00E065B4" w:rsidRPr="00ED70A5" w:rsidRDefault="00E065B4" w:rsidP="00E065B4">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Zavarovanja bodo sklenjena za vse lokacije na katerih naročnik opravlja svojo dejavnost in so navedene v zavarovalno tehničnem delu razpisne dokumentacije.</w:t>
      </w:r>
    </w:p>
    <w:p w14:paraId="7AF4FAFC" w14:textId="77777777" w:rsidR="00E065B4" w:rsidRPr="00ED70A5" w:rsidRDefault="00E065B4" w:rsidP="00E065B4">
      <w:pPr>
        <w:widowControl w:val="0"/>
        <w:autoSpaceDE w:val="0"/>
        <w:autoSpaceDN w:val="0"/>
        <w:adjustRightInd w:val="0"/>
        <w:jc w:val="both"/>
        <w:rPr>
          <w:rFonts w:asciiTheme="minorHAnsi" w:hAnsiTheme="minorHAnsi" w:cstheme="minorHAnsi"/>
        </w:rPr>
      </w:pPr>
    </w:p>
    <w:p w14:paraId="71152854" w14:textId="02EA848E" w:rsidR="00E065B4" w:rsidRDefault="00E23A20" w:rsidP="00E065B4">
      <w:pPr>
        <w:widowControl w:val="0"/>
        <w:autoSpaceDE w:val="0"/>
        <w:autoSpaceDN w:val="0"/>
        <w:adjustRightInd w:val="0"/>
        <w:ind w:left="284"/>
        <w:jc w:val="both"/>
        <w:rPr>
          <w:rFonts w:asciiTheme="minorHAnsi" w:hAnsiTheme="minorHAnsi" w:cstheme="minorHAnsi"/>
        </w:rPr>
      </w:pPr>
      <w:r w:rsidRPr="00E23A20">
        <w:rPr>
          <w:rFonts w:asciiTheme="minorHAnsi" w:hAnsiTheme="minorHAnsi" w:cstheme="minorHAnsi"/>
        </w:rPr>
        <w:t>Sodelujoči naročniki si pridržujejo pravico, da storitve ne oddajo in/ali jih oddajo v zmanjšanem obsegu za svoj posamezni obseg, skladno z veljavnimi predpisi o javnem naročanju. Takšna odločitev posameznega naročnika ne vpliva na sklenitev pogodb preostalih sodelujočih naročnikov v tem postopku</w:t>
      </w:r>
      <w:r>
        <w:rPr>
          <w:rFonts w:asciiTheme="minorHAnsi" w:hAnsiTheme="minorHAnsi" w:cstheme="minorHAnsi"/>
        </w:rPr>
        <w:t>.</w:t>
      </w:r>
    </w:p>
    <w:p w14:paraId="118DAB1F" w14:textId="77777777" w:rsidR="00E23A20" w:rsidRPr="00ED70A5" w:rsidRDefault="00E23A20" w:rsidP="00E065B4">
      <w:pPr>
        <w:widowControl w:val="0"/>
        <w:autoSpaceDE w:val="0"/>
        <w:autoSpaceDN w:val="0"/>
        <w:adjustRightInd w:val="0"/>
        <w:ind w:left="284"/>
        <w:jc w:val="both"/>
        <w:rPr>
          <w:rFonts w:asciiTheme="minorHAnsi" w:hAnsiTheme="minorHAnsi" w:cstheme="minorHAnsi"/>
        </w:rPr>
      </w:pPr>
    </w:p>
    <w:p w14:paraId="53B90012" w14:textId="77777777" w:rsidR="00E065B4" w:rsidRPr="00E146CD" w:rsidRDefault="00E065B4" w:rsidP="00E065B4">
      <w:pPr>
        <w:widowControl w:val="0"/>
        <w:autoSpaceDE w:val="0"/>
        <w:autoSpaceDN w:val="0"/>
        <w:adjustRightInd w:val="0"/>
        <w:ind w:left="284"/>
        <w:jc w:val="both"/>
        <w:rPr>
          <w:rFonts w:asciiTheme="minorHAnsi" w:hAnsiTheme="minorHAnsi" w:cstheme="minorHAnsi"/>
        </w:rPr>
      </w:pPr>
      <w:r w:rsidRPr="00E146CD">
        <w:rPr>
          <w:rFonts w:asciiTheme="minorHAnsi" w:hAnsiTheme="minorHAnsi" w:cstheme="minorHAnsi"/>
        </w:rPr>
        <w:t>Zavarovalni posrednik naročnik</w:t>
      </w:r>
      <w:r>
        <w:rPr>
          <w:rFonts w:asciiTheme="minorHAnsi" w:hAnsiTheme="minorHAnsi" w:cstheme="minorHAnsi"/>
        </w:rPr>
        <w:t>ov iz priloge Seznama naročnikom je za čas trajanja vseh pravnih poslov, ki bodo sklenjeni na podlagi tega javnega naročila,</w:t>
      </w:r>
      <w:r w:rsidRPr="00E146CD">
        <w:rPr>
          <w:rFonts w:asciiTheme="minorHAnsi" w:hAnsiTheme="minorHAnsi" w:cstheme="minorHAnsi"/>
        </w:rPr>
        <w:t xml:space="preserve"> družba:</w:t>
      </w:r>
    </w:p>
    <w:p w14:paraId="7B449F8E" w14:textId="77777777" w:rsidR="00E065B4" w:rsidRPr="00ED70A5" w:rsidRDefault="00E065B4" w:rsidP="00E065B4">
      <w:pPr>
        <w:jc w:val="both"/>
        <w:rPr>
          <w:rFonts w:asciiTheme="minorHAnsi" w:hAnsiTheme="minorHAnsi" w:cstheme="minorHAnsi"/>
        </w:rPr>
      </w:pPr>
    </w:p>
    <w:p w14:paraId="12AA15CE" w14:textId="77777777" w:rsidR="00E065B4" w:rsidRPr="00ED70A5" w:rsidRDefault="00E065B4" w:rsidP="00E065B4">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SIPOS posredovanje zavarovanj d.o.o.</w:t>
      </w:r>
    </w:p>
    <w:p w14:paraId="22134632" w14:textId="77777777" w:rsidR="00E065B4" w:rsidRPr="00ED70A5" w:rsidRDefault="00E065B4" w:rsidP="00E065B4">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Sv. Duh 264</w:t>
      </w:r>
    </w:p>
    <w:p w14:paraId="5878B525" w14:textId="77777777" w:rsidR="00E065B4" w:rsidRPr="00ED70A5" w:rsidRDefault="00E065B4" w:rsidP="00E065B4">
      <w:pPr>
        <w:widowControl w:val="0"/>
        <w:autoSpaceDE w:val="0"/>
        <w:autoSpaceDN w:val="0"/>
        <w:adjustRightInd w:val="0"/>
        <w:ind w:left="580" w:firstLine="424"/>
        <w:jc w:val="both"/>
        <w:rPr>
          <w:rFonts w:asciiTheme="minorHAnsi" w:hAnsiTheme="minorHAnsi" w:cstheme="minorHAnsi"/>
          <w:b/>
          <w:bCs/>
        </w:rPr>
      </w:pPr>
      <w:r w:rsidRPr="00ED70A5">
        <w:rPr>
          <w:rFonts w:asciiTheme="minorHAnsi" w:hAnsiTheme="minorHAnsi" w:cstheme="minorHAnsi"/>
          <w:b/>
          <w:bCs/>
        </w:rPr>
        <w:t>4220 Škofja Loka</w:t>
      </w:r>
    </w:p>
    <w:p w14:paraId="29CA2323" w14:textId="77777777" w:rsidR="00E065B4" w:rsidRPr="00ED70A5" w:rsidRDefault="00E065B4" w:rsidP="00E065B4">
      <w:pPr>
        <w:widowControl w:val="0"/>
        <w:autoSpaceDE w:val="0"/>
        <w:autoSpaceDN w:val="0"/>
        <w:adjustRightInd w:val="0"/>
        <w:ind w:left="580" w:firstLine="424"/>
        <w:jc w:val="both"/>
        <w:rPr>
          <w:rFonts w:asciiTheme="minorHAnsi" w:hAnsiTheme="minorHAnsi" w:cstheme="minorHAnsi"/>
        </w:rPr>
      </w:pPr>
    </w:p>
    <w:p w14:paraId="4AB2AF42" w14:textId="2F5D8014" w:rsidR="00E065B4" w:rsidRPr="00ED70A5" w:rsidRDefault="00E065B4" w:rsidP="00E065B4">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Provizija  za opravljeno delo zavarovalnega posrednika za čas trajanja razpisanih zavarovalnih pogodb je določena v skladu z večletnimi poslovnimi običaji na področju zavarovalništva</w:t>
      </w:r>
      <w:r w:rsidR="005C19E2">
        <w:rPr>
          <w:rFonts w:asciiTheme="minorHAnsi" w:hAnsiTheme="minorHAnsi" w:cstheme="minorHAnsi"/>
        </w:rPr>
        <w:t>.</w:t>
      </w:r>
      <w:r w:rsidR="005C19E2" w:rsidRPr="00ED70A5" w:rsidDel="005C19E2">
        <w:rPr>
          <w:rFonts w:asciiTheme="minorHAnsi" w:hAnsiTheme="minorHAnsi" w:cstheme="minorHAnsi"/>
        </w:rPr>
        <w:t xml:space="preserve"> </w:t>
      </w:r>
    </w:p>
    <w:p w14:paraId="23CA07C1" w14:textId="2B9B80D7" w:rsidR="00F948FB" w:rsidRPr="00170C54" w:rsidRDefault="00E065B4" w:rsidP="00CB6738">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br/>
      </w:r>
      <w:r w:rsidR="00CB6738" w:rsidRPr="00CB6738">
        <w:rPr>
          <w:rFonts w:asciiTheme="minorHAnsi" w:hAnsiTheme="minorHAnsi" w:cstheme="minorHAnsi"/>
        </w:rPr>
        <w:t>Provizijo za posrednika plača izbrani ponudnik kot je določeno v točki 4. Podsklop 1 Priloga 1 Opredelitev zavarovalnih kritij in v točki 3 Podsklop 2_Priloge 1 Opredelitev zavarovalnih kritij.</w:t>
      </w:r>
    </w:p>
    <w:p w14:paraId="7D807B4B" w14:textId="5237122C" w:rsidR="008370BA" w:rsidRPr="00170C54" w:rsidRDefault="008370BA" w:rsidP="00F767D8">
      <w:pPr>
        <w:widowControl w:val="0"/>
        <w:suppressAutoHyphens/>
        <w:autoSpaceDE w:val="0"/>
        <w:spacing w:line="306" w:lineRule="exact"/>
        <w:rPr>
          <w:rFonts w:asciiTheme="minorHAnsi" w:hAnsiTheme="minorHAnsi" w:cstheme="minorHAnsi"/>
        </w:rPr>
      </w:pPr>
    </w:p>
    <w:p w14:paraId="1C77D19E" w14:textId="4C14D9D9" w:rsidR="00EB3856" w:rsidRPr="00170C54"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8" w:name="_Toc207265058"/>
      <w:r w:rsidRPr="00170C54">
        <w:rPr>
          <w:rFonts w:asciiTheme="minorHAnsi" w:hAnsiTheme="minorHAnsi" w:cstheme="minorHAnsi"/>
          <w:sz w:val="24"/>
          <w:szCs w:val="24"/>
        </w:rPr>
        <w:t>1.3 Veljavnost ponudbe</w:t>
      </w:r>
      <w:bookmarkEnd w:id="8"/>
    </w:p>
    <w:p w14:paraId="56F63F35" w14:textId="77777777" w:rsidR="00EB3856" w:rsidRPr="00170C54"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0B0269C0" w:rsidR="008370BA" w:rsidRPr="00170C54" w:rsidRDefault="008370BA" w:rsidP="00EB3856">
      <w:pPr>
        <w:widowControl w:val="0"/>
        <w:autoSpaceDE w:val="0"/>
        <w:ind w:left="284"/>
        <w:jc w:val="both"/>
        <w:rPr>
          <w:rFonts w:asciiTheme="minorHAnsi" w:hAnsiTheme="minorHAnsi" w:cstheme="minorHAnsi"/>
        </w:rPr>
      </w:pPr>
      <w:r w:rsidRPr="00170C54">
        <w:rPr>
          <w:rFonts w:asciiTheme="minorHAnsi" w:hAnsiTheme="minorHAnsi" w:cstheme="minorHAnsi"/>
        </w:rPr>
        <w:t xml:space="preserve">Ponudba mora veljati najmanj </w:t>
      </w:r>
      <w:r w:rsidR="001159CE" w:rsidRPr="00170C54">
        <w:rPr>
          <w:rFonts w:asciiTheme="minorHAnsi" w:hAnsiTheme="minorHAnsi" w:cstheme="minorHAnsi"/>
        </w:rPr>
        <w:t>štiri</w:t>
      </w:r>
      <w:r w:rsidR="000060E3" w:rsidRPr="00170C54">
        <w:rPr>
          <w:rFonts w:asciiTheme="minorHAnsi" w:hAnsiTheme="minorHAnsi" w:cstheme="minorHAnsi"/>
        </w:rPr>
        <w:t xml:space="preserve"> mesece</w:t>
      </w:r>
      <w:r w:rsidRPr="00170C54">
        <w:rPr>
          <w:rFonts w:asciiTheme="minorHAnsi" w:hAnsiTheme="minorHAnsi" w:cstheme="minorHAnsi"/>
        </w:rPr>
        <w:t xml:space="preserve"> od dneva poteka roka za oddajo ponudbe.</w:t>
      </w:r>
    </w:p>
    <w:p w14:paraId="0731E4DB" w14:textId="4E698A01" w:rsidR="008370BA" w:rsidRPr="007D643D" w:rsidRDefault="008370BA" w:rsidP="007D643D">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9" w:name="_Toc207265059"/>
      <w:r w:rsidRPr="00170C54">
        <w:rPr>
          <w:rFonts w:asciiTheme="minorHAnsi" w:hAnsiTheme="minorHAnsi" w:cstheme="minorHAnsi"/>
          <w:sz w:val="24"/>
          <w:szCs w:val="24"/>
        </w:rPr>
        <w:t>1.4 Pojasnila in dopolnitev razpisne dokumentacije</w:t>
      </w:r>
      <w:bookmarkEnd w:id="9"/>
    </w:p>
    <w:p w14:paraId="5273EFD9" w14:textId="77777777" w:rsidR="008370BA" w:rsidRPr="00170C54" w:rsidRDefault="008370BA" w:rsidP="00F767D8">
      <w:pPr>
        <w:widowControl w:val="0"/>
        <w:suppressAutoHyphens/>
        <w:autoSpaceDE w:val="0"/>
        <w:spacing w:line="306" w:lineRule="exact"/>
        <w:rPr>
          <w:rFonts w:asciiTheme="minorHAnsi" w:hAnsiTheme="minorHAnsi" w:cstheme="minorHAnsi"/>
        </w:rPr>
      </w:pPr>
    </w:p>
    <w:p w14:paraId="44C5396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lastRenderedPageBreak/>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Sestanka s ponudniki ne bo.</w:t>
      </w:r>
    </w:p>
    <w:p w14:paraId="6DC2C77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0" w:name="_Toc207265060"/>
      <w:r w:rsidRPr="00170C54">
        <w:rPr>
          <w:rFonts w:asciiTheme="minorHAnsi" w:hAnsiTheme="minorHAnsi" w:cstheme="minorHAnsi"/>
          <w:sz w:val="24"/>
          <w:szCs w:val="24"/>
        </w:rPr>
        <w:t>1.5 Sodelovanje na razpisu</w:t>
      </w:r>
      <w:bookmarkEnd w:id="10"/>
    </w:p>
    <w:p w14:paraId="7E177541"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 razpis se lahko prijavi vsak gospodarski subjekt, ki izpolnjuje pogoje iz te razpisne dokumentacije. </w:t>
      </w:r>
    </w:p>
    <w:p w14:paraId="6C23CDE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t>A) Samostojna ponudba</w:t>
      </w:r>
      <w:r w:rsidRPr="00170C54">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t>B) Skupna ponudba</w:t>
      </w:r>
      <w:r w:rsidRPr="00170C54">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Pravni akt o skupni izvedbi naročila mora vsebovati:</w:t>
      </w:r>
    </w:p>
    <w:p w14:paraId="2C8B1FFA"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pooblastilo vodilnemu partnerju (nosilcu) v skupini, </w:t>
      </w:r>
    </w:p>
    <w:p w14:paraId="4074D9B8"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neomejeno solidarno odgovornost vseh partnerjev v skupini do naročnika, </w:t>
      </w:r>
    </w:p>
    <w:p w14:paraId="5DD13E3C"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način plačila preko vodilnega partnerja ali vsakemu partnerju posebej, </w:t>
      </w:r>
    </w:p>
    <w:p w14:paraId="18894B4F" w14:textId="77777777" w:rsidR="008370BA" w:rsidRPr="00170C54" w:rsidRDefault="008370BA" w:rsidP="00B110E9">
      <w:pPr>
        <w:numPr>
          <w:ilvl w:val="0"/>
          <w:numId w:val="9"/>
        </w:numPr>
        <w:suppressAutoHyphens/>
        <w:autoSpaceDE w:val="0"/>
        <w:rPr>
          <w:rFonts w:asciiTheme="minorHAnsi" w:hAnsiTheme="minorHAnsi" w:cstheme="minorHAnsi"/>
        </w:rPr>
      </w:pPr>
      <w:r w:rsidRPr="00170C54">
        <w:rPr>
          <w:rFonts w:asciiTheme="minorHAnsi" w:hAnsiTheme="minorHAnsi" w:cstheme="minorHAnsi"/>
          <w:color w:val="000000"/>
        </w:rPr>
        <w:lastRenderedPageBreak/>
        <w:t xml:space="preserve">izjava, da so vsi partnerji seznanjeni s plačilnimi pogoji iz te dokumentacije </w:t>
      </w:r>
    </w:p>
    <w:p w14:paraId="661AD2B0"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določbe v primeru izstopa kateregakoli od partnerjev v skupni, </w:t>
      </w:r>
    </w:p>
    <w:p w14:paraId="2E11A499"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reševanje sporov med partnerji v skupini, </w:t>
      </w:r>
    </w:p>
    <w:p w14:paraId="75E44251"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druge morebitne pravice in obveznosti med partnerji v skupini, </w:t>
      </w:r>
    </w:p>
    <w:p w14:paraId="50D11B3B"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rok veljavnosti pravnega akta, </w:t>
      </w:r>
    </w:p>
    <w:p w14:paraId="010E7F61" w14:textId="77777777" w:rsidR="008370BA" w:rsidRPr="00170C54" w:rsidRDefault="008370BA" w:rsidP="00B110E9">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Pr="00170C54"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t>C) Ponudba s podizvajalci</w:t>
      </w:r>
      <w:r w:rsidRPr="00170C54">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bo ponudnik izvajal javno naročilo s podizvajalci, mora v ponudbi:</w:t>
      </w:r>
    </w:p>
    <w:p w14:paraId="38FA4F68" w14:textId="77777777" w:rsidR="008370BA" w:rsidRPr="00170C5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navesti vse podizvajalce ter vsak del javnega naročila, ki ga namerava oddati v podizvajanje (OBR-3),</w:t>
      </w:r>
    </w:p>
    <w:p w14:paraId="75C52D1B" w14:textId="77777777" w:rsidR="008370BA" w:rsidRPr="00170C5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kontaktne podatke in zakonite zastopnike predlaganih podizvajalcev (OBR-3),</w:t>
      </w:r>
    </w:p>
    <w:p w14:paraId="28606D54" w14:textId="6307B669" w:rsidR="008370BA" w:rsidRPr="00170C54" w:rsidRDefault="00A724F8" w:rsidP="008370BA">
      <w:pPr>
        <w:widowControl w:val="0"/>
        <w:numPr>
          <w:ilvl w:val="0"/>
          <w:numId w:val="8"/>
        </w:numPr>
        <w:suppressAutoHyphens/>
        <w:autoSpaceDE w:val="0"/>
        <w:spacing w:line="266" w:lineRule="exact"/>
        <w:jc w:val="both"/>
        <w:rPr>
          <w:rFonts w:asciiTheme="minorHAnsi" w:hAnsiTheme="minorHAnsi" w:cstheme="minorHAnsi"/>
        </w:rPr>
      </w:pPr>
      <w:r w:rsidRPr="00E646FE">
        <w:rPr>
          <w:rFonts w:asciiTheme="minorHAnsi" w:hAnsiTheme="minorHAnsi" w:cstheme="minorHAnsi"/>
        </w:rPr>
        <w:t xml:space="preserve">izpolnjene ESPD </w:t>
      </w:r>
      <w:r w:rsidR="008370BA" w:rsidRPr="00170C54">
        <w:rPr>
          <w:rFonts w:asciiTheme="minorHAnsi" w:hAnsiTheme="minorHAnsi" w:cstheme="minorHAnsi"/>
        </w:rPr>
        <w:t>teh podizvajalcev v skladu z 79. členom ZJN-3,</w:t>
      </w:r>
    </w:p>
    <w:p w14:paraId="164F078F" w14:textId="77777777" w:rsidR="008370BA" w:rsidRPr="00170C5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priložiti zahtevo podizvajalca za neposredno plačilo, če podizvajalec to zahteva (OBR-3).</w:t>
      </w:r>
    </w:p>
    <w:p w14:paraId="70E1BCD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170C54" w:rsidRDefault="008370BA" w:rsidP="008370BA">
      <w:pPr>
        <w:autoSpaceDE w:val="0"/>
        <w:rPr>
          <w:rFonts w:asciiTheme="minorHAnsi" w:hAnsiTheme="minorHAnsi" w:cstheme="minorHAnsi"/>
          <w:color w:val="000000"/>
        </w:rPr>
      </w:pPr>
    </w:p>
    <w:p w14:paraId="656D3E01" w14:textId="77777777" w:rsidR="008370BA" w:rsidRPr="00170C54" w:rsidRDefault="008370BA" w:rsidP="008370BA">
      <w:pPr>
        <w:numPr>
          <w:ilvl w:val="0"/>
          <w:numId w:val="7"/>
        </w:numPr>
        <w:suppressAutoHyphens/>
        <w:autoSpaceDE w:val="0"/>
        <w:spacing w:after="56"/>
        <w:jc w:val="both"/>
        <w:rPr>
          <w:rFonts w:asciiTheme="minorHAnsi" w:hAnsiTheme="minorHAnsi" w:cstheme="minorHAnsi"/>
        </w:rPr>
      </w:pPr>
      <w:r w:rsidRPr="00170C54">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170C54" w:rsidRDefault="008370BA" w:rsidP="008370BA">
      <w:pPr>
        <w:numPr>
          <w:ilvl w:val="0"/>
          <w:numId w:val="7"/>
        </w:numPr>
        <w:suppressAutoHyphens/>
        <w:autoSpaceDE w:val="0"/>
        <w:spacing w:after="56"/>
        <w:jc w:val="both"/>
        <w:rPr>
          <w:rFonts w:asciiTheme="minorHAnsi" w:hAnsiTheme="minorHAnsi" w:cstheme="minorHAnsi"/>
        </w:rPr>
      </w:pPr>
      <w:r w:rsidRPr="00170C54">
        <w:rPr>
          <w:rFonts w:asciiTheme="minorHAnsi" w:hAnsiTheme="minorHAnsi" w:cstheme="minorHAnsi"/>
        </w:rPr>
        <w:t>kontaktne podatke in zakonite zastopnike predlaganih novo predlaganih podizvajalcev;</w:t>
      </w:r>
    </w:p>
    <w:p w14:paraId="6AC62EA0" w14:textId="337FFA08" w:rsidR="008370BA" w:rsidRPr="00170C54" w:rsidRDefault="00A724F8" w:rsidP="008370BA">
      <w:pPr>
        <w:numPr>
          <w:ilvl w:val="0"/>
          <w:numId w:val="7"/>
        </w:numPr>
        <w:suppressAutoHyphens/>
        <w:autoSpaceDE w:val="0"/>
        <w:spacing w:after="56"/>
        <w:jc w:val="both"/>
        <w:rPr>
          <w:rFonts w:asciiTheme="minorHAnsi" w:hAnsiTheme="minorHAnsi" w:cstheme="minorHAnsi"/>
        </w:rPr>
      </w:pPr>
      <w:r w:rsidRPr="00E646FE">
        <w:rPr>
          <w:rFonts w:asciiTheme="minorHAnsi" w:hAnsiTheme="minorHAnsi" w:cstheme="minorHAnsi"/>
        </w:rPr>
        <w:t xml:space="preserve">izpolnjene ESPD </w:t>
      </w:r>
      <w:r w:rsidR="008370BA" w:rsidRPr="00170C54">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170C54" w:rsidRDefault="008370BA" w:rsidP="008370BA">
      <w:pPr>
        <w:numPr>
          <w:ilvl w:val="0"/>
          <w:numId w:val="7"/>
        </w:numPr>
        <w:suppressAutoHyphens/>
        <w:autoSpaceDE w:val="0"/>
        <w:spacing w:after="56"/>
        <w:jc w:val="both"/>
        <w:rPr>
          <w:rFonts w:asciiTheme="minorHAnsi" w:hAnsiTheme="minorHAnsi" w:cstheme="minorHAnsi"/>
        </w:rPr>
      </w:pPr>
      <w:r w:rsidRPr="00170C54">
        <w:rPr>
          <w:rFonts w:asciiTheme="minorHAnsi" w:hAnsiTheme="minorHAnsi" w:cstheme="minorHAnsi"/>
        </w:rPr>
        <w:t xml:space="preserve">priložiti zahtevo podizvajalca za neposredno plačilo, če podizvajalec to zahteva. </w:t>
      </w:r>
    </w:p>
    <w:p w14:paraId="6AF8267C" w14:textId="77777777" w:rsidR="008370BA" w:rsidRPr="00170C54"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Le če bo podizvajalec zahteval neposredno plačilo, bo naročnik izvajal neposredna plačila. Če bo torej ponudnik izvajal predmetno javno naročilo s podizvajalcem, in bo ta zahteval </w:t>
      </w:r>
      <w:r w:rsidRPr="00170C54">
        <w:rPr>
          <w:rFonts w:asciiTheme="minorHAnsi" w:hAnsiTheme="minorHAnsi" w:cstheme="minorHAnsi"/>
        </w:rPr>
        <w:lastRenderedPageBreak/>
        <w:t>neposredno plačilo mora:</w:t>
      </w:r>
    </w:p>
    <w:p w14:paraId="502CD4E3" w14:textId="77777777" w:rsidR="008370BA" w:rsidRPr="00170C54"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170C54"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170C54"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E584433" w14:textId="77777777" w:rsidR="00BF6CF5" w:rsidRPr="00170C54" w:rsidRDefault="00BF6CF5" w:rsidP="008370BA">
      <w:pPr>
        <w:widowControl w:val="0"/>
        <w:autoSpaceDE w:val="0"/>
        <w:spacing w:line="266" w:lineRule="exact"/>
        <w:ind w:left="284"/>
        <w:jc w:val="both"/>
        <w:rPr>
          <w:rFonts w:asciiTheme="minorHAnsi" w:hAnsiTheme="minorHAnsi" w:cstheme="minorHAnsi"/>
        </w:rPr>
      </w:pPr>
    </w:p>
    <w:p w14:paraId="11E077E8" w14:textId="77777777" w:rsidR="00BF6CF5" w:rsidRPr="00170C54" w:rsidRDefault="00BF6CF5" w:rsidP="00BF6CF5">
      <w:pPr>
        <w:widowControl w:val="0"/>
        <w:autoSpaceDE w:val="0"/>
        <w:spacing w:line="266" w:lineRule="exact"/>
        <w:ind w:left="284"/>
        <w:jc w:val="both"/>
        <w:rPr>
          <w:rFonts w:asciiTheme="minorHAnsi" w:hAnsiTheme="minorHAnsi" w:cstheme="minorHAnsi"/>
          <w:b/>
        </w:rPr>
      </w:pPr>
      <w:r w:rsidRPr="00170C54">
        <w:rPr>
          <w:rFonts w:asciiTheme="minorHAnsi" w:hAnsiTheme="minorHAnsi" w:cstheme="minorHAnsi"/>
          <w:b/>
        </w:rPr>
        <w:t>D) Sklicevanje na zmogljivosti drugih</w:t>
      </w:r>
    </w:p>
    <w:p w14:paraId="6B64B05B" w14:textId="77777777" w:rsidR="00BF6CF5" w:rsidRPr="00170C54" w:rsidRDefault="00BF6CF5" w:rsidP="00BF6CF5">
      <w:pPr>
        <w:widowControl w:val="0"/>
        <w:autoSpaceDE w:val="0"/>
        <w:spacing w:line="266" w:lineRule="exact"/>
        <w:ind w:left="284"/>
        <w:jc w:val="both"/>
        <w:rPr>
          <w:rFonts w:asciiTheme="minorHAnsi" w:hAnsiTheme="minorHAnsi" w:cstheme="minorHAnsi"/>
          <w:b/>
        </w:rPr>
      </w:pPr>
    </w:p>
    <w:p w14:paraId="10CE924A" w14:textId="77777777" w:rsidR="00BF6CF5" w:rsidRPr="00170C54" w:rsidRDefault="00BF6CF5" w:rsidP="00BF6CF5">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5FCEE4D7" w14:textId="77777777" w:rsidR="00BF6CF5" w:rsidRPr="00170C54" w:rsidRDefault="00BF6CF5" w:rsidP="00BF6CF5">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758B7446" w14:textId="77777777" w:rsidR="00BF6CF5" w:rsidRPr="00170C54" w:rsidRDefault="00BF6CF5" w:rsidP="008370BA">
      <w:pPr>
        <w:widowControl w:val="0"/>
        <w:autoSpaceDE w:val="0"/>
        <w:spacing w:line="266" w:lineRule="exact"/>
        <w:ind w:left="284"/>
        <w:jc w:val="both"/>
        <w:rPr>
          <w:rFonts w:asciiTheme="minorHAnsi" w:hAnsiTheme="minorHAnsi" w:cstheme="minorHAnsi"/>
        </w:rPr>
      </w:pPr>
    </w:p>
    <w:p w14:paraId="01485733"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1" w:name="_Toc207265061"/>
      <w:r w:rsidRPr="00170C54">
        <w:rPr>
          <w:rFonts w:asciiTheme="minorHAnsi" w:hAnsiTheme="minorHAnsi" w:cstheme="minorHAnsi"/>
          <w:sz w:val="24"/>
          <w:szCs w:val="24"/>
        </w:rPr>
        <w:t>1.6 Pravilna prijava</w:t>
      </w:r>
      <w:bookmarkEnd w:id="11"/>
    </w:p>
    <w:p w14:paraId="2C2265ED" w14:textId="77777777" w:rsidR="003C6453" w:rsidRPr="00123AF8" w:rsidRDefault="003C6453" w:rsidP="00123AF8">
      <w:pPr>
        <w:widowControl w:val="0"/>
        <w:autoSpaceDE w:val="0"/>
        <w:spacing w:line="306" w:lineRule="exact"/>
        <w:rPr>
          <w:rFonts w:asciiTheme="minorHAnsi" w:hAnsiTheme="minorHAnsi" w:cstheme="minorHAnsi"/>
        </w:rPr>
      </w:pPr>
    </w:p>
    <w:p w14:paraId="47BF4A9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371549B1"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Ponudniki morajo ponudbe predložiti v informacijski sistem e-JN na spletnem naslovu </w:t>
      </w:r>
      <w:hyperlink r:id="rId22" w:history="1">
        <w:r w:rsidRPr="00170C54">
          <w:rPr>
            <w:rStyle w:val="Hiperpovezava"/>
            <w:rFonts w:asciiTheme="minorHAnsi" w:hAnsiTheme="minorHAnsi" w:cstheme="minorHAnsi"/>
          </w:rPr>
          <w:t>https://ejn.gov.si/eJN2</w:t>
        </w:r>
      </w:hyperlink>
    </w:p>
    <w:p w14:paraId="07A53203" w14:textId="3F7A7965"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 se mora pred oddajo ponudbe registrirati na spletnem naslovu </w:t>
      </w:r>
      <w:hyperlink r:id="rId23"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Če je ponudnik že registriran v informacijski sistem e-JN, se v aplikacijo prijavi na istem naslovu. </w:t>
      </w:r>
    </w:p>
    <w:p w14:paraId="677C41F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70C54">
        <w:rPr>
          <w:rFonts w:asciiTheme="minorHAnsi" w:hAnsiTheme="minorHAnsi" w:cstheme="minorHAnsi"/>
        </w:rPr>
        <w:footnoteReference w:id="1"/>
      </w:r>
      <w:r w:rsidRPr="00170C54">
        <w:rPr>
          <w:rFonts w:asciiTheme="minorHAnsi" w:hAnsiTheme="minorHAnsi" w:cstheme="minorHAnsi"/>
        </w:rPr>
        <w:t>). Z oddajo ponudbe je le-ta zavezujoča za čas, naveden v ponudbi, razen če jo uporabnik ponudnika umakne ali spremeni pred potekom roka za oddajo ponudb.</w:t>
      </w:r>
    </w:p>
    <w:p w14:paraId="24FB1591" w14:textId="25909BD0"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lastRenderedPageBreak/>
        <w:t xml:space="preserve">Ponudba se šteje za pravočasno oddano, če jo naročnik prejme preko sistema e-JN </w:t>
      </w:r>
      <w:hyperlink r:id="rId24"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najkasneje do roka za oddajo ponudb. </w:t>
      </w:r>
    </w:p>
    <w:p w14:paraId="4F77330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Za oddano ponudbo se šteje ponudba, ki je v informacijskem sistemu e-JN označena s statusom »ODDANO«. </w:t>
      </w:r>
    </w:p>
    <w:p w14:paraId="2AEDFEE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 preteku roka za predložitev ponudb, ponudbe ne bo več mogoče oddati.</w:t>
      </w:r>
    </w:p>
    <w:p w14:paraId="07585F20" w14:textId="77777777" w:rsidR="008370BA" w:rsidRPr="00170C54" w:rsidRDefault="008370BA" w:rsidP="008370BA">
      <w:pPr>
        <w:widowControl w:val="0"/>
        <w:autoSpaceDE w:val="0"/>
        <w:spacing w:line="266" w:lineRule="exact"/>
        <w:jc w:val="both"/>
        <w:rPr>
          <w:rFonts w:asciiTheme="minorHAnsi" w:hAnsiTheme="minorHAnsi" w:cstheme="minorHAnsi"/>
        </w:rPr>
      </w:pPr>
    </w:p>
    <w:p w14:paraId="6446107C" w14:textId="1DF4228E"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Ponudba mora vsebovati izpolnjene najmanj naslednje obrazce in dokumente:</w:t>
      </w:r>
    </w:p>
    <w:p w14:paraId="20593056" w14:textId="77777777" w:rsidR="00C832C2" w:rsidRPr="00170C54" w:rsidRDefault="00C832C2" w:rsidP="008370BA">
      <w:pPr>
        <w:widowControl w:val="0"/>
        <w:autoSpaceDE w:val="0"/>
        <w:spacing w:line="266" w:lineRule="exact"/>
        <w:ind w:left="284"/>
        <w:jc w:val="both"/>
        <w:rPr>
          <w:rFonts w:asciiTheme="minorHAnsi" w:hAnsiTheme="minorHAnsi" w:cstheme="minorHAnsi"/>
        </w:rPr>
      </w:pPr>
    </w:p>
    <w:p w14:paraId="756F2C94" w14:textId="7A178359" w:rsidR="00E42415" w:rsidRPr="00170C54" w:rsidRDefault="008370BA" w:rsidP="00B110E9">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 xml:space="preserve">Obrazec </w:t>
      </w:r>
      <w:r w:rsidR="006A2812" w:rsidRPr="00170C54">
        <w:rPr>
          <w:rFonts w:asciiTheme="minorHAnsi" w:hAnsiTheme="minorHAnsi" w:cstheme="minorHAnsi"/>
          <w:b/>
          <w:bCs/>
        </w:rPr>
        <w:t xml:space="preserve">ponudbeni </w:t>
      </w:r>
      <w:r w:rsidRPr="00170C54">
        <w:rPr>
          <w:rFonts w:asciiTheme="minorHAnsi" w:hAnsiTheme="minorHAnsi" w:cstheme="minorHAnsi"/>
          <w:b/>
          <w:bCs/>
        </w:rPr>
        <w:t xml:space="preserve">predračun </w:t>
      </w:r>
      <w:r w:rsidR="00E42415" w:rsidRPr="00170C54">
        <w:rPr>
          <w:rFonts w:asciiTheme="minorHAnsi" w:hAnsiTheme="minorHAnsi" w:cstheme="minorHAnsi"/>
          <w:b/>
          <w:bCs/>
        </w:rPr>
        <w:t>(OBR-1)</w:t>
      </w:r>
    </w:p>
    <w:p w14:paraId="6EF35849" w14:textId="08451F3C" w:rsidR="008370BA" w:rsidRDefault="00E42415" w:rsidP="00B110E9">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 xml:space="preserve">Obrazec </w:t>
      </w:r>
      <w:r w:rsidR="008370BA" w:rsidRPr="00170C54">
        <w:rPr>
          <w:rFonts w:asciiTheme="minorHAnsi" w:hAnsiTheme="minorHAnsi" w:cstheme="minorHAnsi"/>
          <w:b/>
          <w:bCs/>
        </w:rPr>
        <w:t>ponudb</w:t>
      </w:r>
      <w:r w:rsidRPr="00170C54">
        <w:rPr>
          <w:rFonts w:asciiTheme="minorHAnsi" w:hAnsiTheme="minorHAnsi" w:cstheme="minorHAnsi"/>
          <w:b/>
          <w:bCs/>
        </w:rPr>
        <w:t>e</w:t>
      </w:r>
      <w:r w:rsidR="008370BA" w:rsidRPr="00170C54">
        <w:rPr>
          <w:rFonts w:asciiTheme="minorHAnsi" w:hAnsiTheme="minorHAnsi" w:cstheme="minorHAnsi"/>
          <w:b/>
          <w:bCs/>
        </w:rPr>
        <w:t xml:space="preserve"> (PONUDBA);</w:t>
      </w:r>
    </w:p>
    <w:p w14:paraId="1981A006" w14:textId="77777777" w:rsidR="00A724F8" w:rsidRDefault="00A724F8" w:rsidP="00B110E9">
      <w:pPr>
        <w:widowControl w:val="0"/>
        <w:numPr>
          <w:ilvl w:val="0"/>
          <w:numId w:val="11"/>
        </w:numPr>
        <w:suppressAutoHyphens/>
        <w:autoSpaceDE w:val="0"/>
        <w:spacing w:line="360" w:lineRule="auto"/>
        <w:jc w:val="both"/>
        <w:rPr>
          <w:rFonts w:asciiTheme="minorHAnsi" w:hAnsiTheme="minorHAnsi" w:cstheme="minorHAnsi"/>
          <w:b/>
          <w:bCs/>
        </w:rPr>
      </w:pPr>
      <w:r w:rsidRPr="00E1206E">
        <w:rPr>
          <w:rFonts w:asciiTheme="minorHAnsi" w:hAnsiTheme="minorHAnsi" w:cstheme="minorHAnsi"/>
          <w:b/>
          <w:bCs/>
        </w:rPr>
        <w:t>Obrazec izjave o neobstoju izključitvenih razlogov in pooblastilo (OBR-2);</w:t>
      </w:r>
    </w:p>
    <w:p w14:paraId="64AE9B1D" w14:textId="732884E6" w:rsidR="00A724F8" w:rsidRPr="00A724F8" w:rsidRDefault="00A724F8" w:rsidP="00B110E9">
      <w:pPr>
        <w:widowControl w:val="0"/>
        <w:numPr>
          <w:ilvl w:val="0"/>
          <w:numId w:val="11"/>
        </w:numPr>
        <w:suppressAutoHyphens/>
        <w:autoSpaceDE w:val="0"/>
        <w:spacing w:line="360" w:lineRule="auto"/>
        <w:jc w:val="both"/>
        <w:rPr>
          <w:rFonts w:asciiTheme="minorHAnsi" w:hAnsiTheme="minorHAnsi" w:cstheme="minorHAnsi"/>
          <w:b/>
          <w:bCs/>
        </w:rPr>
      </w:pPr>
      <w:r w:rsidRPr="000341EA">
        <w:rPr>
          <w:rFonts w:asciiTheme="minorHAnsi" w:hAnsiTheme="minorHAnsi" w:cstheme="minorHAnsi"/>
          <w:b/>
          <w:bCs/>
        </w:rPr>
        <w:t>Obrazec pooblastila za pridobitev potrdila iz kazenske evidence fizičnih oseb (OBR-2.1)</w:t>
      </w:r>
      <w:r>
        <w:rPr>
          <w:rStyle w:val="Sprotnaopomba-sklic"/>
          <w:rFonts w:asciiTheme="minorHAnsi" w:hAnsiTheme="minorHAnsi" w:cstheme="minorHAnsi"/>
          <w:b/>
          <w:bCs/>
        </w:rPr>
        <w:footnoteReference w:id="2"/>
      </w:r>
      <w:r w:rsidRPr="000341EA">
        <w:rPr>
          <w:rFonts w:asciiTheme="minorHAnsi" w:hAnsiTheme="minorHAnsi" w:cstheme="minorHAnsi"/>
          <w:b/>
          <w:bCs/>
        </w:rPr>
        <w:t>;</w:t>
      </w:r>
    </w:p>
    <w:p w14:paraId="088ED04D" w14:textId="77777777" w:rsidR="008370BA" w:rsidRPr="00170C54" w:rsidRDefault="008370BA" w:rsidP="00B110E9">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Obrazec podizvajalcev v ponudbi (OBR-3), če ponudnik nastopa s podizvajalci;</w:t>
      </w:r>
    </w:p>
    <w:p w14:paraId="292234B1" w14:textId="483A1E67" w:rsidR="00FC17F2" w:rsidRPr="00170C54" w:rsidRDefault="00FC17F2" w:rsidP="00B110E9">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 xml:space="preserve">Obrazec izjave o udeležbi fizičnih in pravnih oseb v lastništvu </w:t>
      </w:r>
      <w:r w:rsidR="007A65E5">
        <w:rPr>
          <w:rFonts w:asciiTheme="minorHAnsi" w:hAnsiTheme="minorHAnsi" w:cstheme="minorHAnsi"/>
          <w:b/>
          <w:bCs/>
        </w:rPr>
        <w:t xml:space="preserve">gospodarskega subjekta </w:t>
      </w:r>
      <w:r w:rsidRPr="00170C54">
        <w:rPr>
          <w:rFonts w:asciiTheme="minorHAnsi" w:hAnsiTheme="minorHAnsi" w:cstheme="minorHAnsi"/>
          <w:b/>
          <w:bCs/>
        </w:rPr>
        <w:t>(OBR-11);</w:t>
      </w:r>
    </w:p>
    <w:p w14:paraId="3F4181D4" w14:textId="681DF6F6" w:rsidR="00645824" w:rsidRDefault="00A724F8" w:rsidP="00B110E9">
      <w:pPr>
        <w:widowControl w:val="0"/>
        <w:numPr>
          <w:ilvl w:val="0"/>
          <w:numId w:val="11"/>
        </w:numPr>
        <w:suppressAutoHyphens/>
        <w:autoSpaceDE w:val="0"/>
        <w:spacing w:line="360" w:lineRule="auto"/>
        <w:jc w:val="both"/>
        <w:rPr>
          <w:rFonts w:asciiTheme="minorHAnsi" w:hAnsiTheme="minorHAnsi" w:cstheme="minorHAnsi"/>
          <w:b/>
          <w:bCs/>
        </w:rPr>
      </w:pPr>
      <w:r w:rsidRPr="00E1206E">
        <w:rPr>
          <w:rFonts w:asciiTheme="minorHAnsi" w:hAnsiTheme="minorHAnsi" w:cstheme="minorHAnsi"/>
          <w:b/>
          <w:bCs/>
        </w:rPr>
        <w:t xml:space="preserve">Obrazec izjave gospodarskega subjekta </w:t>
      </w:r>
      <w:r w:rsidR="00857E20" w:rsidRPr="00170C54">
        <w:rPr>
          <w:rFonts w:asciiTheme="minorHAnsi" w:hAnsiTheme="minorHAnsi" w:cstheme="minorHAnsi"/>
          <w:b/>
          <w:bCs/>
        </w:rPr>
        <w:t>(OBR-12)</w:t>
      </w:r>
      <w:r w:rsidR="00645824" w:rsidRPr="00170C54">
        <w:rPr>
          <w:rFonts w:asciiTheme="minorHAnsi" w:hAnsiTheme="minorHAnsi" w:cstheme="minorHAnsi"/>
          <w:b/>
          <w:bCs/>
        </w:rPr>
        <w:t>;</w:t>
      </w:r>
    </w:p>
    <w:p w14:paraId="7FFBC52A" w14:textId="1C2F23C7" w:rsidR="00A724F8" w:rsidRDefault="00A724F8" w:rsidP="00B110E9">
      <w:pPr>
        <w:widowControl w:val="0"/>
        <w:numPr>
          <w:ilvl w:val="0"/>
          <w:numId w:val="11"/>
        </w:numPr>
        <w:tabs>
          <w:tab w:val="left" w:pos="709"/>
        </w:tabs>
        <w:suppressAutoHyphens/>
        <w:autoSpaceDE w:val="0"/>
        <w:jc w:val="both"/>
        <w:rPr>
          <w:rFonts w:asciiTheme="minorHAnsi" w:hAnsiTheme="minorHAnsi" w:cstheme="minorHAnsi"/>
          <w:b/>
          <w:bCs/>
        </w:rPr>
      </w:pPr>
      <w:r w:rsidRPr="00E1206E">
        <w:rPr>
          <w:rFonts w:asciiTheme="minorHAnsi" w:hAnsiTheme="minorHAnsi" w:cstheme="minorHAnsi"/>
          <w:b/>
          <w:bCs/>
        </w:rPr>
        <w:t>Obrazec soglasja k odpravi računskih napak (OBR-</w:t>
      </w:r>
      <w:r>
        <w:rPr>
          <w:rFonts w:asciiTheme="minorHAnsi" w:hAnsiTheme="minorHAnsi" w:cstheme="minorHAnsi"/>
          <w:b/>
          <w:bCs/>
        </w:rPr>
        <w:t>13</w:t>
      </w:r>
      <w:r w:rsidRPr="00E1206E">
        <w:rPr>
          <w:rFonts w:asciiTheme="minorHAnsi" w:hAnsiTheme="minorHAnsi" w:cstheme="minorHAnsi"/>
          <w:b/>
          <w:bCs/>
        </w:rPr>
        <w:t>);</w:t>
      </w:r>
    </w:p>
    <w:p w14:paraId="0A375ACD" w14:textId="77777777" w:rsidR="005B4FE4" w:rsidRPr="005B4FE4" w:rsidRDefault="005B4FE4" w:rsidP="005B4FE4">
      <w:pPr>
        <w:widowControl w:val="0"/>
        <w:suppressAutoHyphens/>
        <w:autoSpaceDE w:val="0"/>
        <w:jc w:val="both"/>
        <w:rPr>
          <w:rFonts w:asciiTheme="minorHAnsi" w:hAnsiTheme="minorHAnsi" w:cstheme="minorHAnsi"/>
          <w:b/>
          <w:bCs/>
        </w:rPr>
      </w:pPr>
    </w:p>
    <w:p w14:paraId="449AAE62" w14:textId="77777777" w:rsidR="009856A2" w:rsidRDefault="009856A2" w:rsidP="009856A2">
      <w:pPr>
        <w:widowControl w:val="0"/>
        <w:numPr>
          <w:ilvl w:val="0"/>
          <w:numId w:val="11"/>
        </w:numPr>
        <w:suppressAutoHyphens/>
        <w:autoSpaceDE w:val="0"/>
        <w:jc w:val="both"/>
        <w:rPr>
          <w:rFonts w:asciiTheme="minorHAnsi" w:hAnsiTheme="minorHAnsi" w:cstheme="minorHAnsi"/>
          <w:b/>
          <w:bCs/>
        </w:rPr>
      </w:pPr>
      <w:r>
        <w:rPr>
          <w:rFonts w:asciiTheme="minorHAnsi" w:hAnsiTheme="minorHAnsi" w:cstheme="minorHAnsi"/>
          <w:b/>
          <w:bCs/>
        </w:rPr>
        <w:t xml:space="preserve">Izpolnjeno datoteko </w:t>
      </w:r>
      <w:r w:rsidRPr="009856A2">
        <w:rPr>
          <w:rFonts w:asciiTheme="minorHAnsi" w:hAnsiTheme="minorHAnsi" w:cstheme="minorHAnsi"/>
          <w:b/>
          <w:bCs/>
        </w:rPr>
        <w:t>Podsklop 1 Priloga 1 Opredelitev zavarovalnih kritij, Podsklop 2 Priloga 1 Opredelitev zavarovalnih kritij - (pdf. dokument)</w:t>
      </w:r>
      <w:r>
        <w:rPr>
          <w:rFonts w:asciiTheme="minorHAnsi" w:hAnsiTheme="minorHAnsi" w:cstheme="minorHAnsi"/>
          <w:b/>
          <w:bCs/>
        </w:rPr>
        <w:t xml:space="preserve"> s priloženimi vpisanimi zavarovalnimi pogoji, klavzulami in IPIDi za sklop, za katerega gospodarski subjekt oddaja ponudbo;</w:t>
      </w:r>
    </w:p>
    <w:p w14:paraId="7D20B639" w14:textId="77777777" w:rsidR="009856A2" w:rsidRPr="00170C54" w:rsidRDefault="009856A2" w:rsidP="009856A2">
      <w:pPr>
        <w:widowControl w:val="0"/>
        <w:suppressAutoHyphens/>
        <w:autoSpaceDE w:val="0"/>
        <w:jc w:val="both"/>
        <w:rPr>
          <w:rFonts w:asciiTheme="minorHAnsi" w:hAnsiTheme="minorHAnsi" w:cstheme="minorHAnsi"/>
          <w:b/>
          <w:bCs/>
        </w:rPr>
      </w:pPr>
    </w:p>
    <w:p w14:paraId="6AFB93A1" w14:textId="29CEBA05" w:rsidR="009856A2" w:rsidRDefault="009856A2" w:rsidP="009856A2">
      <w:pPr>
        <w:widowControl w:val="0"/>
        <w:numPr>
          <w:ilvl w:val="0"/>
          <w:numId w:val="11"/>
        </w:numPr>
        <w:suppressAutoHyphens/>
        <w:autoSpaceDE w:val="0"/>
        <w:ind w:left="1003" w:hanging="357"/>
        <w:jc w:val="both"/>
        <w:rPr>
          <w:rFonts w:asciiTheme="minorHAnsi" w:hAnsiTheme="minorHAnsi" w:cstheme="minorHAnsi"/>
          <w:b/>
          <w:bCs/>
        </w:rPr>
      </w:pPr>
      <w:r w:rsidRPr="00170C54">
        <w:rPr>
          <w:rFonts w:asciiTheme="minorHAnsi" w:hAnsiTheme="minorHAnsi" w:cstheme="minorHAnsi"/>
          <w:b/>
          <w:bCs/>
        </w:rPr>
        <w:t>Izpolnjeno datoteko</w:t>
      </w:r>
      <w:r>
        <w:rPr>
          <w:rFonts w:asciiTheme="minorHAnsi" w:hAnsiTheme="minorHAnsi" w:cstheme="minorHAnsi"/>
          <w:b/>
          <w:bCs/>
        </w:rPr>
        <w:t xml:space="preserve"> </w:t>
      </w:r>
      <w:r w:rsidRPr="009856A2">
        <w:rPr>
          <w:rFonts w:asciiTheme="minorHAnsi" w:hAnsiTheme="minorHAnsi" w:cstheme="minorHAnsi"/>
          <w:b/>
          <w:bCs/>
        </w:rPr>
        <w:t>Po</w:t>
      </w:r>
      <w:r w:rsidR="00C90778">
        <w:rPr>
          <w:rFonts w:asciiTheme="minorHAnsi" w:hAnsiTheme="minorHAnsi" w:cstheme="minorHAnsi"/>
          <w:b/>
          <w:bCs/>
        </w:rPr>
        <w:t>d</w:t>
      </w:r>
      <w:r w:rsidRPr="009856A2">
        <w:rPr>
          <w:rFonts w:asciiTheme="minorHAnsi" w:hAnsiTheme="minorHAnsi" w:cstheme="minorHAnsi"/>
          <w:b/>
          <w:bCs/>
        </w:rPr>
        <w:t>sklop 1 Priloge 2,4,5 in 6 in Podsklop 2 Priloge 3,4 in 6 (xls. datoteka)</w:t>
      </w:r>
      <w:r>
        <w:rPr>
          <w:rFonts w:asciiTheme="minorHAnsi" w:hAnsiTheme="minorHAnsi" w:cstheme="minorHAnsi"/>
          <w:b/>
          <w:bCs/>
        </w:rPr>
        <w:t xml:space="preserve"> z vpisanimi ponudbenimi premijami za sklop, za katerega gospodarski subjekt oddaja ponudbo</w:t>
      </w:r>
      <w:r w:rsidRPr="00F359DB">
        <w:rPr>
          <w:rFonts w:asciiTheme="minorHAnsi" w:hAnsiTheme="minorHAnsi" w:cstheme="minorHAnsi"/>
          <w:b/>
          <w:bCs/>
        </w:rPr>
        <w:t>;</w:t>
      </w:r>
      <w:r w:rsidRPr="00170C54">
        <w:rPr>
          <w:rFonts w:asciiTheme="minorHAnsi" w:hAnsiTheme="minorHAnsi" w:cstheme="minorHAnsi"/>
          <w:b/>
          <w:bCs/>
        </w:rPr>
        <w:t xml:space="preserve"> </w:t>
      </w:r>
    </w:p>
    <w:p w14:paraId="3D4655E1" w14:textId="77777777" w:rsidR="00D03760" w:rsidRPr="00170C54" w:rsidRDefault="00D03760" w:rsidP="00D03760">
      <w:pPr>
        <w:widowControl w:val="0"/>
        <w:suppressAutoHyphens/>
        <w:autoSpaceDE w:val="0"/>
        <w:jc w:val="both"/>
        <w:rPr>
          <w:rFonts w:asciiTheme="minorHAnsi" w:hAnsiTheme="minorHAnsi" w:cstheme="minorHAnsi"/>
          <w:b/>
          <w:bCs/>
        </w:rPr>
      </w:pPr>
    </w:p>
    <w:p w14:paraId="250D12E2" w14:textId="6A9FAC2E" w:rsidR="00645824" w:rsidRPr="00170C54" w:rsidRDefault="00327B7B" w:rsidP="00B110E9">
      <w:pPr>
        <w:widowControl w:val="0"/>
        <w:numPr>
          <w:ilvl w:val="0"/>
          <w:numId w:val="11"/>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K</w:t>
      </w:r>
      <w:r w:rsidR="00645824" w:rsidRPr="00170C54">
        <w:rPr>
          <w:rFonts w:asciiTheme="minorHAnsi" w:hAnsiTheme="minorHAnsi" w:cstheme="minorHAnsi"/>
          <w:b/>
          <w:bCs/>
        </w:rPr>
        <w:t>opijo dovoljenja za izvajanje zavarovalnih poslov na območju Republike Sloveniji</w:t>
      </w:r>
      <w:r w:rsidR="005B4FE4">
        <w:rPr>
          <w:rFonts w:asciiTheme="minorHAnsi" w:hAnsiTheme="minorHAnsi" w:cstheme="minorHAnsi"/>
          <w:b/>
          <w:bCs/>
        </w:rPr>
        <w:t>.</w:t>
      </w:r>
    </w:p>
    <w:p w14:paraId="7ABCCAA4" w14:textId="5B5F3079" w:rsidR="008370BA" w:rsidRPr="00170C54" w:rsidRDefault="008370BA" w:rsidP="008370BA">
      <w:pPr>
        <w:widowControl w:val="0"/>
        <w:autoSpaceDE w:val="0"/>
        <w:ind w:left="284"/>
        <w:jc w:val="both"/>
        <w:rPr>
          <w:rFonts w:asciiTheme="minorHAnsi" w:hAnsiTheme="minorHAnsi" w:cstheme="minorHAnsi"/>
          <w:u w:val="single"/>
        </w:rPr>
      </w:pPr>
      <w:r w:rsidRPr="00170C54">
        <w:rPr>
          <w:rFonts w:asciiTheme="minorHAnsi" w:hAnsiTheme="minorHAnsi" w:cstheme="minorHAnsi"/>
        </w:rPr>
        <w:t xml:space="preserve">Ponudba mora vsebovati tudi ostala morebitna dokazila navedena v nadaljevanju te razpisne dokumentacije. Obrazci morajo biti v .pdf obliki ali drugem ustreznem formatu. </w:t>
      </w:r>
    </w:p>
    <w:p w14:paraId="66CF1542" w14:textId="77777777" w:rsidR="00645824" w:rsidRPr="00170C54" w:rsidRDefault="00645824" w:rsidP="008370BA">
      <w:pPr>
        <w:widowControl w:val="0"/>
        <w:autoSpaceDE w:val="0"/>
        <w:ind w:left="284"/>
        <w:jc w:val="both"/>
        <w:rPr>
          <w:rFonts w:asciiTheme="minorHAnsi" w:hAnsiTheme="minorHAnsi" w:cstheme="minorHAnsi"/>
          <w:u w:val="single"/>
        </w:rPr>
      </w:pPr>
    </w:p>
    <w:p w14:paraId="052ADC68" w14:textId="77777777" w:rsidR="009856A2" w:rsidRPr="009856A2" w:rsidRDefault="009856A2" w:rsidP="009856A2">
      <w:pPr>
        <w:pStyle w:val="Odstavekseznama"/>
        <w:widowControl w:val="0"/>
        <w:numPr>
          <w:ilvl w:val="0"/>
          <w:numId w:val="4"/>
        </w:numPr>
        <w:autoSpaceDE w:val="0"/>
        <w:jc w:val="both"/>
        <w:rPr>
          <w:rFonts w:asciiTheme="minorHAnsi" w:hAnsiTheme="minorHAnsi" w:cstheme="minorHAnsi"/>
          <w:b/>
          <w:bCs/>
        </w:rPr>
      </w:pPr>
      <w:r w:rsidRPr="009856A2">
        <w:rPr>
          <w:rFonts w:asciiTheme="minorHAnsi" w:hAnsiTheme="minorHAnsi" w:cstheme="minorHAnsi"/>
          <w:b/>
          <w:bCs/>
        </w:rPr>
        <w:t>Obrazci Podsklop 1_Priloga 1 Opredelitev zavarovalnih kritij in Podsklop 2 _Priloga 1 Opredelitev zavarovalnih kritij morajo biti v .pdf obliki, obrazci Podsklop 1 Priloga 2, 4, 5 in 6 ter Podsklop 2 Priloga 3, 4 in 6 morajo biti predloženi v MS Excel obliki v razdelku »Drugi dokumenti«.</w:t>
      </w:r>
    </w:p>
    <w:p w14:paraId="69C80C74" w14:textId="77777777" w:rsidR="001121F8" w:rsidRDefault="001121F8"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p>
    <w:p w14:paraId="494084AC" w14:textId="77777777" w:rsidR="001121F8" w:rsidRDefault="001121F8" w:rsidP="001121F8">
      <w:pPr>
        <w:pStyle w:val="Naslov3"/>
        <w:keepNext/>
        <w:suppressAutoHyphens/>
        <w:spacing w:before="240" w:beforeAutospacing="0" w:after="60" w:afterAutospacing="0"/>
        <w:ind w:left="284"/>
        <w:rPr>
          <w:rFonts w:asciiTheme="minorHAnsi" w:hAnsiTheme="minorHAnsi" w:cstheme="minorHAnsi"/>
          <w:sz w:val="24"/>
          <w:szCs w:val="24"/>
        </w:rPr>
        <w:sectPr w:rsidR="001121F8" w:rsidSect="00E065B4">
          <w:pgSz w:w="11906" w:h="16838"/>
          <w:pgMar w:top="1701" w:right="1274" w:bottom="1440" w:left="1134" w:header="0" w:footer="709" w:gutter="0"/>
          <w:cols w:space="708"/>
          <w:docGrid w:linePitch="360"/>
        </w:sectPr>
      </w:pPr>
    </w:p>
    <w:p w14:paraId="7EF4A2F0" w14:textId="2D85317B" w:rsidR="008370BA" w:rsidRPr="00170C54" w:rsidRDefault="008370BA" w:rsidP="001121F8">
      <w:pPr>
        <w:pStyle w:val="Naslov3"/>
        <w:keepNext/>
        <w:suppressAutoHyphens/>
        <w:spacing w:before="240" w:beforeAutospacing="0" w:after="60" w:afterAutospacing="0"/>
        <w:ind w:left="284"/>
        <w:rPr>
          <w:rFonts w:asciiTheme="minorHAnsi" w:hAnsiTheme="minorHAnsi" w:cstheme="minorHAnsi"/>
          <w:sz w:val="24"/>
          <w:szCs w:val="24"/>
        </w:rPr>
      </w:pPr>
      <w:bookmarkStart w:id="12" w:name="_Toc207265062"/>
      <w:r w:rsidRPr="00170C54">
        <w:rPr>
          <w:rFonts w:asciiTheme="minorHAnsi" w:hAnsiTheme="minorHAnsi" w:cstheme="minorHAnsi"/>
          <w:sz w:val="24"/>
          <w:szCs w:val="24"/>
        </w:rPr>
        <w:lastRenderedPageBreak/>
        <w:t>1.7 Pogoji za priznanje sposobnosti</w:t>
      </w:r>
      <w:bookmarkEnd w:id="12"/>
      <w:r w:rsidRPr="00170C54">
        <w:rPr>
          <w:rFonts w:asciiTheme="minorHAnsi" w:hAnsiTheme="minorHAnsi" w:cstheme="minorHAnsi"/>
          <w:sz w:val="24"/>
          <w:szCs w:val="24"/>
        </w:rPr>
        <w:t xml:space="preserve"> </w:t>
      </w:r>
    </w:p>
    <w:p w14:paraId="68993B21" w14:textId="77777777" w:rsidR="00231232" w:rsidRPr="00170C54" w:rsidRDefault="00231232" w:rsidP="008370BA">
      <w:pPr>
        <w:widowControl w:val="0"/>
        <w:autoSpaceDE w:val="0"/>
        <w:spacing w:line="306" w:lineRule="exact"/>
        <w:ind w:left="4986"/>
        <w:rPr>
          <w:rStyle w:val="Slog1"/>
          <w:rFonts w:asciiTheme="minorHAnsi" w:eastAsia="Calibri" w:hAnsiTheme="minorHAnsi" w:cstheme="minorHAnsi"/>
          <w:sz w:val="24"/>
          <w:szCs w:val="24"/>
        </w:rPr>
      </w:pPr>
    </w:p>
    <w:p w14:paraId="5F2A1491" w14:textId="77777777" w:rsidR="00231232" w:rsidRPr="00170C54"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170C54" w:rsidRDefault="008370BA" w:rsidP="008370BA">
      <w:pPr>
        <w:widowControl w:val="0"/>
        <w:spacing w:line="266" w:lineRule="exact"/>
        <w:ind w:firstLine="284"/>
        <w:jc w:val="both"/>
        <w:rPr>
          <w:rFonts w:asciiTheme="minorHAnsi" w:hAnsiTheme="minorHAnsi" w:cstheme="minorHAnsi"/>
        </w:rPr>
      </w:pPr>
      <w:r w:rsidRPr="00170C54">
        <w:rPr>
          <w:rFonts w:asciiTheme="minorHAnsi" w:hAnsiTheme="minorHAnsi" w:cstheme="minorHAnsi"/>
          <w:b/>
        </w:rPr>
        <w:t>RAZLOGI ZA IZKLJUČITEV</w:t>
      </w:r>
    </w:p>
    <w:p w14:paraId="6389A206" w14:textId="77777777" w:rsidR="008370BA" w:rsidRPr="00170C54" w:rsidRDefault="008370BA" w:rsidP="008370BA">
      <w:pPr>
        <w:widowControl w:val="0"/>
        <w:spacing w:line="266" w:lineRule="exact"/>
        <w:jc w:val="both"/>
        <w:rPr>
          <w:rFonts w:asciiTheme="minorHAnsi" w:hAnsiTheme="minorHAnsi" w:cstheme="minorHAnsi"/>
        </w:rPr>
      </w:pPr>
    </w:p>
    <w:p w14:paraId="5EAEF5A9"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Naročnik bo izključil ponudnika iz sodelovanja v postopku oddaje javnega naročila, če obstajajo razlogi za izključitev določeni v prvem, drugem in četrtem odstavku 75. členu ZJN-3.</w:t>
      </w:r>
    </w:p>
    <w:p w14:paraId="79133294"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Neobstoj izključitvenih razlogov ponudnik dokazuje z izpolnjenim ESPD obrazcem. </w:t>
      </w:r>
    </w:p>
    <w:p w14:paraId="70883DF7" w14:textId="77777777" w:rsidR="00353BCC" w:rsidRPr="00E1206E" w:rsidRDefault="00353BCC" w:rsidP="00353BCC">
      <w:pPr>
        <w:widowControl w:val="0"/>
        <w:autoSpaceDE w:val="0"/>
        <w:spacing w:line="266" w:lineRule="exact"/>
        <w:jc w:val="both"/>
        <w:rPr>
          <w:rFonts w:asciiTheme="minorHAnsi" w:hAnsiTheme="minorHAnsi" w:cstheme="minorHAnsi"/>
        </w:rPr>
      </w:pPr>
    </w:p>
    <w:p w14:paraId="35BE23A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5A6A2E9B" w14:textId="77777777" w:rsidR="00353BCC" w:rsidRPr="00E1206E" w:rsidRDefault="00353BCC" w:rsidP="00353BCC">
      <w:pPr>
        <w:autoSpaceDE w:val="0"/>
        <w:rPr>
          <w:rFonts w:asciiTheme="minorHAnsi" w:hAnsiTheme="minorHAnsi" w:cstheme="minorHAnsi"/>
        </w:rPr>
      </w:pPr>
    </w:p>
    <w:p w14:paraId="368ADCF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ESPD gospodarski subjekt uvozi od naročnika, ga izpolni na spletni strani </w:t>
      </w:r>
      <w:hyperlink r:id="rId25" w:history="1">
        <w:r w:rsidRPr="00E1206E">
          <w:rPr>
            <w:rStyle w:val="Hiperpovezava"/>
            <w:rFonts w:asciiTheme="minorHAnsi" w:hAnsiTheme="minorHAnsi" w:cstheme="minorHAnsi"/>
          </w:rPr>
          <w:t>https://ejn.gov.si/espd</w:t>
        </w:r>
      </w:hyperlink>
      <w:r w:rsidRPr="00E1206E">
        <w:rPr>
          <w:rStyle w:val="Hiperpovezava"/>
          <w:rFonts w:asciiTheme="minorHAnsi" w:hAnsiTheme="minorHAnsi" w:cstheme="minorHAnsi"/>
        </w:rPr>
        <w:t xml:space="preserve">   </w:t>
      </w:r>
      <w:r w:rsidRPr="00E1206E">
        <w:rPr>
          <w:rFonts w:asciiTheme="minorHAnsi" w:hAnsiTheme="minorHAnsi" w:cstheme="minorHAnsi"/>
        </w:rPr>
        <w:t xml:space="preserve">ter ga v elektronski obliki predloži v ponudbi. </w:t>
      </w:r>
    </w:p>
    <w:p w14:paraId="084B650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p>
    <w:p w14:paraId="4F6F2544"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170C54" w:rsidRDefault="008370BA" w:rsidP="008370BA">
      <w:pPr>
        <w:widowControl w:val="0"/>
        <w:spacing w:line="266" w:lineRule="exact"/>
        <w:jc w:val="both"/>
        <w:rPr>
          <w:rFonts w:asciiTheme="minorHAnsi" w:hAnsiTheme="minorHAnsi" w:cstheme="minorHAnsi"/>
        </w:rPr>
      </w:pPr>
    </w:p>
    <w:p w14:paraId="1D09E12E" w14:textId="77777777"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170C54" w:rsidRDefault="008370BA" w:rsidP="008370BA">
      <w:pPr>
        <w:widowControl w:val="0"/>
        <w:spacing w:line="266" w:lineRule="exact"/>
        <w:ind w:left="567"/>
        <w:jc w:val="both"/>
        <w:rPr>
          <w:rFonts w:asciiTheme="minorHAnsi" w:hAnsiTheme="minorHAnsi" w:cstheme="minorHAnsi"/>
          <w:b/>
        </w:rPr>
      </w:pPr>
    </w:p>
    <w:p w14:paraId="3B919872" w14:textId="77777777" w:rsidR="00353BCC"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r>
        <w:rPr>
          <w:rFonts w:asciiTheme="minorHAnsi" w:hAnsiTheme="minorHAnsi" w:cstheme="minorHAnsi"/>
          <w:i/>
        </w:rPr>
        <w:t xml:space="preserve"> </w:t>
      </w:r>
    </w:p>
    <w:p w14:paraId="5B92198A" w14:textId="77777777" w:rsidR="00353BCC" w:rsidRPr="00E1206E" w:rsidRDefault="00353BCC" w:rsidP="00353BCC">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 lahko obrazec OBR-2</w:t>
      </w:r>
      <w:r w:rsidRPr="00E1206E">
        <w:rPr>
          <w:rFonts w:asciiTheme="minorHAnsi" w:hAnsiTheme="minorHAnsi" w:cstheme="minorHAnsi"/>
          <w:i/>
        </w:rPr>
        <w:t xml:space="preserve"> dopolni z lastno izjavo v primeru, da na predvideni obrazec ni mogoče zapisati vse podatkov</w:t>
      </w:r>
      <w:r>
        <w:rPr>
          <w:rFonts w:asciiTheme="minorHAnsi" w:hAnsiTheme="minorHAnsi" w:cstheme="minorHAnsi"/>
          <w:i/>
        </w:rPr>
        <w:t>.</w:t>
      </w:r>
    </w:p>
    <w:p w14:paraId="0EEAB1F4" w14:textId="77777777" w:rsidR="00353BCC" w:rsidRPr="00E1206E" w:rsidRDefault="00353BCC" w:rsidP="00353BCC">
      <w:pPr>
        <w:widowControl w:val="0"/>
        <w:spacing w:line="266" w:lineRule="exact"/>
        <w:jc w:val="both"/>
        <w:rPr>
          <w:rFonts w:asciiTheme="minorHAnsi" w:hAnsiTheme="minorHAnsi" w:cstheme="minorHAnsi"/>
          <w:i/>
        </w:rPr>
      </w:pPr>
    </w:p>
    <w:p w14:paraId="5CB9A9EB" w14:textId="77777777" w:rsidR="00353BCC"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59B872C3" w14:textId="77777777" w:rsidR="00353BCC" w:rsidRDefault="00353BCC" w:rsidP="00353BCC">
      <w:pPr>
        <w:widowControl w:val="0"/>
        <w:spacing w:line="266" w:lineRule="exact"/>
        <w:ind w:left="567"/>
        <w:jc w:val="both"/>
        <w:rPr>
          <w:rFonts w:asciiTheme="minorHAnsi" w:hAnsiTheme="minorHAnsi" w:cstheme="minorHAnsi"/>
          <w:i/>
        </w:rPr>
      </w:pPr>
    </w:p>
    <w:p w14:paraId="14178D3E" w14:textId="77777777" w:rsidR="00353BCC" w:rsidRDefault="00353BCC" w:rsidP="00353BCC">
      <w:pPr>
        <w:widowControl w:val="0"/>
        <w:spacing w:line="266" w:lineRule="exact"/>
        <w:ind w:left="567"/>
        <w:jc w:val="both"/>
        <w:rPr>
          <w:rFonts w:asciiTheme="minorHAnsi" w:hAnsiTheme="minorHAnsi" w:cstheme="minorHAnsi"/>
          <w:i/>
        </w:rPr>
      </w:pPr>
      <w:r>
        <w:rPr>
          <w:rFonts w:asciiTheme="minorHAnsi" w:hAnsiTheme="minorHAnsi" w:cstheme="minorHAnsi"/>
          <w:i/>
        </w:rPr>
        <w:t xml:space="preserve">Zaželjeno je, da gospodarski subjekti v ponudbi predložijo kopije potrdil iz kazenske ali druge ustrezne evidence, ki </w:t>
      </w:r>
      <w:r w:rsidRPr="00815653">
        <w:rPr>
          <w:rFonts w:asciiTheme="minorHAnsi" w:hAnsiTheme="minorHAnsi" w:cstheme="minorHAnsi"/>
          <w:i/>
        </w:rPr>
        <w:t>niso starejša od 4 mesecev, štet</w:t>
      </w:r>
      <w:r>
        <w:rPr>
          <w:rFonts w:asciiTheme="minorHAnsi" w:hAnsiTheme="minorHAnsi" w:cstheme="minorHAnsi"/>
          <w:i/>
        </w:rPr>
        <w:t>ih</w:t>
      </w:r>
      <w:r w:rsidRPr="00815653">
        <w:rPr>
          <w:rFonts w:asciiTheme="minorHAnsi" w:hAnsiTheme="minorHAnsi" w:cstheme="minorHAnsi"/>
          <w:i/>
        </w:rPr>
        <w:t xml:space="preserve"> od roka za oddajo ponudb, ali so pridobljena najpozneje v 90 dneh od roka za oddajo ponudb.</w:t>
      </w:r>
    </w:p>
    <w:p w14:paraId="6692344D" w14:textId="77777777" w:rsidR="00353BCC" w:rsidRDefault="00353BCC" w:rsidP="00353BCC">
      <w:pPr>
        <w:widowControl w:val="0"/>
        <w:spacing w:line="266" w:lineRule="exact"/>
        <w:ind w:left="567"/>
        <w:jc w:val="both"/>
        <w:rPr>
          <w:rFonts w:asciiTheme="minorHAnsi" w:hAnsiTheme="minorHAnsi" w:cstheme="minorHAnsi"/>
          <w:i/>
        </w:rPr>
      </w:pPr>
    </w:p>
    <w:p w14:paraId="6D169F95" w14:textId="77777777" w:rsidR="00DA43B5" w:rsidRDefault="00353BCC" w:rsidP="00353BCC">
      <w:pPr>
        <w:widowControl w:val="0"/>
        <w:spacing w:line="266" w:lineRule="exact"/>
        <w:ind w:left="567"/>
        <w:jc w:val="both"/>
        <w:rPr>
          <w:rFonts w:asciiTheme="minorHAnsi" w:hAnsiTheme="minorHAnsi" w:cstheme="minorHAnsi"/>
          <w:i/>
        </w:rPr>
      </w:pPr>
      <w:r w:rsidRPr="000341EA">
        <w:rPr>
          <w:rFonts w:asciiTheme="minorHAnsi" w:hAnsiTheme="minorHAnsi" w:cstheme="minorHAnsi"/>
          <w:i/>
        </w:rPr>
        <w:t>V kolikor oseba, ki je članica upravnega, vodstvenega ali nadzornega organa gospodarskega subjekta ali ki ima pooblastila za njegovo zastopanje ali odločanje ali nadzor v njem ni državljanka Republike Slovenije</w:t>
      </w:r>
      <w:r>
        <w:rPr>
          <w:rFonts w:asciiTheme="minorHAnsi" w:hAnsiTheme="minorHAnsi" w:cstheme="minorHAnsi"/>
          <w:i/>
        </w:rPr>
        <w:t>,</w:t>
      </w:r>
      <w:r w:rsidRPr="000341EA">
        <w:rPr>
          <w:rFonts w:asciiTheme="minorHAnsi" w:hAnsiTheme="minorHAnsi" w:cstheme="minorHAnsi"/>
          <w:i/>
        </w:rPr>
        <w:t xml:space="preserve"> </w:t>
      </w:r>
      <w:r>
        <w:rPr>
          <w:rFonts w:asciiTheme="minorHAnsi" w:hAnsiTheme="minorHAnsi" w:cstheme="minorHAnsi"/>
          <w:i/>
        </w:rPr>
        <w:t>mora v ponudbeni dokumentaciji predložiti</w:t>
      </w:r>
      <w:r w:rsidR="00DA43B5">
        <w:rPr>
          <w:rFonts w:asciiTheme="minorHAnsi" w:hAnsiTheme="minorHAnsi" w:cstheme="minorHAnsi"/>
          <w:i/>
        </w:rPr>
        <w:t>:</w:t>
      </w:r>
    </w:p>
    <w:p w14:paraId="6E4C45AD" w14:textId="77777777" w:rsidR="00DA43B5" w:rsidRDefault="00353BCC" w:rsidP="00B110E9">
      <w:pPr>
        <w:pStyle w:val="Odstavekseznama"/>
        <w:widowControl w:val="0"/>
        <w:numPr>
          <w:ilvl w:val="0"/>
          <w:numId w:val="33"/>
        </w:numPr>
        <w:spacing w:line="266" w:lineRule="exact"/>
        <w:jc w:val="both"/>
        <w:rPr>
          <w:rFonts w:asciiTheme="minorHAnsi" w:hAnsiTheme="minorHAnsi" w:cstheme="minorHAnsi"/>
          <w:i/>
        </w:rPr>
      </w:pPr>
      <w:r w:rsidRPr="00DA43B5">
        <w:rPr>
          <w:rFonts w:asciiTheme="minorHAnsi" w:hAnsiTheme="minorHAnsi" w:cstheme="minorHAnsi"/>
          <w:i/>
        </w:rPr>
        <w:t xml:space="preserve">potrdilo iz kazenske ali druge ustrezne evidence </w:t>
      </w:r>
      <w:r w:rsidRPr="00DA43B5">
        <w:rPr>
          <w:rFonts w:asciiTheme="minorHAnsi" w:hAnsiTheme="minorHAnsi" w:cstheme="minorHAnsi"/>
          <w:i/>
          <w:u w:val="single"/>
        </w:rPr>
        <w:t>matične države</w:t>
      </w:r>
      <w:r w:rsidRPr="00DA43B5">
        <w:rPr>
          <w:rFonts w:asciiTheme="minorHAnsi" w:hAnsiTheme="minorHAnsi" w:cstheme="minorHAnsi"/>
          <w:i/>
        </w:rPr>
        <w:t xml:space="preserve"> in </w:t>
      </w:r>
    </w:p>
    <w:p w14:paraId="11ED5155" w14:textId="353746F9" w:rsidR="00353BCC" w:rsidRPr="00DA43B5" w:rsidRDefault="00353BCC" w:rsidP="00B110E9">
      <w:pPr>
        <w:pStyle w:val="Odstavekseznama"/>
        <w:widowControl w:val="0"/>
        <w:numPr>
          <w:ilvl w:val="0"/>
          <w:numId w:val="33"/>
        </w:numPr>
        <w:spacing w:line="266" w:lineRule="exact"/>
        <w:jc w:val="both"/>
        <w:rPr>
          <w:rFonts w:asciiTheme="minorHAnsi" w:hAnsiTheme="minorHAnsi" w:cstheme="minorHAnsi"/>
          <w:i/>
        </w:rPr>
      </w:pPr>
      <w:r w:rsidRPr="00DA43B5">
        <w:rPr>
          <w:rFonts w:asciiTheme="minorHAnsi" w:hAnsiTheme="minorHAnsi" w:cstheme="minorHAnsi"/>
          <w:i/>
          <w:u w:val="single"/>
        </w:rPr>
        <w:t>potrdilo iz kazenske evidence Republike Slovenije</w:t>
      </w:r>
      <w:r w:rsidR="00DA43B5">
        <w:rPr>
          <w:rFonts w:asciiTheme="minorHAnsi" w:hAnsiTheme="minorHAnsi" w:cstheme="minorHAnsi"/>
          <w:i/>
          <w:u w:val="single"/>
        </w:rPr>
        <w:t xml:space="preserve"> </w:t>
      </w:r>
      <w:r w:rsidR="00DA43B5" w:rsidRPr="00DA43B5">
        <w:rPr>
          <w:rFonts w:asciiTheme="minorHAnsi" w:hAnsiTheme="minorHAnsi" w:cstheme="minorHAnsi"/>
          <w:i/>
        </w:rPr>
        <w:t xml:space="preserve">ali </w:t>
      </w:r>
      <w:r w:rsidR="00DA43B5" w:rsidRPr="00DA43B5">
        <w:rPr>
          <w:rFonts w:asciiTheme="minorHAnsi" w:hAnsiTheme="minorHAnsi" w:cstheme="minorHAnsi"/>
          <w:i/>
          <w:u w:val="single"/>
        </w:rPr>
        <w:t>pooblastilo za pridobitev potrdila iz kazenske evidence fizičnih oseb (OBR-2.1).</w:t>
      </w:r>
    </w:p>
    <w:p w14:paraId="5855D7CF" w14:textId="77777777" w:rsidR="00353BCC" w:rsidRDefault="00353BCC" w:rsidP="00353BCC">
      <w:pPr>
        <w:widowControl w:val="0"/>
        <w:spacing w:line="266" w:lineRule="exact"/>
        <w:ind w:left="567"/>
        <w:jc w:val="both"/>
        <w:rPr>
          <w:rFonts w:asciiTheme="minorHAnsi" w:hAnsiTheme="minorHAnsi" w:cstheme="minorHAnsi"/>
          <w:i/>
        </w:rPr>
      </w:pPr>
    </w:p>
    <w:p w14:paraId="7045074C" w14:textId="6FA8C206" w:rsidR="00353BCC" w:rsidRDefault="00353BCC" w:rsidP="00353BCC">
      <w:pPr>
        <w:widowControl w:val="0"/>
        <w:spacing w:line="266" w:lineRule="exact"/>
        <w:ind w:left="567"/>
        <w:jc w:val="both"/>
        <w:rPr>
          <w:rFonts w:asciiTheme="minorHAnsi" w:hAnsiTheme="minorHAnsi" w:cstheme="minorHAnsi"/>
          <w:i/>
        </w:rPr>
      </w:pPr>
      <w:r w:rsidRPr="00E43CF7">
        <w:rPr>
          <w:rFonts w:asciiTheme="minorHAnsi" w:hAnsiTheme="minorHAnsi" w:cstheme="minorHAnsi"/>
          <w:i/>
        </w:rPr>
        <w:t xml:space="preserve">Če </w:t>
      </w:r>
      <w:r>
        <w:rPr>
          <w:rFonts w:asciiTheme="minorHAnsi" w:hAnsiTheme="minorHAnsi" w:cstheme="minorHAnsi"/>
          <w:i/>
        </w:rPr>
        <w:t xml:space="preserve">matična </w:t>
      </w:r>
      <w:r w:rsidRPr="00E43CF7">
        <w:rPr>
          <w:rFonts w:asciiTheme="minorHAnsi" w:hAnsiTheme="minorHAnsi" w:cstheme="minorHAnsi"/>
          <w:i/>
        </w:rPr>
        <w:t xml:space="preserve">država potrdil </w:t>
      </w:r>
      <w:r>
        <w:rPr>
          <w:rFonts w:asciiTheme="minorHAnsi" w:hAnsiTheme="minorHAnsi" w:cstheme="minorHAnsi"/>
          <w:i/>
        </w:rPr>
        <w:t>tega pogoja</w:t>
      </w:r>
      <w:r w:rsidRPr="00E43CF7">
        <w:rPr>
          <w:rFonts w:asciiTheme="minorHAnsi" w:hAnsiTheme="minorHAnsi" w:cstheme="minorHAnsi"/>
          <w:i/>
        </w:rPr>
        <w:t xml:space="preserve"> ne izdaja ali če ti ne zajemajo vseh primerov iz prvega </w:t>
      </w:r>
      <w:r>
        <w:rPr>
          <w:rFonts w:asciiTheme="minorHAnsi" w:hAnsiTheme="minorHAnsi" w:cstheme="minorHAnsi"/>
          <w:i/>
        </w:rPr>
        <w:t xml:space="preserve">odstavka </w:t>
      </w:r>
      <w:r w:rsidRPr="00E43CF7">
        <w:rPr>
          <w:rFonts w:asciiTheme="minorHAnsi" w:hAnsiTheme="minorHAnsi" w:cstheme="minorHAnsi"/>
          <w:i/>
        </w:rPr>
        <w:t xml:space="preserve">75. člena </w:t>
      </w:r>
      <w:r>
        <w:rPr>
          <w:rFonts w:asciiTheme="minorHAnsi" w:hAnsiTheme="minorHAnsi" w:cstheme="minorHAnsi"/>
          <w:i/>
        </w:rPr>
        <w:t>ZJN-3</w:t>
      </w:r>
      <w:r w:rsidRPr="00E43CF7">
        <w:rPr>
          <w:rFonts w:asciiTheme="minorHAnsi" w:hAnsiTheme="minorHAnsi" w:cstheme="minorHAnsi"/>
          <w:i/>
        </w:rPr>
        <w:t xml:space="preserve">, jih je mogoče nadomestiti z zapriseženo izjavo, če ta </w:t>
      </w:r>
      <w:r>
        <w:rPr>
          <w:rFonts w:asciiTheme="minorHAnsi" w:hAnsiTheme="minorHAnsi" w:cstheme="minorHAnsi"/>
          <w:i/>
        </w:rPr>
        <w:t>v matični</w:t>
      </w:r>
      <w:r w:rsidRPr="00E43CF7">
        <w:rPr>
          <w:rFonts w:asciiTheme="minorHAnsi" w:hAnsiTheme="minorHAnsi" w:cstheme="minorHAnsi"/>
          <w:i/>
        </w:rPr>
        <w:t xml:space="preserve"> državi ni predvidena, pa z izjavo določene osebe, dano pred pristojnim sodnim ali upravnim organom, notarjem ali pred pristojno poklicno ali trgovinsko organizacijo v matični državi te </w:t>
      </w:r>
      <w:r w:rsidRPr="00E43CF7">
        <w:rPr>
          <w:rFonts w:asciiTheme="minorHAnsi" w:hAnsiTheme="minorHAnsi" w:cstheme="minorHAnsi"/>
          <w:i/>
        </w:rPr>
        <w:lastRenderedPageBreak/>
        <w:t>osebe ali v državi, v kateri ima sedež gospodarski subjekt</w:t>
      </w:r>
      <w:r>
        <w:rPr>
          <w:rFonts w:asciiTheme="minorHAnsi" w:hAnsiTheme="minorHAnsi" w:cstheme="minorHAnsi"/>
          <w:i/>
        </w:rPr>
        <w:t>.</w:t>
      </w:r>
    </w:p>
    <w:p w14:paraId="2335EC6B" w14:textId="77777777" w:rsidR="00353BCC" w:rsidRDefault="00353BCC" w:rsidP="00353BCC">
      <w:pPr>
        <w:widowControl w:val="0"/>
        <w:spacing w:line="266" w:lineRule="exact"/>
        <w:ind w:left="567"/>
        <w:jc w:val="both"/>
        <w:rPr>
          <w:rFonts w:asciiTheme="minorHAnsi" w:hAnsiTheme="minorHAnsi" w:cstheme="minorHAnsi"/>
          <w:i/>
        </w:rPr>
      </w:pPr>
    </w:p>
    <w:p w14:paraId="192834A4" w14:textId="77777777" w:rsidR="008370BA" w:rsidRPr="00170C54" w:rsidRDefault="008370BA" w:rsidP="00DA43B5">
      <w:pPr>
        <w:widowControl w:val="0"/>
        <w:spacing w:line="266" w:lineRule="exact"/>
        <w:jc w:val="both"/>
        <w:rPr>
          <w:rFonts w:asciiTheme="minorHAnsi" w:hAnsiTheme="minorHAnsi" w:cstheme="minorHAnsi"/>
          <w:i/>
        </w:rPr>
      </w:pPr>
    </w:p>
    <w:p w14:paraId="367842BB" w14:textId="64C50CF6"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D52AB" w:rsidRPr="00170C54">
        <w:rPr>
          <w:rFonts w:asciiTheme="minorHAnsi" w:hAnsiTheme="minorHAnsi" w:cstheme="minorHAnsi"/>
          <w:b/>
        </w:rPr>
        <w:t>roka za oddajo ponudb</w:t>
      </w:r>
      <w:r w:rsidRPr="00170C54">
        <w:rPr>
          <w:rFonts w:asciiTheme="minorHAnsi" w:hAnsiTheme="minorHAnsi" w:cstheme="minorHAnsi"/>
          <w:b/>
        </w:rPr>
        <w:t xml:space="preserve"> znaša 50 ali več EUR. </w:t>
      </w:r>
    </w:p>
    <w:p w14:paraId="3EA4E0E4" w14:textId="115017AE"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b/>
        </w:rPr>
        <w:t xml:space="preserve">Šteje se, da gospodarski subjekt ne izpolnjuje obveznosti iz te točke tudi, če na dan </w:t>
      </w:r>
      <w:r w:rsidR="00DD55E9" w:rsidRPr="00170C54">
        <w:rPr>
          <w:rFonts w:asciiTheme="minorHAnsi" w:hAnsiTheme="minorHAnsi" w:cstheme="minorHAnsi"/>
          <w:b/>
        </w:rPr>
        <w:t xml:space="preserve">roka za </w:t>
      </w:r>
      <w:r w:rsidRPr="00170C54">
        <w:rPr>
          <w:rFonts w:asciiTheme="minorHAnsi" w:hAnsiTheme="minorHAnsi" w:cstheme="minorHAnsi"/>
          <w:b/>
        </w:rPr>
        <w:t>oddaj</w:t>
      </w:r>
      <w:r w:rsidR="00DD55E9" w:rsidRPr="00170C54">
        <w:rPr>
          <w:rFonts w:asciiTheme="minorHAnsi" w:hAnsiTheme="minorHAnsi" w:cstheme="minorHAnsi"/>
          <w:b/>
        </w:rPr>
        <w:t>o</w:t>
      </w:r>
      <w:r w:rsidRPr="00170C54">
        <w:rPr>
          <w:rFonts w:asciiTheme="minorHAnsi" w:hAnsiTheme="minorHAnsi" w:cstheme="minorHAnsi"/>
          <w:b/>
        </w:rPr>
        <w:t xml:space="preserve"> ponudbe nima predloženih vseh obračunov davčnih odtegljajev za dohodke iz delovnega razmerja za obdobje zadnjih petih (5) let do dne </w:t>
      </w:r>
      <w:r w:rsidR="00DD55E9" w:rsidRPr="00170C54">
        <w:rPr>
          <w:rFonts w:asciiTheme="minorHAnsi" w:hAnsiTheme="minorHAnsi" w:cstheme="minorHAnsi"/>
          <w:b/>
        </w:rPr>
        <w:t xml:space="preserve">roka za </w:t>
      </w:r>
      <w:r w:rsidRPr="00170C54">
        <w:rPr>
          <w:rFonts w:asciiTheme="minorHAnsi" w:hAnsiTheme="minorHAnsi" w:cstheme="minorHAnsi"/>
          <w:b/>
        </w:rPr>
        <w:t>oddaj</w:t>
      </w:r>
      <w:r w:rsidR="00DD55E9" w:rsidRPr="00170C54">
        <w:rPr>
          <w:rFonts w:asciiTheme="minorHAnsi" w:hAnsiTheme="minorHAnsi" w:cstheme="minorHAnsi"/>
          <w:b/>
        </w:rPr>
        <w:t>o</w:t>
      </w:r>
      <w:r w:rsidRPr="00170C54">
        <w:rPr>
          <w:rFonts w:asciiTheme="minorHAnsi" w:hAnsiTheme="minorHAnsi" w:cstheme="minorHAnsi"/>
          <w:b/>
        </w:rPr>
        <w:t xml:space="preserve"> ponudbe.</w:t>
      </w:r>
    </w:p>
    <w:p w14:paraId="56546651" w14:textId="77777777" w:rsidR="008370BA" w:rsidRPr="00170C54" w:rsidRDefault="008370BA" w:rsidP="008370BA">
      <w:pPr>
        <w:widowControl w:val="0"/>
        <w:spacing w:line="266" w:lineRule="exact"/>
        <w:ind w:left="567"/>
        <w:jc w:val="both"/>
        <w:rPr>
          <w:rFonts w:asciiTheme="minorHAnsi" w:hAnsiTheme="minorHAnsi" w:cstheme="minorHAnsi"/>
          <w:b/>
        </w:rPr>
      </w:pPr>
    </w:p>
    <w:p w14:paraId="1E9CDF78"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0335AE67" w14:textId="77777777" w:rsidR="00353BCC" w:rsidRPr="00E1206E" w:rsidRDefault="00353BCC" w:rsidP="00353BCC">
      <w:pPr>
        <w:widowControl w:val="0"/>
        <w:spacing w:line="266" w:lineRule="exact"/>
        <w:jc w:val="both"/>
        <w:rPr>
          <w:rFonts w:asciiTheme="minorHAnsi" w:hAnsiTheme="minorHAnsi" w:cstheme="minorHAnsi"/>
          <w:i/>
        </w:rPr>
      </w:pPr>
    </w:p>
    <w:p w14:paraId="3D70548C"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1470AD4B" w14:textId="77777777" w:rsidR="008370BA" w:rsidRPr="00170C54" w:rsidRDefault="008370BA" w:rsidP="008370BA">
      <w:pPr>
        <w:widowControl w:val="0"/>
        <w:ind w:left="567"/>
        <w:jc w:val="both"/>
        <w:rPr>
          <w:rFonts w:asciiTheme="minorHAnsi" w:hAnsiTheme="minorHAnsi" w:cstheme="minorHAnsi"/>
          <w:i/>
        </w:rPr>
      </w:pPr>
    </w:p>
    <w:p w14:paraId="41B4E525" w14:textId="57789B5F" w:rsidR="008370BA" w:rsidRPr="00170C54" w:rsidRDefault="008370BA" w:rsidP="008370BA">
      <w:pPr>
        <w:widowControl w:val="0"/>
        <w:ind w:left="567"/>
        <w:jc w:val="both"/>
        <w:rPr>
          <w:rFonts w:asciiTheme="minorHAnsi" w:hAnsiTheme="minorHAnsi" w:cstheme="minorHAnsi"/>
          <w:i/>
        </w:rPr>
      </w:pPr>
      <w:r w:rsidRPr="00170C54">
        <w:rPr>
          <w:rFonts w:asciiTheme="minorHAnsi" w:hAnsiTheme="minorHAnsi" w:cstheme="minorHAnsi"/>
          <w:i/>
        </w:rPr>
        <w:t>Naročnik si pridržuje pravic</w:t>
      </w:r>
      <w:r w:rsidR="00B26602" w:rsidRPr="00170C54">
        <w:rPr>
          <w:rFonts w:asciiTheme="minorHAnsi" w:hAnsiTheme="minorHAnsi" w:cstheme="minorHAnsi"/>
          <w:i/>
        </w:rPr>
        <w:t>o</w:t>
      </w:r>
      <w:r w:rsidRPr="00170C54">
        <w:rPr>
          <w:rFonts w:asciiTheme="minorHAnsi" w:hAnsiTheme="minorHAnsi" w:cstheme="minorHAnsi"/>
          <w:i/>
        </w:rPr>
        <w:t>, da izpolnjevanje omenjenega pogoja preveri z aplikacijo e-Dosje oz. v uradnih registrih in evidencah.</w:t>
      </w:r>
    </w:p>
    <w:p w14:paraId="53C7A08B" w14:textId="77777777" w:rsidR="008370BA" w:rsidRPr="00170C54" w:rsidRDefault="008370BA" w:rsidP="008370BA">
      <w:pPr>
        <w:widowControl w:val="0"/>
        <w:spacing w:line="266" w:lineRule="exact"/>
        <w:jc w:val="both"/>
        <w:rPr>
          <w:rFonts w:asciiTheme="minorHAnsi" w:hAnsiTheme="minorHAnsi" w:cstheme="minorHAnsi"/>
          <w:i/>
        </w:rPr>
      </w:pPr>
    </w:p>
    <w:p w14:paraId="2C66E81D" w14:textId="77777777"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170C54" w:rsidRDefault="008370BA" w:rsidP="008370BA">
      <w:pPr>
        <w:widowControl w:val="0"/>
        <w:spacing w:line="266" w:lineRule="exact"/>
        <w:ind w:left="567"/>
        <w:jc w:val="both"/>
        <w:rPr>
          <w:rFonts w:asciiTheme="minorHAnsi" w:hAnsiTheme="minorHAnsi" w:cstheme="minorHAnsi"/>
          <w:b/>
        </w:rPr>
      </w:pPr>
    </w:p>
    <w:p w14:paraId="6C5A70CE"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64A6769C" w14:textId="77777777" w:rsidR="00353BCC" w:rsidRPr="00E1206E" w:rsidRDefault="00353BCC" w:rsidP="00353BCC">
      <w:pPr>
        <w:widowControl w:val="0"/>
        <w:spacing w:line="266" w:lineRule="exact"/>
        <w:jc w:val="both"/>
        <w:rPr>
          <w:rFonts w:asciiTheme="minorHAnsi" w:hAnsiTheme="minorHAnsi" w:cstheme="minorHAnsi"/>
          <w:i/>
        </w:rPr>
      </w:pPr>
    </w:p>
    <w:p w14:paraId="61212E8A"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596082BC" w14:textId="77777777" w:rsidR="008370BA" w:rsidRPr="00170C54" w:rsidRDefault="008370BA" w:rsidP="008370BA">
      <w:pPr>
        <w:widowControl w:val="0"/>
        <w:spacing w:line="266" w:lineRule="exact"/>
        <w:ind w:left="567"/>
        <w:jc w:val="both"/>
        <w:rPr>
          <w:rFonts w:asciiTheme="minorHAnsi" w:hAnsiTheme="minorHAnsi" w:cstheme="minorHAnsi"/>
        </w:rPr>
      </w:pPr>
    </w:p>
    <w:p w14:paraId="7AA03041" w14:textId="77777777" w:rsidR="008370BA" w:rsidRPr="00170C54" w:rsidRDefault="008370BA" w:rsidP="008370BA">
      <w:pPr>
        <w:widowControl w:val="0"/>
        <w:spacing w:line="266" w:lineRule="exact"/>
        <w:ind w:left="567"/>
        <w:jc w:val="both"/>
        <w:rPr>
          <w:rFonts w:asciiTheme="minorHAnsi" w:hAnsiTheme="minorHAnsi" w:cstheme="minorHAnsi"/>
        </w:rPr>
      </w:pPr>
    </w:p>
    <w:p w14:paraId="6E68293E" w14:textId="77777777"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170C54" w:rsidRDefault="008370BA" w:rsidP="008370BA">
      <w:pPr>
        <w:widowControl w:val="0"/>
        <w:spacing w:line="266" w:lineRule="exact"/>
        <w:ind w:left="567"/>
        <w:jc w:val="both"/>
        <w:rPr>
          <w:rFonts w:asciiTheme="minorHAnsi" w:hAnsiTheme="minorHAnsi" w:cstheme="minorHAnsi"/>
          <w:b/>
        </w:rPr>
      </w:pPr>
    </w:p>
    <w:p w14:paraId="781A61C8" w14:textId="77777777" w:rsidR="00353BCC" w:rsidRPr="00E1206E" w:rsidRDefault="00353BCC" w:rsidP="00353BCC">
      <w:pPr>
        <w:widowControl w:val="0"/>
        <w:spacing w:line="266" w:lineRule="exact"/>
        <w:ind w:left="567"/>
        <w:jc w:val="both"/>
        <w:rPr>
          <w:rFonts w:asciiTheme="minorHAnsi" w:hAnsiTheme="minorHAnsi" w:cstheme="minorHAnsi"/>
        </w:rPr>
      </w:pPr>
      <w:r w:rsidRPr="00E1206E">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7261AE3" w14:textId="77777777" w:rsidR="00353BCC" w:rsidRPr="00E1206E" w:rsidRDefault="00353BCC" w:rsidP="00353BCC">
      <w:pPr>
        <w:widowControl w:val="0"/>
        <w:spacing w:line="266" w:lineRule="exact"/>
        <w:ind w:left="567"/>
        <w:jc w:val="both"/>
        <w:rPr>
          <w:rFonts w:asciiTheme="minorHAnsi" w:hAnsiTheme="minorHAnsi" w:cstheme="minorHAnsi"/>
        </w:rPr>
      </w:pPr>
    </w:p>
    <w:p w14:paraId="7BE23939"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30BA39D7" w14:textId="77777777" w:rsidR="00353BCC" w:rsidRPr="00E1206E" w:rsidRDefault="00353BCC" w:rsidP="00353BCC">
      <w:pPr>
        <w:widowControl w:val="0"/>
        <w:spacing w:line="266" w:lineRule="exact"/>
        <w:jc w:val="both"/>
        <w:rPr>
          <w:rFonts w:asciiTheme="minorHAnsi" w:hAnsiTheme="minorHAnsi" w:cstheme="minorHAnsi"/>
          <w:i/>
        </w:rPr>
      </w:pPr>
    </w:p>
    <w:p w14:paraId="7349C9F0"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70D4FE69" w14:textId="77777777" w:rsidR="00353BCC" w:rsidRPr="00E1206E" w:rsidRDefault="00353BCC" w:rsidP="00353BCC">
      <w:pPr>
        <w:widowControl w:val="0"/>
        <w:spacing w:line="266" w:lineRule="exact"/>
        <w:ind w:left="567"/>
        <w:jc w:val="both"/>
        <w:rPr>
          <w:rFonts w:asciiTheme="minorHAnsi" w:hAnsiTheme="minorHAnsi" w:cstheme="minorHAnsi"/>
          <w:i/>
        </w:rPr>
      </w:pPr>
    </w:p>
    <w:p w14:paraId="3630F6A9" w14:textId="77777777" w:rsidR="00353BCC" w:rsidRPr="00E1206E" w:rsidRDefault="00353BCC" w:rsidP="00353BCC">
      <w:pPr>
        <w:widowControl w:val="0"/>
        <w:spacing w:line="266" w:lineRule="exact"/>
        <w:ind w:left="567"/>
        <w:jc w:val="both"/>
        <w:rPr>
          <w:rFonts w:asciiTheme="minorHAnsi" w:hAnsiTheme="minorHAnsi" w:cstheme="minorHAnsi"/>
        </w:rPr>
      </w:pPr>
      <w:r w:rsidRPr="00E1206E">
        <w:rPr>
          <w:rFonts w:asciiTheme="minorHAnsi" w:hAnsiTheme="minorHAnsi" w:cstheme="minorHAnsi"/>
        </w:rPr>
        <w:t xml:space="preserve">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w:t>
      </w:r>
      <w:r w:rsidRPr="00E1206E">
        <w:rPr>
          <w:rFonts w:asciiTheme="minorHAnsi" w:hAnsiTheme="minorHAnsi" w:cstheme="minorHAnsi"/>
        </w:rPr>
        <w:lastRenderedPageBreak/>
        <w:t>s preiskovalnimi organi za celotno razjasnitev dejstev in okoliščin ter sprejetje konkretnih tehničnih, organizacijskih in kadrovskih ukrepov, ustreznih za preprečitev nadaljnjih kaznivih dejanj ali kršitev.</w:t>
      </w:r>
    </w:p>
    <w:p w14:paraId="647C9D23" w14:textId="1BA52108" w:rsidR="00844EA9" w:rsidRPr="00170C54" w:rsidRDefault="00844EA9" w:rsidP="008370BA">
      <w:pPr>
        <w:widowControl w:val="0"/>
        <w:ind w:left="567"/>
        <w:jc w:val="both"/>
        <w:rPr>
          <w:rFonts w:asciiTheme="minorHAnsi" w:hAnsiTheme="minorHAnsi" w:cstheme="minorHAnsi"/>
        </w:rPr>
      </w:pPr>
    </w:p>
    <w:p w14:paraId="1B54FD01" w14:textId="77777777" w:rsidR="006D771F" w:rsidRPr="00E1206E" w:rsidRDefault="006D771F" w:rsidP="00B110E9">
      <w:pPr>
        <w:widowControl w:val="0"/>
        <w:numPr>
          <w:ilvl w:val="0"/>
          <w:numId w:val="10"/>
        </w:numPr>
        <w:suppressAutoHyphens/>
        <w:spacing w:line="266" w:lineRule="exact"/>
        <w:ind w:left="567" w:hanging="283"/>
        <w:jc w:val="both"/>
        <w:rPr>
          <w:rFonts w:asciiTheme="minorHAnsi" w:hAnsiTheme="minorHAnsi" w:cstheme="minorHAnsi"/>
          <w:b/>
        </w:rPr>
      </w:pPr>
      <w:r w:rsidRPr="00E1206E">
        <w:rPr>
          <w:rFonts w:asciiTheme="minorHAnsi" w:hAnsiTheme="minorHAnsi" w:cstheme="minorHAnsi"/>
          <w:b/>
        </w:rPr>
        <w:t xml:space="preserve">Če je </w:t>
      </w:r>
      <w:r>
        <w:rPr>
          <w:rFonts w:asciiTheme="minorHAnsi" w:hAnsiTheme="minorHAnsi" w:cstheme="minorHAnsi"/>
          <w:b/>
        </w:rPr>
        <w:t>gospodarski subjekt</w:t>
      </w:r>
      <w:r w:rsidRPr="00E1206E">
        <w:rPr>
          <w:rFonts w:asciiTheme="minorHAnsi" w:hAnsiTheme="minorHAnsi" w:cstheme="minorHAnsi"/>
          <w:b/>
        </w:rPr>
        <w:t>:</w:t>
      </w:r>
    </w:p>
    <w:p w14:paraId="267AC1F1" w14:textId="77777777" w:rsidR="006D771F" w:rsidRPr="00E1206E" w:rsidRDefault="006D771F" w:rsidP="006D771F">
      <w:pPr>
        <w:widowControl w:val="0"/>
        <w:spacing w:line="266" w:lineRule="exact"/>
        <w:ind w:left="567"/>
        <w:jc w:val="both"/>
        <w:rPr>
          <w:rFonts w:asciiTheme="minorHAnsi" w:hAnsiTheme="minorHAnsi" w:cstheme="minorHAnsi"/>
          <w:b/>
        </w:rPr>
      </w:pPr>
    </w:p>
    <w:p w14:paraId="4E6F0554"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ruski državljan ali fizična ali pravna oseba, subjekt ali organ s sedežem v Rusiji;</w:t>
      </w:r>
    </w:p>
    <w:p w14:paraId="142C4BFF"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026C3F5F"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fizična ali pravna oseba, subjekt ali organ, ki delujejo v imenu ali po navodilih subjekta iz prejšnjih dveh alinej.</w:t>
      </w:r>
    </w:p>
    <w:p w14:paraId="0DC7C8CD"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p>
    <w:p w14:paraId="446F172C" w14:textId="77777777" w:rsidR="006D771F" w:rsidRPr="00E1206E" w:rsidRDefault="006D771F" w:rsidP="006D771F">
      <w:pPr>
        <w:widowControl w:val="0"/>
        <w:spacing w:line="266" w:lineRule="exact"/>
        <w:ind w:left="567"/>
        <w:jc w:val="both"/>
        <w:rPr>
          <w:rFonts w:asciiTheme="minorHAnsi" w:hAnsiTheme="minorHAnsi" w:cstheme="minorHAnsi"/>
        </w:rPr>
      </w:pPr>
      <w:r w:rsidRPr="00E1206E">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vertAlign w:val="superscript"/>
        </w:rPr>
        <w:footnoteReference w:id="3"/>
      </w:r>
    </w:p>
    <w:p w14:paraId="74D8D463" w14:textId="77777777" w:rsidR="006D771F" w:rsidRPr="00E1206E" w:rsidRDefault="006D771F" w:rsidP="006D771F">
      <w:pPr>
        <w:widowControl w:val="0"/>
        <w:spacing w:line="266" w:lineRule="exact"/>
        <w:ind w:left="567"/>
        <w:jc w:val="both"/>
        <w:rPr>
          <w:rFonts w:asciiTheme="minorHAnsi" w:hAnsiTheme="minorHAnsi" w:cstheme="minorHAnsi"/>
        </w:rPr>
      </w:pPr>
    </w:p>
    <w:p w14:paraId="3D58DF43" w14:textId="5255C106" w:rsidR="006D771F" w:rsidRPr="00E1206E" w:rsidRDefault="006D771F" w:rsidP="006D771F">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izjavo gospodarskega subjekta (OBR-</w:t>
      </w:r>
      <w:r w:rsidR="00DF1A16">
        <w:rPr>
          <w:rFonts w:asciiTheme="minorHAnsi" w:hAnsiTheme="minorHAnsi" w:cstheme="minorHAnsi"/>
          <w:i/>
        </w:rPr>
        <w:t>12</w:t>
      </w:r>
      <w:r w:rsidRPr="00E1206E">
        <w:rPr>
          <w:rFonts w:asciiTheme="minorHAnsi" w:hAnsiTheme="minorHAnsi" w:cstheme="minorHAnsi"/>
          <w:i/>
        </w:rPr>
        <w:t>).</w:t>
      </w:r>
    </w:p>
    <w:p w14:paraId="28F0F72A" w14:textId="77777777" w:rsidR="00844EA9" w:rsidRPr="00170C54" w:rsidRDefault="00844EA9" w:rsidP="008370BA">
      <w:pPr>
        <w:widowControl w:val="0"/>
        <w:ind w:left="567"/>
        <w:jc w:val="both"/>
        <w:rPr>
          <w:rFonts w:asciiTheme="minorHAnsi" w:hAnsiTheme="minorHAnsi" w:cstheme="minorHAnsi"/>
        </w:rPr>
      </w:pPr>
    </w:p>
    <w:p w14:paraId="35FB1D8A" w14:textId="77777777" w:rsidR="008370BA" w:rsidRPr="00170C54" w:rsidRDefault="008370BA" w:rsidP="008370BA">
      <w:pPr>
        <w:widowControl w:val="0"/>
        <w:spacing w:line="266" w:lineRule="exact"/>
        <w:jc w:val="both"/>
        <w:rPr>
          <w:rFonts w:asciiTheme="minorHAnsi" w:hAnsiTheme="minorHAnsi" w:cstheme="minorHAnsi"/>
          <w:i/>
        </w:rPr>
      </w:pPr>
    </w:p>
    <w:p w14:paraId="7DA908E0"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b/>
        </w:rPr>
        <w:t>USTREZNOST ZA OPRAVLJANJE POKLICNE DEJAVNOSTI</w:t>
      </w:r>
    </w:p>
    <w:p w14:paraId="58C68018" w14:textId="77777777" w:rsidR="008370BA" w:rsidRPr="00170C54" w:rsidRDefault="008370BA" w:rsidP="008370BA">
      <w:pPr>
        <w:widowControl w:val="0"/>
        <w:spacing w:line="266" w:lineRule="exact"/>
        <w:ind w:left="567"/>
        <w:jc w:val="both"/>
        <w:rPr>
          <w:rFonts w:asciiTheme="minorHAnsi" w:hAnsiTheme="minorHAnsi" w:cstheme="minorHAnsi"/>
          <w:b/>
        </w:rPr>
      </w:pPr>
    </w:p>
    <w:p w14:paraId="522D0956" w14:textId="0A585118" w:rsidR="008370BA" w:rsidRPr="00F767D8" w:rsidRDefault="008370BA" w:rsidP="00B110E9">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Gospodarski subjekt je registriran za opravljanje dejavnosti, ki je predmet tega javnega naročila</w:t>
      </w:r>
      <w:r w:rsidR="00E04150">
        <w:rPr>
          <w:rFonts w:asciiTheme="minorHAnsi" w:hAnsiTheme="minorHAnsi" w:cstheme="minorHAnsi"/>
          <w:b/>
        </w:rPr>
        <w:t>.</w:t>
      </w:r>
    </w:p>
    <w:p w14:paraId="24CC024F" w14:textId="77777777" w:rsidR="008370BA" w:rsidRPr="00170C54" w:rsidRDefault="008370BA" w:rsidP="008370BA">
      <w:pPr>
        <w:widowControl w:val="0"/>
        <w:spacing w:line="266" w:lineRule="exact"/>
        <w:ind w:left="567"/>
        <w:jc w:val="both"/>
        <w:rPr>
          <w:rFonts w:asciiTheme="minorHAnsi" w:hAnsiTheme="minorHAnsi" w:cstheme="minorHAnsi"/>
          <w:b/>
        </w:rPr>
      </w:pPr>
    </w:p>
    <w:p w14:paraId="418150EA"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Seznam poklicnih ali poslovnih registrov v državah članicah Evropske unije določa Priloga XI Direktive 2014/24/EU.</w:t>
      </w:r>
    </w:p>
    <w:p w14:paraId="2CFD9E9F"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170C54" w:rsidRDefault="008370BA" w:rsidP="008370BA">
      <w:pPr>
        <w:widowControl w:val="0"/>
        <w:spacing w:line="266" w:lineRule="exact"/>
        <w:ind w:left="567"/>
        <w:jc w:val="both"/>
        <w:rPr>
          <w:rFonts w:asciiTheme="minorHAnsi" w:hAnsiTheme="minorHAnsi" w:cstheme="minorHAnsi"/>
        </w:rPr>
      </w:pPr>
    </w:p>
    <w:p w14:paraId="3347C95E" w14:textId="53762DCF" w:rsidR="00857E20" w:rsidRPr="002A1DC9" w:rsidRDefault="006D771F" w:rsidP="00857E20">
      <w:pPr>
        <w:widowControl w:val="0"/>
        <w:spacing w:line="266" w:lineRule="exact"/>
        <w:ind w:left="567"/>
        <w:jc w:val="both"/>
        <w:rPr>
          <w:rFonts w:asciiTheme="minorHAnsi" w:hAnsiTheme="minorHAnsi" w:cstheme="minorHAnsi"/>
          <w:i/>
          <w:u w:val="single"/>
        </w:rPr>
      </w:pPr>
      <w:bookmarkStart w:id="13" w:name="_Hlk132717123"/>
      <w:r>
        <w:rPr>
          <w:rFonts w:asciiTheme="minorHAnsi" w:hAnsiTheme="minorHAnsi" w:cstheme="minorHAnsi"/>
          <w:i/>
        </w:rPr>
        <w:t>Gospodarski subjekt</w:t>
      </w:r>
      <w:r w:rsidR="00857E20" w:rsidRPr="00170C54">
        <w:rPr>
          <w:rFonts w:asciiTheme="minorHAnsi" w:hAnsiTheme="minorHAnsi" w:cstheme="minorHAnsi"/>
          <w:i/>
        </w:rPr>
        <w:t xml:space="preserve"> potrdi izpolnjevanje tega pogoja s predložitvijo </w:t>
      </w:r>
      <w:r w:rsidRPr="00E1206E">
        <w:rPr>
          <w:rFonts w:asciiTheme="minorHAnsi" w:hAnsiTheme="minorHAnsi" w:cstheme="minorHAnsi"/>
          <w:i/>
        </w:rPr>
        <w:t>ESPD obrazca</w:t>
      </w:r>
      <w:r>
        <w:rPr>
          <w:rFonts w:asciiTheme="minorHAnsi" w:hAnsiTheme="minorHAnsi" w:cstheme="minorHAnsi"/>
          <w:i/>
        </w:rPr>
        <w:t xml:space="preserve"> </w:t>
      </w:r>
      <w:r w:rsidR="00645824" w:rsidRPr="00170C54">
        <w:rPr>
          <w:rFonts w:asciiTheme="minorHAnsi" w:hAnsiTheme="minorHAnsi" w:cstheme="minorHAnsi"/>
          <w:i/>
        </w:rPr>
        <w:t xml:space="preserve">ter </w:t>
      </w:r>
      <w:r w:rsidR="00645824" w:rsidRPr="002A1DC9">
        <w:rPr>
          <w:rFonts w:asciiTheme="minorHAnsi" w:hAnsiTheme="minorHAnsi" w:cstheme="minorHAnsi"/>
          <w:i/>
          <w:u w:val="single"/>
        </w:rPr>
        <w:t>kopijo dovoljenja za izvajanje zavarovalnih poslov na območju Republike Sloveniji, ki so predmet tega javnega naročila.</w:t>
      </w:r>
    </w:p>
    <w:bookmarkEnd w:id="13"/>
    <w:p w14:paraId="1BFFDAE6" w14:textId="77777777" w:rsidR="008370BA" w:rsidRPr="00170C54" w:rsidRDefault="008370BA" w:rsidP="008370BA">
      <w:pPr>
        <w:widowControl w:val="0"/>
        <w:spacing w:line="266" w:lineRule="exact"/>
        <w:ind w:left="567"/>
        <w:jc w:val="both"/>
        <w:rPr>
          <w:rFonts w:asciiTheme="minorHAnsi" w:hAnsiTheme="minorHAnsi" w:cstheme="minorHAnsi"/>
          <w:i/>
        </w:rPr>
      </w:pPr>
    </w:p>
    <w:p w14:paraId="417D7D06" w14:textId="77777777" w:rsidR="008370BA" w:rsidRPr="00170C54" w:rsidRDefault="008370BA" w:rsidP="008370BA">
      <w:pPr>
        <w:widowControl w:val="0"/>
        <w:ind w:left="567"/>
        <w:jc w:val="both"/>
        <w:rPr>
          <w:rFonts w:asciiTheme="minorHAnsi" w:hAnsiTheme="minorHAnsi" w:cstheme="minorHAnsi"/>
          <w:i/>
        </w:rPr>
      </w:pPr>
      <w:r w:rsidRPr="00170C54">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170C54" w:rsidRDefault="008370BA" w:rsidP="008370BA">
      <w:pPr>
        <w:widowControl w:val="0"/>
        <w:ind w:left="567"/>
        <w:jc w:val="both"/>
        <w:rPr>
          <w:rFonts w:asciiTheme="minorHAnsi" w:hAnsiTheme="minorHAnsi" w:cstheme="minorHAnsi"/>
          <w:i/>
        </w:rPr>
      </w:pPr>
    </w:p>
    <w:p w14:paraId="4F5C1F78" w14:textId="77777777" w:rsidR="008370BA" w:rsidRPr="00170C54" w:rsidRDefault="008370BA" w:rsidP="008370BA">
      <w:pPr>
        <w:pStyle w:val="Default"/>
        <w:ind w:left="567"/>
        <w:jc w:val="both"/>
        <w:rPr>
          <w:rFonts w:asciiTheme="minorHAnsi" w:hAnsiTheme="minorHAnsi" w:cstheme="minorHAnsi"/>
          <w:color w:val="auto"/>
        </w:rPr>
      </w:pPr>
      <w:r w:rsidRPr="00170C54">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170C54" w:rsidRDefault="008370BA" w:rsidP="008370BA">
      <w:pPr>
        <w:widowControl w:val="0"/>
        <w:spacing w:line="266" w:lineRule="exact"/>
        <w:ind w:left="567"/>
        <w:jc w:val="both"/>
        <w:rPr>
          <w:rFonts w:asciiTheme="minorHAnsi" w:hAnsiTheme="minorHAnsi" w:cstheme="minorHAnsi"/>
          <w:i/>
        </w:rPr>
      </w:pPr>
    </w:p>
    <w:p w14:paraId="3E291FC3" w14:textId="77777777" w:rsidR="008370BA" w:rsidRPr="00170C54" w:rsidRDefault="008370BA" w:rsidP="008370BA">
      <w:pPr>
        <w:widowControl w:val="0"/>
        <w:spacing w:line="266" w:lineRule="exact"/>
        <w:jc w:val="both"/>
        <w:rPr>
          <w:rFonts w:asciiTheme="minorHAnsi" w:hAnsiTheme="minorHAnsi" w:cstheme="minorHAnsi"/>
        </w:rPr>
      </w:pPr>
    </w:p>
    <w:p w14:paraId="4AB444D2" w14:textId="77777777" w:rsidR="008370BA" w:rsidRPr="00170C54" w:rsidRDefault="008370BA" w:rsidP="008370BA">
      <w:pPr>
        <w:widowControl w:val="0"/>
        <w:spacing w:line="266" w:lineRule="exact"/>
        <w:ind w:left="567"/>
        <w:jc w:val="both"/>
        <w:rPr>
          <w:rFonts w:asciiTheme="minorHAnsi" w:hAnsiTheme="minorHAnsi" w:cstheme="minorHAnsi"/>
          <w:b/>
        </w:rPr>
      </w:pPr>
      <w:r w:rsidRPr="00170C54">
        <w:rPr>
          <w:rFonts w:asciiTheme="minorHAnsi" w:hAnsiTheme="minorHAnsi" w:cstheme="minorHAnsi"/>
          <w:b/>
        </w:rPr>
        <w:t>TEHNIČNA IN STROKOVNA SPOSOBNOST</w:t>
      </w:r>
    </w:p>
    <w:p w14:paraId="00C102FC" w14:textId="77777777" w:rsidR="008370BA" w:rsidRPr="00170C54" w:rsidRDefault="008370BA" w:rsidP="008370BA">
      <w:pPr>
        <w:widowControl w:val="0"/>
        <w:spacing w:line="266" w:lineRule="exact"/>
        <w:ind w:left="567"/>
        <w:jc w:val="both"/>
        <w:rPr>
          <w:rFonts w:asciiTheme="minorHAnsi" w:hAnsiTheme="minorHAnsi" w:cstheme="minorHAnsi"/>
        </w:rPr>
      </w:pPr>
    </w:p>
    <w:p w14:paraId="079C3718" w14:textId="2C861A3A"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 xml:space="preserve">Naročniki v zadnji </w:t>
      </w:r>
      <w:r w:rsidR="005E69EE" w:rsidRPr="00170C54">
        <w:rPr>
          <w:rFonts w:asciiTheme="minorHAnsi" w:hAnsiTheme="minorHAnsi" w:cstheme="minorHAnsi"/>
          <w:b/>
        </w:rPr>
        <w:t>petih</w:t>
      </w:r>
      <w:r w:rsidRPr="00170C54">
        <w:rPr>
          <w:rFonts w:asciiTheme="minorHAnsi" w:hAnsiTheme="minorHAnsi" w:cstheme="minorHAnsi"/>
          <w:b/>
        </w:rPr>
        <w:t xml:space="preserve"> (</w:t>
      </w:r>
      <w:r w:rsidR="005E69EE" w:rsidRPr="00170C54">
        <w:rPr>
          <w:rFonts w:asciiTheme="minorHAnsi" w:hAnsiTheme="minorHAnsi" w:cstheme="minorHAnsi"/>
          <w:b/>
        </w:rPr>
        <w:t>5</w:t>
      </w:r>
      <w:r w:rsidRPr="00170C54">
        <w:rPr>
          <w:rFonts w:asciiTheme="minorHAnsi" w:hAnsiTheme="minorHAnsi" w:cstheme="minorHAnsi"/>
          <w:b/>
        </w:rPr>
        <w:t xml:space="preserve">) letih zoper gospodarske subjekte niso upravičeno vlagali reklamacij glede kakovosti </w:t>
      </w:r>
      <w:r w:rsidR="009D22E2" w:rsidRPr="00170C54">
        <w:rPr>
          <w:rFonts w:asciiTheme="minorHAnsi" w:hAnsiTheme="minorHAnsi" w:cstheme="minorHAnsi"/>
          <w:b/>
        </w:rPr>
        <w:t xml:space="preserve">izvedbe </w:t>
      </w:r>
      <w:r w:rsidRPr="00170C54">
        <w:rPr>
          <w:rFonts w:asciiTheme="minorHAnsi" w:hAnsiTheme="minorHAnsi" w:cstheme="minorHAnsi"/>
          <w:b/>
        </w:rPr>
        <w:t xml:space="preserve">storitev in/ali dobavljenega blaga, pravočasnosti in zanesljivosti dobav </w:t>
      </w:r>
      <w:r w:rsidR="009D22E2" w:rsidRPr="00170C54">
        <w:rPr>
          <w:rFonts w:asciiTheme="minorHAnsi" w:hAnsiTheme="minorHAnsi" w:cstheme="minorHAnsi"/>
          <w:b/>
        </w:rPr>
        <w:t>ali</w:t>
      </w:r>
      <w:r w:rsidRPr="00170C54">
        <w:rPr>
          <w:rFonts w:asciiTheme="minorHAnsi" w:hAnsiTheme="minorHAnsi" w:cstheme="minorHAnsi"/>
          <w:b/>
        </w:rPr>
        <w:t xml:space="preserve"> storitev</w:t>
      </w:r>
      <w:r w:rsidR="009D22E2" w:rsidRPr="00170C54">
        <w:rPr>
          <w:rFonts w:asciiTheme="minorHAnsi" w:hAnsiTheme="minorHAnsi" w:cstheme="minorHAnsi"/>
          <w:b/>
        </w:rPr>
        <w:t>,</w:t>
      </w:r>
      <w:r w:rsidRPr="00170C54">
        <w:rPr>
          <w:rFonts w:asciiTheme="minorHAnsi" w:hAnsiTheme="minorHAnsi" w:cstheme="minorHAnsi"/>
          <w:b/>
        </w:rPr>
        <w:t xml:space="preserve"> ter nespoštovanja drugih pogodbenih obveznosti.</w:t>
      </w:r>
    </w:p>
    <w:p w14:paraId="0EFA5A61" w14:textId="77777777" w:rsidR="008370BA" w:rsidRPr="00170C54" w:rsidRDefault="008370BA" w:rsidP="008370BA">
      <w:pPr>
        <w:widowControl w:val="0"/>
        <w:ind w:left="567"/>
        <w:jc w:val="both"/>
        <w:rPr>
          <w:rFonts w:asciiTheme="minorHAnsi" w:hAnsiTheme="minorHAnsi" w:cstheme="minorHAnsi"/>
          <w:i/>
        </w:rPr>
      </w:pPr>
    </w:p>
    <w:p w14:paraId="6566A0E8" w14:textId="77777777" w:rsidR="003938D6" w:rsidRPr="00170C54" w:rsidRDefault="003938D6" w:rsidP="003938D6">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potrdi izpolnjevanje tega pogoja z izpolnjeno izjavo</w:t>
      </w:r>
      <w:r>
        <w:rPr>
          <w:rFonts w:asciiTheme="minorHAnsi" w:hAnsiTheme="minorHAnsi" w:cstheme="minorHAnsi"/>
          <w:i/>
        </w:rPr>
        <w:t xml:space="preserve"> gospodarskega subjekta (OBR-12).</w:t>
      </w:r>
    </w:p>
    <w:p w14:paraId="56BAB7A9" w14:textId="77777777" w:rsidR="009D22E2" w:rsidRPr="00170C54" w:rsidRDefault="009D22E2" w:rsidP="000D714B">
      <w:pPr>
        <w:widowControl w:val="0"/>
        <w:spacing w:line="266" w:lineRule="exact"/>
        <w:ind w:left="567"/>
        <w:jc w:val="both"/>
        <w:rPr>
          <w:rFonts w:asciiTheme="minorHAnsi" w:hAnsiTheme="minorHAnsi" w:cstheme="minorHAnsi"/>
          <w:i/>
        </w:rPr>
      </w:pPr>
    </w:p>
    <w:p w14:paraId="0D65FDE0" w14:textId="0F1A0578" w:rsidR="009D22E2" w:rsidRPr="00170C54" w:rsidRDefault="009D22E2" w:rsidP="009D22E2">
      <w:pPr>
        <w:widowControl w:val="0"/>
        <w:ind w:left="567"/>
        <w:jc w:val="both"/>
        <w:rPr>
          <w:rFonts w:asciiTheme="minorHAnsi" w:hAnsiTheme="minorHAnsi" w:cstheme="minorHAnsi"/>
        </w:rPr>
      </w:pPr>
      <w:r w:rsidRPr="00170C54">
        <w:rPr>
          <w:rFonts w:asciiTheme="minorHAnsi" w:hAnsiTheme="minorHAnsi" w:cstheme="minorHAnsi"/>
        </w:rPr>
        <w:t>Nekakovostna izvedba del pomeni: zamude pri izvedbi zaradi razlogov na strani izvajalca, neodzivnost in ne odpravljanje napak, izstavitev višjih računov, kot je bilo dogovorjeno, odpoved pogodbe zaradi razlogov na strani izvajalca, unovčenje finančnega zavarovanja za dobro izvedbo pogodbenih obveznosti oziroma pogodbene kazni in podobno.</w:t>
      </w:r>
    </w:p>
    <w:p w14:paraId="3F577D4A" w14:textId="77777777" w:rsidR="008370BA" w:rsidRPr="00170C54" w:rsidRDefault="008370BA" w:rsidP="009D22E2">
      <w:pPr>
        <w:widowControl w:val="0"/>
        <w:jc w:val="both"/>
        <w:rPr>
          <w:rFonts w:asciiTheme="minorHAnsi" w:hAnsiTheme="minorHAnsi" w:cstheme="minorHAnsi"/>
          <w:i/>
        </w:rPr>
      </w:pPr>
    </w:p>
    <w:p w14:paraId="1A6E61BE" w14:textId="77777777" w:rsidR="008370BA" w:rsidRPr="00170C54" w:rsidRDefault="008370BA" w:rsidP="008370BA">
      <w:pPr>
        <w:widowControl w:val="0"/>
        <w:ind w:left="567"/>
        <w:jc w:val="both"/>
        <w:rPr>
          <w:rFonts w:asciiTheme="minorHAnsi" w:hAnsiTheme="minorHAnsi" w:cstheme="minorHAnsi"/>
        </w:rPr>
      </w:pPr>
      <w:r w:rsidRPr="00170C54">
        <w:rPr>
          <w:rFonts w:asciiTheme="minorHAnsi" w:hAnsiTheme="minorHAnsi" w:cstheme="minorHAnsi"/>
        </w:rPr>
        <w:t>V kolikor naročnik razpolaga z dokazili o nespoštovanju zgoraj naštetih pogodbenih obveznosti, lahko ponudnika izloči iz postopka ocenjevanja prejetih ponudb.</w:t>
      </w:r>
    </w:p>
    <w:p w14:paraId="3934D059" w14:textId="77777777" w:rsidR="007726C6" w:rsidRPr="00170C54" w:rsidRDefault="007726C6" w:rsidP="007726C6">
      <w:pPr>
        <w:widowControl w:val="0"/>
        <w:suppressAutoHyphens/>
        <w:spacing w:line="266" w:lineRule="exact"/>
        <w:jc w:val="both"/>
        <w:rPr>
          <w:rFonts w:asciiTheme="minorHAnsi" w:hAnsiTheme="minorHAnsi" w:cstheme="minorHAnsi"/>
          <w:b/>
        </w:rPr>
      </w:pPr>
    </w:p>
    <w:p w14:paraId="7DF479FE" w14:textId="77777777" w:rsidR="008370BA" w:rsidRPr="00170C54" w:rsidRDefault="008370BA" w:rsidP="0009443E">
      <w:pPr>
        <w:widowControl w:val="0"/>
        <w:spacing w:line="266" w:lineRule="exact"/>
        <w:jc w:val="both"/>
        <w:rPr>
          <w:rFonts w:asciiTheme="minorHAnsi" w:hAnsiTheme="minorHAnsi" w:cstheme="minorHAnsi"/>
        </w:rPr>
      </w:pPr>
    </w:p>
    <w:p w14:paraId="26F911FE" w14:textId="77777777" w:rsidR="008370BA" w:rsidRPr="007D643D" w:rsidRDefault="008370BA" w:rsidP="008370BA">
      <w:pPr>
        <w:widowControl w:val="0"/>
        <w:spacing w:line="266" w:lineRule="exact"/>
        <w:ind w:left="567"/>
        <w:jc w:val="both"/>
        <w:rPr>
          <w:rFonts w:asciiTheme="minorHAnsi" w:hAnsiTheme="minorHAnsi" w:cstheme="minorHAnsi"/>
          <w:b/>
        </w:rPr>
      </w:pPr>
      <w:r w:rsidRPr="007D643D">
        <w:rPr>
          <w:rFonts w:asciiTheme="minorHAnsi" w:hAnsiTheme="minorHAnsi" w:cstheme="minorHAnsi"/>
          <w:b/>
        </w:rPr>
        <w:t>OSTALO</w:t>
      </w:r>
    </w:p>
    <w:p w14:paraId="25AE5337" w14:textId="47B3C37D" w:rsidR="00441EBB" w:rsidRDefault="00441EBB" w:rsidP="00E04150">
      <w:pPr>
        <w:widowControl w:val="0"/>
        <w:suppressAutoHyphens/>
        <w:spacing w:line="266" w:lineRule="exact"/>
        <w:jc w:val="both"/>
        <w:rPr>
          <w:rFonts w:asciiTheme="minorHAnsi" w:hAnsiTheme="minorHAnsi" w:cstheme="minorHAnsi"/>
          <w:b/>
        </w:rPr>
      </w:pPr>
    </w:p>
    <w:p w14:paraId="305FBF25" w14:textId="1ACF81AC" w:rsidR="008370BA" w:rsidRPr="00170C54" w:rsidRDefault="00313AFC" w:rsidP="00B110E9">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Gospodarski subjekt z oddajo ponudbe soglaša, da do naročnika predmetnega razpisa ne bo uveljavljal nobenega odškodninskega zahtevka,</w:t>
      </w:r>
      <w:r w:rsidRPr="00170C54">
        <w:rPr>
          <w:rFonts w:asciiTheme="minorHAnsi" w:hAnsiTheme="minorHAnsi" w:cstheme="minorHAnsi"/>
        </w:rPr>
        <w:t xml:space="preserve"> </w:t>
      </w:r>
      <w:r w:rsidRPr="00170C54">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170C54" w:rsidRDefault="008370BA" w:rsidP="008370BA">
      <w:pPr>
        <w:widowControl w:val="0"/>
        <w:spacing w:line="266" w:lineRule="exact"/>
        <w:ind w:left="567"/>
        <w:jc w:val="both"/>
        <w:rPr>
          <w:rFonts w:asciiTheme="minorHAnsi" w:hAnsiTheme="minorHAnsi" w:cstheme="minorHAnsi"/>
        </w:rPr>
      </w:pPr>
    </w:p>
    <w:p w14:paraId="1499A549" w14:textId="77777777" w:rsidR="003938D6" w:rsidRPr="00170C54" w:rsidRDefault="003938D6" w:rsidP="003938D6">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potrdi izpolnjevanje tega pogoja z izpolnjeno izjavo</w:t>
      </w:r>
      <w:r>
        <w:rPr>
          <w:rFonts w:asciiTheme="minorHAnsi" w:hAnsiTheme="minorHAnsi" w:cstheme="minorHAnsi"/>
          <w:i/>
        </w:rPr>
        <w:t xml:space="preserve"> gospodarskega subjekta (OBR-12).</w:t>
      </w:r>
    </w:p>
    <w:p w14:paraId="4CCEF310" w14:textId="77777777" w:rsidR="008370BA" w:rsidRPr="00170C54" w:rsidRDefault="008370BA" w:rsidP="008370BA">
      <w:pPr>
        <w:widowControl w:val="0"/>
        <w:spacing w:line="266" w:lineRule="exact"/>
        <w:ind w:left="567"/>
        <w:jc w:val="both"/>
        <w:rPr>
          <w:rFonts w:asciiTheme="minorHAnsi" w:hAnsiTheme="minorHAnsi" w:cstheme="minorHAnsi"/>
          <w:i/>
        </w:rPr>
      </w:pPr>
    </w:p>
    <w:p w14:paraId="3A4F90C4" w14:textId="77777777" w:rsidR="008370BA"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77777777" w:rsidR="008370BA" w:rsidRPr="00170C54" w:rsidRDefault="008370BA" w:rsidP="008370BA">
      <w:pPr>
        <w:widowControl w:val="0"/>
        <w:suppressAutoHyphens/>
        <w:spacing w:line="266" w:lineRule="exact"/>
        <w:ind w:left="567"/>
        <w:jc w:val="both"/>
        <w:rPr>
          <w:rFonts w:asciiTheme="minorHAnsi" w:hAnsiTheme="minorHAnsi" w:cstheme="minorHAnsi"/>
          <w:b/>
        </w:rPr>
      </w:pPr>
      <w:r w:rsidRPr="00170C54">
        <w:rPr>
          <w:rFonts w:asciiTheme="minorHAnsi" w:hAnsiTheme="minorHAnsi" w:cstheme="minorHAnsi"/>
          <w:b/>
        </w:rPr>
        <w:t xml:space="preserve">Gospodarski subjekt prav tako v </w:t>
      </w:r>
      <w:bookmarkStart w:id="14" w:name="_Hlk53656694"/>
      <w:r w:rsidRPr="00170C54">
        <w:rPr>
          <w:rFonts w:asciiTheme="minorHAnsi" w:hAnsiTheme="minorHAnsi" w:cstheme="minorHAnsi"/>
          <w:b/>
        </w:rPr>
        <w:t>celoti soglaša z vzorcem pogodbe (OBR-5).</w:t>
      </w:r>
    </w:p>
    <w:bookmarkEnd w:id="14"/>
    <w:p w14:paraId="3569683C" w14:textId="77777777" w:rsidR="008370BA" w:rsidRPr="00170C54" w:rsidRDefault="008370BA" w:rsidP="008370BA">
      <w:pPr>
        <w:widowControl w:val="0"/>
        <w:suppressAutoHyphens/>
        <w:spacing w:line="266" w:lineRule="exact"/>
        <w:jc w:val="both"/>
        <w:rPr>
          <w:rFonts w:asciiTheme="minorHAnsi" w:hAnsiTheme="minorHAnsi" w:cstheme="minorHAnsi"/>
        </w:rPr>
      </w:pPr>
    </w:p>
    <w:p w14:paraId="2D6A2541" w14:textId="1A53EC2F" w:rsidR="00995E2B" w:rsidRPr="00170C54" w:rsidRDefault="0042353A" w:rsidP="00995E2B">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w:t>
      </w:r>
      <w:r w:rsidR="00995E2B" w:rsidRPr="00170C54">
        <w:rPr>
          <w:rFonts w:asciiTheme="minorHAnsi" w:hAnsiTheme="minorHAnsi" w:cstheme="minorHAnsi"/>
          <w:i/>
        </w:rPr>
        <w:t>potrdi izpolnjevanje tega pogoja z izpolnjeno izjavo</w:t>
      </w:r>
      <w:r>
        <w:rPr>
          <w:rFonts w:asciiTheme="minorHAnsi" w:hAnsiTheme="minorHAnsi" w:cstheme="minorHAnsi"/>
          <w:i/>
        </w:rPr>
        <w:t xml:space="preserve"> gospodarskega subjekta (OBR-</w:t>
      </w:r>
      <w:r w:rsidR="003938D6">
        <w:rPr>
          <w:rFonts w:asciiTheme="minorHAnsi" w:hAnsiTheme="minorHAnsi" w:cstheme="minorHAnsi"/>
          <w:i/>
        </w:rPr>
        <w:t>12</w:t>
      </w:r>
      <w:r>
        <w:rPr>
          <w:rFonts w:asciiTheme="minorHAnsi" w:hAnsiTheme="minorHAnsi" w:cstheme="minorHAnsi"/>
          <w:i/>
        </w:rPr>
        <w:t>).</w:t>
      </w:r>
    </w:p>
    <w:p w14:paraId="09A000DB" w14:textId="77777777" w:rsidR="008370BA" w:rsidRPr="00170C54" w:rsidRDefault="008370BA" w:rsidP="008370BA">
      <w:pPr>
        <w:widowControl w:val="0"/>
        <w:spacing w:line="266" w:lineRule="exact"/>
        <w:jc w:val="both"/>
        <w:rPr>
          <w:rFonts w:asciiTheme="minorHAnsi" w:hAnsiTheme="minorHAnsi" w:cstheme="minorHAnsi"/>
          <w:b/>
          <w:i/>
        </w:rPr>
      </w:pPr>
    </w:p>
    <w:p w14:paraId="0641F709" w14:textId="417BF2B4" w:rsidR="0034656B" w:rsidRPr="00170C54" w:rsidRDefault="008370BA" w:rsidP="00B110E9">
      <w:pPr>
        <w:widowControl w:val="0"/>
        <w:numPr>
          <w:ilvl w:val="0"/>
          <w:numId w:val="10"/>
        </w:numPr>
        <w:suppressAutoHyphens/>
        <w:spacing w:line="266" w:lineRule="exact"/>
        <w:ind w:left="567" w:hanging="283"/>
        <w:jc w:val="both"/>
        <w:rPr>
          <w:rFonts w:asciiTheme="minorHAnsi" w:hAnsiTheme="minorHAnsi" w:cstheme="minorHAnsi"/>
          <w:b/>
        </w:rPr>
      </w:pPr>
      <w:bookmarkStart w:id="15" w:name="_Hlk65234221"/>
      <w:r w:rsidRPr="00170C54">
        <w:rPr>
          <w:rFonts w:asciiTheme="minorHAnsi" w:hAnsiTheme="minorHAnsi" w:cstheme="minorHAnsi"/>
          <w:b/>
        </w:rPr>
        <w:t xml:space="preserve"> </w:t>
      </w:r>
      <w:bookmarkEnd w:id="15"/>
      <w:r w:rsidR="0034656B" w:rsidRPr="00170C54">
        <w:rPr>
          <w:rFonts w:asciiTheme="minorHAnsi" w:hAnsiTheme="minorHAnsi" w:cstheme="minorHAnsi"/>
          <w:b/>
        </w:rPr>
        <w:t>Gospodarski subjekt bo predložil izjavo o udeležbi fizičnih in pravnih oseb v lastništvu ponudnika ter izjavo v sklad</w:t>
      </w:r>
      <w:r w:rsidR="00DA59BE" w:rsidRPr="00170C54">
        <w:rPr>
          <w:rFonts w:asciiTheme="minorHAnsi" w:hAnsiTheme="minorHAnsi" w:cstheme="minorHAnsi"/>
          <w:b/>
        </w:rPr>
        <w:t>u</w:t>
      </w:r>
      <w:r w:rsidR="0034656B" w:rsidRPr="00170C54">
        <w:rPr>
          <w:rFonts w:asciiTheme="minorHAnsi" w:hAnsiTheme="minorHAnsi" w:cstheme="minorHAnsi"/>
          <w:b/>
        </w:rPr>
        <w:t xml:space="preserve"> s </w:t>
      </w:r>
      <w:r w:rsidR="0042353A">
        <w:rPr>
          <w:rFonts w:asciiTheme="minorHAnsi" w:hAnsiTheme="minorHAnsi" w:cstheme="minorHAnsi"/>
          <w:b/>
        </w:rPr>
        <w:t xml:space="preserve">14. in </w:t>
      </w:r>
      <w:r w:rsidR="0034656B" w:rsidRPr="00170C54">
        <w:rPr>
          <w:rFonts w:asciiTheme="minorHAnsi" w:hAnsiTheme="minorHAnsi" w:cstheme="minorHAnsi"/>
          <w:b/>
        </w:rPr>
        <w:t>35. členom Zakona o integriteti in preprečevanju korupcije</w:t>
      </w:r>
      <w:r w:rsidR="00E309BB">
        <w:rPr>
          <w:rFonts w:asciiTheme="minorHAnsi" w:hAnsiTheme="minorHAnsi" w:cstheme="minorHAnsi"/>
          <w:b/>
        </w:rPr>
        <w:t xml:space="preserve"> (</w:t>
      </w:r>
      <w:r w:rsidR="00E309BB" w:rsidRPr="00E309BB">
        <w:rPr>
          <w:rFonts w:asciiTheme="minorHAnsi" w:hAnsiTheme="minorHAnsi" w:cstheme="minorHAnsi"/>
          <w:b/>
        </w:rPr>
        <w:t xml:space="preserve">Uradni list RS, št. </w:t>
      </w:r>
      <w:hyperlink r:id="rId26" w:tgtFrame="_blank" w:tooltip="Zakon o integriteti in preprečevanju korupcije (uradno prečiščeno besedilo) (ZIntPK-UPB2)" w:history="1">
        <w:r w:rsidR="00E309BB" w:rsidRPr="00E309BB">
          <w:rPr>
            <w:rFonts w:asciiTheme="minorHAnsi" w:hAnsiTheme="minorHAnsi" w:cstheme="minorHAnsi"/>
            <w:b/>
          </w:rPr>
          <w:t>69/11</w:t>
        </w:r>
      </w:hyperlink>
      <w:r w:rsidR="00E309BB" w:rsidRPr="00E309BB">
        <w:rPr>
          <w:rFonts w:asciiTheme="minorHAnsi" w:hAnsiTheme="minorHAnsi" w:cstheme="minorHAnsi"/>
          <w:b/>
        </w:rPr>
        <w:t xml:space="preserve"> – uradno prečiščeno besedilo, </w:t>
      </w:r>
      <w:hyperlink r:id="rId27" w:tgtFrame="_blank" w:tooltip="Zakon o spremembah in dopolnitvah Zakona o integriteti in preprečevanju korupcije (ZIntPK-C)" w:history="1">
        <w:r w:rsidR="00E309BB" w:rsidRPr="00E309BB">
          <w:rPr>
            <w:rFonts w:asciiTheme="minorHAnsi" w:hAnsiTheme="minorHAnsi" w:cstheme="minorHAnsi"/>
            <w:b/>
          </w:rPr>
          <w:t>158/20</w:t>
        </w:r>
      </w:hyperlink>
      <w:r w:rsidR="00E309BB" w:rsidRPr="00E309BB">
        <w:rPr>
          <w:rFonts w:asciiTheme="minorHAnsi" w:hAnsiTheme="minorHAnsi" w:cstheme="minorHAnsi"/>
          <w:b/>
        </w:rPr>
        <w:t xml:space="preserve">, </w:t>
      </w:r>
      <w:hyperlink r:id="rId28" w:tgtFrame="_blank" w:tooltip="Zakon o debirokratizaciji (ZDeb)" w:history="1">
        <w:r w:rsidR="00E309BB" w:rsidRPr="00E309BB">
          <w:rPr>
            <w:rFonts w:asciiTheme="minorHAnsi" w:hAnsiTheme="minorHAnsi" w:cstheme="minorHAnsi"/>
            <w:b/>
          </w:rPr>
          <w:t>3/22</w:t>
        </w:r>
      </w:hyperlink>
      <w:r w:rsidR="00E309BB" w:rsidRPr="00E309BB">
        <w:rPr>
          <w:rFonts w:asciiTheme="minorHAnsi" w:hAnsiTheme="minorHAnsi" w:cstheme="minorHAnsi"/>
          <w:b/>
        </w:rPr>
        <w:t xml:space="preserve"> – ZDeb in </w:t>
      </w:r>
      <w:hyperlink r:id="rId29" w:tgtFrame="_blank" w:tooltip="Zakon o zaščiti prijaviteljev (ZZPri)" w:history="1">
        <w:r w:rsidR="00E309BB" w:rsidRPr="00E309BB">
          <w:rPr>
            <w:rFonts w:asciiTheme="minorHAnsi" w:hAnsiTheme="minorHAnsi" w:cstheme="minorHAnsi"/>
            <w:b/>
          </w:rPr>
          <w:t>16/23</w:t>
        </w:r>
      </w:hyperlink>
      <w:r w:rsidR="00E309BB" w:rsidRPr="00E309BB">
        <w:rPr>
          <w:rFonts w:asciiTheme="minorHAnsi" w:hAnsiTheme="minorHAnsi" w:cstheme="minorHAnsi"/>
          <w:b/>
        </w:rPr>
        <w:t xml:space="preserve"> – ZZPri</w:t>
      </w:r>
      <w:r w:rsidR="0034656B" w:rsidRPr="00170C54">
        <w:rPr>
          <w:rFonts w:asciiTheme="minorHAnsi" w:hAnsiTheme="minorHAnsi" w:cstheme="minorHAnsi"/>
          <w:b/>
        </w:rPr>
        <w:t>.</w:t>
      </w:r>
      <w:r w:rsidR="00E309BB">
        <w:rPr>
          <w:rFonts w:asciiTheme="minorHAnsi" w:hAnsiTheme="minorHAnsi" w:cstheme="minorHAnsi"/>
          <w:b/>
        </w:rPr>
        <w:t>)</w:t>
      </w:r>
    </w:p>
    <w:p w14:paraId="2BAED7B5" w14:textId="77777777" w:rsidR="0034656B" w:rsidRPr="00170C54" w:rsidRDefault="0034656B" w:rsidP="0034656B">
      <w:pPr>
        <w:widowControl w:val="0"/>
        <w:ind w:left="567"/>
        <w:jc w:val="both"/>
        <w:rPr>
          <w:rFonts w:asciiTheme="minorHAnsi" w:hAnsiTheme="minorHAnsi" w:cstheme="minorHAnsi"/>
          <w:b/>
        </w:rPr>
      </w:pPr>
    </w:p>
    <w:p w14:paraId="58B2FC1A" w14:textId="07CD1A49" w:rsidR="0042353A" w:rsidRPr="00E1206E" w:rsidRDefault="0042353A" w:rsidP="0042353A">
      <w:pPr>
        <w:widowControl w:val="0"/>
        <w:spacing w:line="266" w:lineRule="exact"/>
        <w:ind w:left="567"/>
        <w:jc w:val="both"/>
        <w:rPr>
          <w:rFonts w:asciiTheme="minorHAnsi" w:hAnsiTheme="minorHAnsi" w:cstheme="minorHAnsi"/>
          <w:i/>
        </w:rPr>
      </w:pPr>
      <w:r>
        <w:rPr>
          <w:rFonts w:asciiTheme="minorHAnsi" w:hAnsiTheme="minorHAnsi" w:cstheme="minorHAnsi"/>
          <w:i/>
        </w:rPr>
        <w:t xml:space="preserve">Gospodarski subjekt </w:t>
      </w:r>
      <w:r w:rsidR="0034656B" w:rsidRPr="00170C54">
        <w:rPr>
          <w:rFonts w:asciiTheme="minorHAnsi" w:hAnsiTheme="minorHAnsi" w:cstheme="minorHAnsi"/>
          <w:i/>
        </w:rPr>
        <w:t>predloži izpolnjeno izjavo o udeležbi fizičnih in pravnih oseb v lastništvu ponudnika na predloženem obrazcu (OBR-11</w:t>
      </w:r>
      <w:r>
        <w:rPr>
          <w:rFonts w:asciiTheme="minorHAnsi" w:hAnsiTheme="minorHAnsi" w:cstheme="minorHAnsi"/>
          <w:i/>
        </w:rPr>
        <w:t xml:space="preserve">). </w:t>
      </w:r>
      <w:r w:rsidRPr="00E1206E">
        <w:rPr>
          <w:rFonts w:asciiTheme="minorHAnsi" w:hAnsiTheme="minorHAnsi" w:cstheme="minorHAnsi"/>
          <w:i/>
        </w:rPr>
        <w:t xml:space="preserve">Vzorec izjave lahko </w:t>
      </w:r>
      <w:r>
        <w:rPr>
          <w:rFonts w:asciiTheme="minorHAnsi" w:hAnsiTheme="minorHAnsi" w:cstheme="minorHAnsi"/>
          <w:i/>
        </w:rPr>
        <w:t>gospodarski subjekt</w:t>
      </w:r>
      <w:r w:rsidRPr="00E1206E">
        <w:rPr>
          <w:rFonts w:asciiTheme="minorHAnsi" w:hAnsiTheme="minorHAnsi" w:cstheme="minorHAnsi"/>
          <w:i/>
        </w:rPr>
        <w:t xml:space="preserve"> </w:t>
      </w:r>
      <w:r>
        <w:rPr>
          <w:rFonts w:asciiTheme="minorHAnsi" w:hAnsiTheme="minorHAnsi" w:cstheme="minorHAnsi"/>
          <w:i/>
        </w:rPr>
        <w:t xml:space="preserve">predloži v večih izvodih ali ga </w:t>
      </w:r>
      <w:r w:rsidRPr="00E1206E">
        <w:rPr>
          <w:rFonts w:asciiTheme="minorHAnsi" w:hAnsiTheme="minorHAnsi" w:cstheme="minorHAnsi"/>
          <w:i/>
        </w:rPr>
        <w:t>dopolni z lastno izjavo v primeru, da na predvideni obrazec ni mogoče zapisati vse</w:t>
      </w:r>
      <w:r>
        <w:rPr>
          <w:rFonts w:asciiTheme="minorHAnsi" w:hAnsiTheme="minorHAnsi" w:cstheme="minorHAnsi"/>
          <w:i/>
        </w:rPr>
        <w:t>h</w:t>
      </w:r>
      <w:r w:rsidRPr="00E1206E">
        <w:rPr>
          <w:rFonts w:asciiTheme="minorHAnsi" w:hAnsiTheme="minorHAnsi" w:cstheme="minorHAnsi"/>
          <w:i/>
        </w:rPr>
        <w:t xml:space="preserve"> podatkov</w:t>
      </w:r>
      <w:r>
        <w:rPr>
          <w:rFonts w:asciiTheme="minorHAnsi" w:hAnsiTheme="minorHAnsi" w:cstheme="minorHAnsi"/>
          <w:i/>
        </w:rPr>
        <w:t>.</w:t>
      </w:r>
    </w:p>
    <w:p w14:paraId="5FE1FB36" w14:textId="657E5074" w:rsidR="00F60DFC" w:rsidRPr="00170C54" w:rsidRDefault="00F60DFC" w:rsidP="00844EA9">
      <w:pPr>
        <w:widowControl w:val="0"/>
        <w:spacing w:line="266" w:lineRule="exact"/>
        <w:ind w:left="567"/>
        <w:jc w:val="both"/>
        <w:rPr>
          <w:rFonts w:asciiTheme="minorHAnsi" w:hAnsiTheme="minorHAnsi" w:cstheme="minorHAnsi"/>
          <w:i/>
        </w:rPr>
      </w:pPr>
    </w:p>
    <w:p w14:paraId="15B78A3D" w14:textId="2E9E7F8D" w:rsidR="008370BA" w:rsidRPr="00170C54" w:rsidRDefault="008370BA" w:rsidP="0034656B">
      <w:pPr>
        <w:widowControl w:val="0"/>
        <w:suppressAutoHyphens/>
        <w:spacing w:line="266" w:lineRule="exact"/>
        <w:ind w:left="567"/>
        <w:jc w:val="both"/>
        <w:rPr>
          <w:rFonts w:asciiTheme="minorHAnsi" w:hAnsiTheme="minorHAnsi" w:cstheme="minorHAnsi"/>
          <w:i/>
        </w:rPr>
      </w:pPr>
    </w:p>
    <w:p w14:paraId="3D3EF045" w14:textId="610FBB73" w:rsidR="008370BA" w:rsidRPr="00170C54" w:rsidRDefault="0042353A" w:rsidP="00B110E9">
      <w:pPr>
        <w:widowControl w:val="0"/>
        <w:numPr>
          <w:ilvl w:val="0"/>
          <w:numId w:val="10"/>
        </w:numPr>
        <w:suppressAutoHyphens/>
        <w:spacing w:line="266" w:lineRule="exact"/>
        <w:ind w:left="709" w:hanging="425"/>
        <w:jc w:val="both"/>
        <w:rPr>
          <w:rFonts w:asciiTheme="minorHAnsi" w:hAnsiTheme="minorHAnsi" w:cstheme="minorHAnsi"/>
          <w:b/>
        </w:rPr>
      </w:pPr>
      <w:r>
        <w:rPr>
          <w:rFonts w:asciiTheme="minorHAnsi" w:hAnsiTheme="minorHAnsi" w:cstheme="minorHAnsi"/>
          <w:b/>
        </w:rPr>
        <w:t>Ponudnik</w:t>
      </w:r>
      <w:r w:rsidR="008370BA" w:rsidRPr="00170C54">
        <w:rPr>
          <w:rFonts w:asciiTheme="minorHAnsi" w:hAnsiTheme="minorHAnsi" w:cstheme="minorHAnsi"/>
          <w:b/>
        </w:rPr>
        <w:t xml:space="preserve"> z oddajo ponudbe soglaša, da lahko naročnik v skladu s 7. odstavkom 89. člena ZJN-3:</w:t>
      </w:r>
    </w:p>
    <w:p w14:paraId="3294640E" w14:textId="558A54A8" w:rsidR="008370BA" w:rsidRPr="00170C54" w:rsidRDefault="008370BA" w:rsidP="00B110E9">
      <w:pPr>
        <w:pStyle w:val="Odstavekseznama"/>
        <w:widowControl w:val="0"/>
        <w:numPr>
          <w:ilvl w:val="0"/>
          <w:numId w:val="17"/>
        </w:numPr>
        <w:suppressAutoHyphens/>
        <w:spacing w:line="266" w:lineRule="exact"/>
        <w:jc w:val="both"/>
        <w:rPr>
          <w:rFonts w:asciiTheme="minorHAnsi" w:hAnsiTheme="minorHAnsi" w:cstheme="minorHAnsi"/>
          <w:b/>
        </w:rPr>
      </w:pPr>
      <w:r w:rsidRPr="00170C54">
        <w:rPr>
          <w:rFonts w:asciiTheme="minorHAnsi" w:hAnsiTheme="minorHAnsi" w:cstheme="minorHAnsi"/>
          <w:b/>
        </w:rPr>
        <w:t xml:space="preserve">popravi računske napake, ki jih odkrije pri pregledu in ocenjevanju ponudb, pri tem se količina in cena na enoto brez </w:t>
      </w:r>
      <w:r w:rsidR="00C536F4">
        <w:rPr>
          <w:rFonts w:asciiTheme="minorHAnsi" w:hAnsiTheme="minorHAnsi" w:cstheme="minorHAnsi"/>
          <w:b/>
        </w:rPr>
        <w:t>DPZP</w:t>
      </w:r>
      <w:r w:rsidRPr="00170C54">
        <w:rPr>
          <w:rFonts w:asciiTheme="minorHAnsi" w:hAnsiTheme="minorHAnsi" w:cstheme="minorHAnsi"/>
          <w:b/>
        </w:rPr>
        <w:t xml:space="preserve"> ne smeta spreminjati;</w:t>
      </w:r>
    </w:p>
    <w:p w14:paraId="01CF3087" w14:textId="643F3AC4" w:rsidR="008370BA" w:rsidRPr="00170C54" w:rsidRDefault="008370BA" w:rsidP="00B110E9">
      <w:pPr>
        <w:pStyle w:val="Odstavekseznama"/>
        <w:widowControl w:val="0"/>
        <w:numPr>
          <w:ilvl w:val="0"/>
          <w:numId w:val="17"/>
        </w:numPr>
        <w:suppressAutoHyphens/>
        <w:spacing w:line="266" w:lineRule="exact"/>
        <w:jc w:val="both"/>
        <w:rPr>
          <w:rFonts w:asciiTheme="minorHAnsi" w:hAnsiTheme="minorHAnsi" w:cstheme="minorHAnsi"/>
          <w:b/>
        </w:rPr>
      </w:pPr>
      <w:r w:rsidRPr="00170C54">
        <w:rPr>
          <w:rFonts w:asciiTheme="minorHAnsi" w:hAnsiTheme="minorHAnsi" w:cstheme="minorHAnsi"/>
          <w:b/>
        </w:rPr>
        <w:t>lahko popravi računske napake zaradi nepravilne vnaprej določene matematične operacije s strani naročnika</w:t>
      </w:r>
      <w:ins w:id="16" w:author="Miša Hafner" w:date="2025-09-05T13:08:00Z" w16du:dateUtc="2025-09-05T11:08:00Z">
        <w:r w:rsidR="008B04FC">
          <w:rPr>
            <w:rFonts w:asciiTheme="minorHAnsi" w:hAnsiTheme="minorHAnsi" w:cstheme="minorHAnsi"/>
            <w:b/>
          </w:rPr>
          <w:t xml:space="preserve"> </w:t>
        </w:r>
      </w:ins>
      <w:r w:rsidRPr="00170C54">
        <w:rPr>
          <w:rFonts w:asciiTheme="minorHAnsi" w:hAnsiTheme="minorHAnsi" w:cstheme="minorHAnsi"/>
          <w:b/>
        </w:rPr>
        <w:t xml:space="preserve">in sicer tako, da ob upoštevanju cen na enoto brez </w:t>
      </w:r>
      <w:r w:rsidR="00C536F4">
        <w:rPr>
          <w:rFonts w:asciiTheme="minorHAnsi" w:hAnsiTheme="minorHAnsi" w:cstheme="minorHAnsi"/>
          <w:b/>
        </w:rPr>
        <w:t xml:space="preserve">DPZP </w:t>
      </w:r>
      <w:r w:rsidRPr="00170C54">
        <w:rPr>
          <w:rFonts w:asciiTheme="minorHAnsi" w:hAnsiTheme="minorHAnsi" w:cstheme="minorHAnsi"/>
          <w:b/>
        </w:rPr>
        <w:t>in količin, ki jih ponudi ponudnik, izračuna vrednost ponudbe z upoštevanjem pravilne matematične operacije;</w:t>
      </w:r>
    </w:p>
    <w:p w14:paraId="04854A71" w14:textId="7D5F982D" w:rsidR="008370BA" w:rsidRPr="00170C54" w:rsidRDefault="008370BA" w:rsidP="00B110E9">
      <w:pPr>
        <w:pStyle w:val="Odstavekseznama"/>
        <w:widowControl w:val="0"/>
        <w:numPr>
          <w:ilvl w:val="0"/>
          <w:numId w:val="17"/>
        </w:numPr>
        <w:suppressAutoHyphens/>
        <w:spacing w:line="266" w:lineRule="exact"/>
        <w:jc w:val="both"/>
        <w:rPr>
          <w:rFonts w:asciiTheme="minorHAnsi" w:hAnsiTheme="minorHAnsi" w:cstheme="minorHAnsi"/>
          <w:b/>
        </w:rPr>
      </w:pPr>
      <w:r w:rsidRPr="00170C54">
        <w:rPr>
          <w:rFonts w:asciiTheme="minorHAnsi" w:hAnsiTheme="minorHAnsi" w:cstheme="minorHAnsi"/>
          <w:b/>
        </w:rPr>
        <w:t xml:space="preserve">popravi napačno zapisano stopnjo </w:t>
      </w:r>
      <w:r w:rsidR="00C536F4">
        <w:rPr>
          <w:rFonts w:asciiTheme="minorHAnsi" w:hAnsiTheme="minorHAnsi" w:cstheme="minorHAnsi"/>
          <w:b/>
        </w:rPr>
        <w:t>DPZP</w:t>
      </w:r>
      <w:r w:rsidRPr="00170C54">
        <w:rPr>
          <w:rFonts w:asciiTheme="minorHAnsi" w:hAnsiTheme="minorHAnsi" w:cstheme="minorHAnsi"/>
          <w:b/>
        </w:rPr>
        <w:t xml:space="preserve"> v pravilno.</w:t>
      </w:r>
    </w:p>
    <w:p w14:paraId="088588A7" w14:textId="77777777" w:rsidR="008370BA" w:rsidRPr="00170C54" w:rsidRDefault="008370BA" w:rsidP="008370BA">
      <w:pPr>
        <w:widowControl w:val="0"/>
        <w:suppressAutoHyphens/>
        <w:spacing w:line="266" w:lineRule="exact"/>
        <w:jc w:val="both"/>
        <w:rPr>
          <w:rFonts w:asciiTheme="minorHAnsi" w:hAnsiTheme="minorHAnsi" w:cstheme="minorHAnsi"/>
          <w:b/>
        </w:rPr>
      </w:pPr>
    </w:p>
    <w:p w14:paraId="6CEF411D" w14:textId="4444BAD7" w:rsidR="00995E2B" w:rsidRPr="00170C54" w:rsidRDefault="0042353A" w:rsidP="00995E2B">
      <w:pPr>
        <w:widowControl w:val="0"/>
        <w:spacing w:line="266" w:lineRule="exact"/>
        <w:ind w:left="567"/>
        <w:jc w:val="both"/>
        <w:rPr>
          <w:rFonts w:asciiTheme="minorHAnsi" w:hAnsiTheme="minorHAnsi" w:cstheme="minorHAnsi"/>
          <w:i/>
        </w:rPr>
      </w:pPr>
      <w:r>
        <w:rPr>
          <w:rFonts w:asciiTheme="minorHAnsi" w:hAnsiTheme="minorHAnsi" w:cstheme="minorHAnsi"/>
          <w:i/>
        </w:rPr>
        <w:t>Ponudnik</w:t>
      </w:r>
      <w:r w:rsidR="006A6DCB" w:rsidRPr="00170C54">
        <w:rPr>
          <w:rFonts w:asciiTheme="minorHAnsi" w:hAnsiTheme="minorHAnsi" w:cstheme="minorHAnsi"/>
          <w:i/>
        </w:rPr>
        <w:t xml:space="preserve"> </w:t>
      </w:r>
      <w:r w:rsidR="00995E2B" w:rsidRPr="00170C54">
        <w:rPr>
          <w:rFonts w:asciiTheme="minorHAnsi" w:hAnsiTheme="minorHAnsi" w:cstheme="minorHAnsi"/>
          <w:i/>
        </w:rPr>
        <w:t>potrdi izpolnjevanje tega pogoja</w:t>
      </w:r>
      <w:r w:rsidRPr="00170C54">
        <w:rPr>
          <w:rFonts w:asciiTheme="minorHAnsi" w:hAnsiTheme="minorHAnsi" w:cstheme="minorHAnsi"/>
          <w:i/>
        </w:rPr>
        <w:t xml:space="preserve"> </w:t>
      </w:r>
      <w:r w:rsidR="007E5A4C">
        <w:rPr>
          <w:rFonts w:asciiTheme="minorHAnsi" w:hAnsiTheme="minorHAnsi" w:cstheme="minorHAnsi"/>
          <w:i/>
        </w:rPr>
        <w:t xml:space="preserve">z izpolnjenim soglasjem k odpravi računskih napak </w:t>
      </w:r>
      <w:r>
        <w:rPr>
          <w:rFonts w:asciiTheme="minorHAnsi" w:hAnsiTheme="minorHAnsi" w:cstheme="minorHAnsi"/>
          <w:i/>
        </w:rPr>
        <w:t>(OBR-</w:t>
      </w:r>
      <w:r w:rsidR="00112BFD">
        <w:rPr>
          <w:rFonts w:asciiTheme="minorHAnsi" w:hAnsiTheme="minorHAnsi" w:cstheme="minorHAnsi"/>
          <w:i/>
        </w:rPr>
        <w:t>13</w:t>
      </w:r>
      <w:r>
        <w:rPr>
          <w:rFonts w:asciiTheme="minorHAnsi" w:hAnsiTheme="minorHAnsi" w:cstheme="minorHAnsi"/>
          <w:i/>
        </w:rPr>
        <w:t>).</w:t>
      </w:r>
    </w:p>
    <w:p w14:paraId="26A6F184" w14:textId="77777777" w:rsidR="006D031E" w:rsidRPr="00170C54" w:rsidRDefault="006D031E" w:rsidP="005F0C02">
      <w:pPr>
        <w:widowControl w:val="0"/>
        <w:spacing w:line="266" w:lineRule="exact"/>
        <w:jc w:val="both"/>
        <w:rPr>
          <w:rFonts w:asciiTheme="minorHAnsi" w:hAnsiTheme="minorHAnsi" w:cstheme="minorHAnsi"/>
        </w:rPr>
      </w:pPr>
    </w:p>
    <w:p w14:paraId="5AB0BB67"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170C54" w:rsidRDefault="008370BA" w:rsidP="008370BA">
      <w:pPr>
        <w:widowControl w:val="0"/>
        <w:ind w:left="284"/>
        <w:jc w:val="both"/>
        <w:rPr>
          <w:rFonts w:asciiTheme="minorHAnsi" w:hAnsiTheme="minorHAnsi" w:cstheme="minorHAnsi"/>
          <w:color w:val="FF0000"/>
        </w:rPr>
      </w:pPr>
    </w:p>
    <w:p w14:paraId="5355DEE1"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170C54" w:rsidRDefault="008370BA" w:rsidP="008370BA">
      <w:pPr>
        <w:widowControl w:val="0"/>
        <w:ind w:left="284"/>
        <w:jc w:val="both"/>
        <w:rPr>
          <w:rFonts w:asciiTheme="minorHAnsi" w:hAnsiTheme="minorHAnsi" w:cstheme="minorHAnsi"/>
        </w:rPr>
      </w:pPr>
    </w:p>
    <w:p w14:paraId="5BDD73C7"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170C54" w:rsidRDefault="008370BA" w:rsidP="008370BA">
      <w:pPr>
        <w:widowControl w:val="0"/>
        <w:ind w:left="284"/>
        <w:jc w:val="both"/>
        <w:rPr>
          <w:rFonts w:asciiTheme="minorHAnsi" w:hAnsiTheme="minorHAnsi" w:cstheme="minorHAnsi"/>
        </w:rPr>
      </w:pPr>
    </w:p>
    <w:p w14:paraId="50DC07E3" w14:textId="404008AA" w:rsidR="008370BA" w:rsidRPr="009671A2" w:rsidRDefault="008370BA" w:rsidP="005F0C02">
      <w:pPr>
        <w:widowControl w:val="0"/>
        <w:ind w:left="284"/>
        <w:jc w:val="both"/>
        <w:rPr>
          <w:rFonts w:asciiTheme="minorHAnsi" w:hAnsiTheme="minorHAnsi" w:cstheme="minorHAnsi"/>
        </w:rPr>
      </w:pPr>
      <w:r w:rsidRPr="009671A2">
        <w:rPr>
          <w:rFonts w:asciiTheme="minorHAnsi" w:hAnsiTheme="minorHAnsi" w:cstheme="minorHAnsi"/>
        </w:rPr>
        <w:t>Kadar ima ponudnik sedež v drugi državi, mora v obrazcu ponudbe navesti svojega pooblaščenca(-ko) za vročitve, v skladu z določbami Zakona o splošnem upravnem postopku (Uradni list RS, št.</w:t>
      </w:r>
      <w:r w:rsidR="009671A2" w:rsidRPr="009671A2">
        <w:rPr>
          <w:rFonts w:asciiTheme="minorHAnsi" w:hAnsiTheme="minorHAnsi" w:cstheme="minorHAnsi"/>
        </w:rPr>
        <w:t xml:space="preserve"> </w:t>
      </w:r>
      <w:hyperlink r:id="rId30" w:tgtFrame="_blank" w:tooltip="Zakon o splošnem upravnem postopku (uradno prečiščeno besedilo) (ZUP-UPB2)" w:history="1">
        <w:r w:rsidR="009671A2" w:rsidRPr="009671A2">
          <w:rPr>
            <w:rFonts w:asciiTheme="minorHAnsi" w:eastAsiaTheme="majorEastAsia" w:hAnsiTheme="minorHAnsi" w:cstheme="minorHAnsi"/>
          </w:rPr>
          <w:t>24/06</w:t>
        </w:r>
      </w:hyperlink>
      <w:r w:rsidR="009671A2" w:rsidRPr="009671A2">
        <w:rPr>
          <w:rFonts w:asciiTheme="minorHAnsi" w:hAnsiTheme="minorHAnsi" w:cstheme="minorHAnsi"/>
        </w:rPr>
        <w:t xml:space="preserve"> – uradno prečiščeno besedilo, </w:t>
      </w:r>
      <w:hyperlink r:id="rId31" w:tgtFrame="_blank" w:tooltip="Zakon o upravnem sporu (ZUS-1)" w:history="1">
        <w:r w:rsidR="009671A2" w:rsidRPr="009671A2">
          <w:rPr>
            <w:rFonts w:asciiTheme="minorHAnsi" w:eastAsiaTheme="majorEastAsia" w:hAnsiTheme="minorHAnsi" w:cstheme="minorHAnsi"/>
          </w:rPr>
          <w:t>105/06</w:t>
        </w:r>
      </w:hyperlink>
      <w:r w:rsidR="009671A2" w:rsidRPr="009671A2">
        <w:rPr>
          <w:rFonts w:asciiTheme="minorHAnsi" w:hAnsiTheme="minorHAnsi" w:cstheme="minorHAnsi"/>
        </w:rPr>
        <w:t xml:space="preserve"> – ZUS-1, </w:t>
      </w:r>
      <w:hyperlink r:id="rId32" w:tgtFrame="_blank" w:tooltip="Zakon o spremembah in dopolnitvah Zakona o splošnem upravnem postopku (ZUP-E)" w:history="1">
        <w:r w:rsidR="009671A2" w:rsidRPr="009671A2">
          <w:rPr>
            <w:rFonts w:asciiTheme="minorHAnsi" w:eastAsiaTheme="majorEastAsia" w:hAnsiTheme="minorHAnsi" w:cstheme="minorHAnsi"/>
          </w:rPr>
          <w:t>126/07</w:t>
        </w:r>
      </w:hyperlink>
      <w:r w:rsidR="009671A2" w:rsidRPr="009671A2">
        <w:rPr>
          <w:rFonts w:asciiTheme="minorHAnsi" w:hAnsiTheme="minorHAnsi" w:cstheme="minorHAnsi"/>
        </w:rPr>
        <w:t xml:space="preserve">, </w:t>
      </w:r>
      <w:hyperlink r:id="rId33" w:tgtFrame="_blank" w:tooltip="Zakon o spremembi in dopolnitvah Zakona o splošnem upravnem postopku (ZUP-F)" w:history="1">
        <w:r w:rsidR="009671A2" w:rsidRPr="009671A2">
          <w:rPr>
            <w:rFonts w:asciiTheme="minorHAnsi" w:eastAsiaTheme="majorEastAsia" w:hAnsiTheme="minorHAnsi" w:cstheme="minorHAnsi"/>
          </w:rPr>
          <w:t>65/08</w:t>
        </w:r>
      </w:hyperlink>
      <w:r w:rsidR="009671A2" w:rsidRPr="009671A2">
        <w:rPr>
          <w:rFonts w:asciiTheme="minorHAnsi" w:hAnsiTheme="minorHAnsi" w:cstheme="minorHAnsi"/>
        </w:rPr>
        <w:t xml:space="preserve">, </w:t>
      </w:r>
      <w:hyperlink r:id="rId34" w:tgtFrame="_blank" w:tooltip="Zakon o spremembah in dopolnitvah Zakona o splošnem upravnem postopku (ZUP-G)" w:history="1">
        <w:r w:rsidR="009671A2" w:rsidRPr="009671A2">
          <w:rPr>
            <w:rFonts w:asciiTheme="minorHAnsi" w:eastAsiaTheme="majorEastAsia" w:hAnsiTheme="minorHAnsi" w:cstheme="minorHAnsi"/>
          </w:rPr>
          <w:t>8/10</w:t>
        </w:r>
      </w:hyperlink>
      <w:r w:rsidR="009671A2" w:rsidRPr="009671A2">
        <w:rPr>
          <w:rFonts w:asciiTheme="minorHAnsi" w:hAnsiTheme="minorHAnsi" w:cstheme="minorHAnsi"/>
        </w:rPr>
        <w:t xml:space="preserve">, </w:t>
      </w:r>
      <w:hyperlink r:id="rId35" w:tgtFrame="_blank" w:tooltip="Zakon o spremembah in dopolnitvi Zakona o splošnem upravnem postopku (ZUP-H)" w:history="1">
        <w:r w:rsidR="009671A2" w:rsidRPr="009671A2">
          <w:rPr>
            <w:rFonts w:asciiTheme="minorHAnsi" w:eastAsiaTheme="majorEastAsia" w:hAnsiTheme="minorHAnsi" w:cstheme="minorHAnsi"/>
          </w:rPr>
          <w:t>82/13</w:t>
        </w:r>
      </w:hyperlink>
      <w:r w:rsidR="009671A2" w:rsidRPr="009671A2">
        <w:rPr>
          <w:rFonts w:asciiTheme="minorHAnsi" w:hAnsiTheme="minorHAnsi" w:cstheme="minorHAnsi"/>
        </w:rPr>
        <w:t xml:space="preserve">, </w:t>
      </w:r>
      <w:hyperlink r:id="rId36" w:tgtFrame="_blank" w:tooltip="Zakon o interventnih ukrepih za omilitev posledic drugega vala epidemije COVID-19 (ZIUOPDVE)" w:history="1">
        <w:r w:rsidR="009671A2" w:rsidRPr="009671A2">
          <w:rPr>
            <w:rFonts w:asciiTheme="minorHAnsi" w:eastAsiaTheme="majorEastAsia" w:hAnsiTheme="minorHAnsi" w:cstheme="minorHAnsi"/>
          </w:rPr>
          <w:t>175/20</w:t>
        </w:r>
      </w:hyperlink>
      <w:r w:rsidR="009671A2" w:rsidRPr="009671A2">
        <w:rPr>
          <w:rFonts w:asciiTheme="minorHAnsi" w:hAnsiTheme="minorHAnsi" w:cstheme="minorHAnsi"/>
        </w:rPr>
        <w:t xml:space="preserve"> – ZIUOPDVE in </w:t>
      </w:r>
      <w:hyperlink r:id="rId37" w:tgtFrame="_blank" w:tooltip="Zakon o debirokratizaciji (ZDeb)" w:history="1">
        <w:r w:rsidR="009671A2" w:rsidRPr="009671A2">
          <w:rPr>
            <w:rFonts w:asciiTheme="minorHAnsi" w:eastAsiaTheme="majorEastAsia" w:hAnsiTheme="minorHAnsi" w:cstheme="minorHAnsi"/>
          </w:rPr>
          <w:t>3/22</w:t>
        </w:r>
      </w:hyperlink>
      <w:r w:rsidR="009671A2" w:rsidRPr="009671A2">
        <w:rPr>
          <w:rFonts w:asciiTheme="minorHAnsi" w:hAnsiTheme="minorHAnsi" w:cstheme="minorHAnsi"/>
        </w:rPr>
        <w:t xml:space="preserve"> – ZDeb</w:t>
      </w:r>
      <w:r w:rsidRPr="009671A2">
        <w:rPr>
          <w:rFonts w:asciiTheme="minorHAnsi" w:hAnsiTheme="minorHAnsi" w:cstheme="minorHAnsi"/>
        </w:rPr>
        <w:t>; v nadaljevanju: ZUP). V kolikor to ne bo storil, mu bo, v skladu z ZUP, po uradni dolžnosti postavljen pooblaščenec za vročitve.</w:t>
      </w:r>
    </w:p>
    <w:p w14:paraId="242762C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207265063"/>
      <w:r w:rsidRPr="00170C54">
        <w:rPr>
          <w:rFonts w:asciiTheme="minorHAnsi" w:hAnsiTheme="minorHAnsi" w:cstheme="minorHAnsi"/>
          <w:sz w:val="24"/>
          <w:szCs w:val="24"/>
        </w:rPr>
        <w:t>1.8 Zaupnost</w:t>
      </w:r>
      <w:bookmarkEnd w:id="17"/>
    </w:p>
    <w:p w14:paraId="6EC8D4A0"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170C54" w:rsidRDefault="008370BA" w:rsidP="008370BA">
      <w:pPr>
        <w:widowControl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170C54" w:rsidRDefault="008370BA" w:rsidP="008370BA">
      <w:pPr>
        <w:widowControl w:val="0"/>
        <w:spacing w:line="266" w:lineRule="exact"/>
        <w:ind w:left="284"/>
        <w:jc w:val="both"/>
        <w:rPr>
          <w:rFonts w:asciiTheme="minorHAnsi" w:hAnsiTheme="minorHAnsi" w:cstheme="minorHAnsi"/>
        </w:rPr>
      </w:pPr>
      <w:r w:rsidRPr="00170C54">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207265064"/>
      <w:r w:rsidRPr="00170C54">
        <w:rPr>
          <w:rFonts w:asciiTheme="minorHAnsi" w:hAnsiTheme="minorHAnsi" w:cstheme="minorHAnsi"/>
          <w:sz w:val="24"/>
          <w:szCs w:val="24"/>
        </w:rPr>
        <w:t>1.9 Jezik</w:t>
      </w:r>
      <w:bookmarkEnd w:id="18"/>
      <w:r w:rsidRPr="00170C54">
        <w:rPr>
          <w:rFonts w:asciiTheme="minorHAnsi" w:hAnsiTheme="minorHAnsi" w:cstheme="minorHAnsi"/>
          <w:sz w:val="24"/>
          <w:szCs w:val="24"/>
        </w:rPr>
        <w:t xml:space="preserve"> </w:t>
      </w:r>
    </w:p>
    <w:p w14:paraId="20A36EB3"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 xml:space="preserve">Vsi dokumenti, dokazila in podatki v prijavi morajo biti napisani v slovenskem jeziku. </w:t>
      </w:r>
    </w:p>
    <w:p w14:paraId="3370D54F"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Za presojo spornih vprašanj se vedno uporablja ponudba v slovenskem jeziku.</w:t>
      </w:r>
    </w:p>
    <w:p w14:paraId="0AB4067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207265065"/>
      <w:r w:rsidRPr="00170C54">
        <w:rPr>
          <w:rFonts w:asciiTheme="minorHAnsi" w:hAnsiTheme="minorHAnsi" w:cstheme="minorHAnsi"/>
          <w:sz w:val="24"/>
          <w:szCs w:val="24"/>
        </w:rPr>
        <w:t>1.10 Rok za predložitev prijav</w:t>
      </w:r>
      <w:bookmarkEnd w:id="19"/>
      <w:r w:rsidRPr="00170C54">
        <w:rPr>
          <w:rFonts w:asciiTheme="minorHAnsi" w:hAnsiTheme="minorHAnsi" w:cstheme="minorHAnsi"/>
          <w:sz w:val="24"/>
          <w:szCs w:val="24"/>
        </w:rPr>
        <w:t xml:space="preserve"> </w:t>
      </w:r>
    </w:p>
    <w:p w14:paraId="3E050549"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1D9EDB9D" w14:textId="0EDB5C1E" w:rsidR="008370BA" w:rsidRPr="00170C54" w:rsidRDefault="008370BA" w:rsidP="007D643D">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 xml:space="preserve">Ponudniki morajo ponudbe predložiti v informacijski sistem e-JN na spletnem naslovu </w:t>
      </w:r>
      <w:hyperlink r:id="rId38"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najkasneje do roka, ki je naveden v objavi predmetnega javnega naročila na portalu javnih naročil.</w:t>
      </w:r>
    </w:p>
    <w:p w14:paraId="725BC7DC" w14:textId="77777777" w:rsidR="008370BA" w:rsidRPr="00170C54"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20" w:name="_Toc207265066"/>
      <w:r w:rsidRPr="00170C54">
        <w:rPr>
          <w:rFonts w:asciiTheme="minorHAnsi" w:hAnsiTheme="minorHAnsi" w:cstheme="minorHAnsi"/>
          <w:sz w:val="24"/>
          <w:szCs w:val="24"/>
        </w:rPr>
        <w:t>1.11 Stroški priprave prijave</w:t>
      </w:r>
      <w:bookmarkEnd w:id="20"/>
      <w:r w:rsidRPr="00170C54">
        <w:rPr>
          <w:rFonts w:asciiTheme="minorHAnsi" w:hAnsiTheme="minorHAnsi" w:cstheme="minorHAnsi"/>
          <w:sz w:val="24"/>
          <w:szCs w:val="24"/>
        </w:rPr>
        <w:t xml:space="preserve"> </w:t>
      </w:r>
    </w:p>
    <w:p w14:paraId="2D1CD085" w14:textId="77777777" w:rsidR="00B223E7" w:rsidRPr="00170C54"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Udeleženec nosi vse stroške povezane s pripravo in predložitvijo prijave.</w:t>
      </w:r>
    </w:p>
    <w:p w14:paraId="39D09EB3" w14:textId="77777777" w:rsidR="008370BA" w:rsidRPr="00170C54"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207265067"/>
      <w:r w:rsidRPr="00170C54">
        <w:rPr>
          <w:rFonts w:asciiTheme="minorHAnsi" w:hAnsiTheme="minorHAnsi" w:cstheme="minorHAnsi"/>
          <w:sz w:val="24"/>
          <w:szCs w:val="24"/>
        </w:rPr>
        <w:t>1.12  Izločitev prijav</w:t>
      </w:r>
      <w:bookmarkEnd w:id="21"/>
      <w:r w:rsidRPr="00170C54">
        <w:rPr>
          <w:rFonts w:asciiTheme="minorHAnsi" w:hAnsiTheme="minorHAnsi" w:cstheme="minorHAnsi"/>
          <w:sz w:val="24"/>
          <w:szCs w:val="24"/>
        </w:rPr>
        <w:t xml:space="preserve"> </w:t>
      </w:r>
    </w:p>
    <w:p w14:paraId="6BCAA2A3" w14:textId="77777777" w:rsidR="008370BA" w:rsidRPr="00170C54"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highlight w:val="yellow"/>
        </w:rPr>
      </w:pPr>
      <w:bookmarkStart w:id="22" w:name="_Toc207265068"/>
      <w:r w:rsidRPr="00170C54">
        <w:rPr>
          <w:rFonts w:asciiTheme="minorHAnsi" w:hAnsiTheme="minorHAnsi" w:cstheme="minorHAnsi"/>
          <w:sz w:val="24"/>
          <w:szCs w:val="24"/>
        </w:rPr>
        <w:t>1.13 Zavarovanja</w:t>
      </w:r>
      <w:bookmarkEnd w:id="22"/>
      <w:r w:rsidRPr="00170C54">
        <w:rPr>
          <w:rFonts w:asciiTheme="minorHAnsi" w:hAnsiTheme="minorHAnsi" w:cstheme="minorHAnsi"/>
          <w:sz w:val="24"/>
          <w:szCs w:val="24"/>
        </w:rPr>
        <w:t xml:space="preserve"> </w:t>
      </w:r>
    </w:p>
    <w:p w14:paraId="2D7B7837" w14:textId="77777777" w:rsidR="008370BA" w:rsidRPr="00170C54" w:rsidRDefault="008370BA" w:rsidP="008370BA">
      <w:pPr>
        <w:widowControl w:val="0"/>
        <w:autoSpaceDE w:val="0"/>
        <w:spacing w:line="230" w:lineRule="exact"/>
        <w:ind w:left="1417"/>
        <w:jc w:val="both"/>
        <w:rPr>
          <w:rFonts w:asciiTheme="minorHAnsi" w:hAnsiTheme="minorHAnsi" w:cstheme="minorHAnsi"/>
        </w:rPr>
      </w:pPr>
    </w:p>
    <w:p w14:paraId="13C560DA" w14:textId="77777777" w:rsidR="00230E8F" w:rsidRPr="00230E8F" w:rsidRDefault="00230E8F" w:rsidP="00230E8F">
      <w:pPr>
        <w:widowControl w:val="0"/>
        <w:autoSpaceDE w:val="0"/>
        <w:spacing w:line="266" w:lineRule="exact"/>
        <w:ind w:left="284"/>
        <w:jc w:val="both"/>
        <w:rPr>
          <w:rFonts w:asciiTheme="minorHAnsi" w:hAnsiTheme="minorHAnsi" w:cstheme="minorHAnsi"/>
        </w:rPr>
      </w:pPr>
      <w:r w:rsidRPr="00230E8F">
        <w:rPr>
          <w:rFonts w:asciiTheme="minorHAnsi" w:hAnsiTheme="minorHAnsi" w:cstheme="minorHAnsi"/>
        </w:rPr>
        <w:t>Izbrani ponudnik mora najkasneje v petnajstih (15) dneh od sklenitve pogodbe posameznemu naročniku izročiti dve (2) bianco menici s pooblastilom za izpolnitev kot finančno zavarovanje za dobro izvedbo pogodbenih obveznosti, ki skupaj krijeta 10% skupne pogodbene vrednosti z DPZP za vse podsklope, oddane temu izbranemu ponudniku pri posameznem naročniku.</w:t>
      </w:r>
    </w:p>
    <w:p w14:paraId="3DDB6181" w14:textId="77777777" w:rsidR="00230E8F" w:rsidRDefault="00230E8F" w:rsidP="00230E8F">
      <w:pPr>
        <w:widowControl w:val="0"/>
        <w:tabs>
          <w:tab w:val="num" w:pos="720"/>
        </w:tabs>
        <w:autoSpaceDE w:val="0"/>
        <w:spacing w:line="266" w:lineRule="exact"/>
        <w:ind w:left="284"/>
        <w:jc w:val="both"/>
        <w:rPr>
          <w:rFonts w:asciiTheme="minorHAnsi" w:hAnsiTheme="minorHAnsi" w:cstheme="minorHAnsi"/>
        </w:rPr>
      </w:pPr>
    </w:p>
    <w:p w14:paraId="16214604" w14:textId="5520CF7D" w:rsidR="00230E8F" w:rsidRPr="00230E8F" w:rsidRDefault="00230E8F" w:rsidP="00230E8F">
      <w:pPr>
        <w:widowControl w:val="0"/>
        <w:tabs>
          <w:tab w:val="num" w:pos="720"/>
        </w:tabs>
        <w:autoSpaceDE w:val="0"/>
        <w:spacing w:line="266" w:lineRule="exact"/>
        <w:ind w:left="284"/>
        <w:jc w:val="both"/>
        <w:rPr>
          <w:rFonts w:asciiTheme="minorHAnsi" w:hAnsiTheme="minorHAnsi" w:cstheme="minorHAnsi"/>
        </w:rPr>
      </w:pPr>
      <w:r w:rsidRPr="00230E8F">
        <w:rPr>
          <w:rFonts w:asciiTheme="minorHAnsi" w:hAnsiTheme="minorHAnsi" w:cstheme="minorHAnsi"/>
        </w:rPr>
        <w:t xml:space="preserve">V primeru delnega unovčenja ene ali obeh menic v skupnem znesku, ki ne dosega 10% skupne pogodbene vrednosti z DPZP za vse podsklope, je izbrani ponudnik dolžan v roku petih (5) </w:t>
      </w:r>
      <w:r w:rsidRPr="00230E8F">
        <w:rPr>
          <w:rFonts w:asciiTheme="minorHAnsi" w:hAnsiTheme="minorHAnsi" w:cstheme="minorHAnsi"/>
        </w:rPr>
        <w:lastRenderedPageBreak/>
        <w:t>delovnih dni od vsakega unovčenja predložiti novo menico v taki višini, da skupna razpoložljiva zavarovalna vrednost znova doseže 10% navedene skupne pogodbene vrednosti</w:t>
      </w:r>
      <w:r>
        <w:rPr>
          <w:rFonts w:asciiTheme="minorHAnsi" w:hAnsiTheme="minorHAnsi" w:cstheme="minorHAnsi"/>
        </w:rPr>
        <w:t>. T</w:t>
      </w:r>
      <w:r w:rsidRPr="00230E8F">
        <w:rPr>
          <w:rFonts w:asciiTheme="minorHAnsi" w:hAnsiTheme="minorHAnsi" w:cstheme="minorHAnsi"/>
        </w:rPr>
        <w:t>a obveznost velja do trenutka, ko kumulativni unovčeni zneski dosežejo 10% te vrednosti.</w:t>
      </w:r>
    </w:p>
    <w:p w14:paraId="65EB0D9D" w14:textId="77777777" w:rsidR="007A068F" w:rsidRPr="00170C54" w:rsidRDefault="007A068F" w:rsidP="00486642">
      <w:pPr>
        <w:widowControl w:val="0"/>
        <w:autoSpaceDE w:val="0"/>
        <w:spacing w:line="266" w:lineRule="exact"/>
        <w:jc w:val="both"/>
        <w:rPr>
          <w:rFonts w:asciiTheme="minorHAnsi" w:hAnsiTheme="minorHAnsi" w:cstheme="minorHAnsi"/>
        </w:rPr>
      </w:pPr>
    </w:p>
    <w:p w14:paraId="765ED8C3" w14:textId="4BD457E8"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207265069"/>
      <w:r w:rsidRPr="00170C54">
        <w:rPr>
          <w:rFonts w:asciiTheme="minorHAnsi" w:hAnsiTheme="minorHAnsi" w:cstheme="minorHAnsi"/>
          <w:sz w:val="24"/>
          <w:szCs w:val="24"/>
        </w:rPr>
        <w:t>1.14 Merilo za izbiro</w:t>
      </w:r>
      <w:bookmarkEnd w:id="23"/>
      <w:r w:rsidRPr="00170C54">
        <w:rPr>
          <w:rFonts w:asciiTheme="minorHAnsi" w:hAnsiTheme="minorHAnsi" w:cstheme="minorHAnsi"/>
          <w:sz w:val="24"/>
          <w:szCs w:val="24"/>
        </w:rPr>
        <w:t xml:space="preserve"> </w:t>
      </w:r>
    </w:p>
    <w:p w14:paraId="0104C093" w14:textId="77777777" w:rsidR="008370BA" w:rsidRPr="00170C54" w:rsidRDefault="008370BA" w:rsidP="007D643D">
      <w:pPr>
        <w:widowControl w:val="0"/>
        <w:autoSpaceDE w:val="0"/>
        <w:spacing w:line="266" w:lineRule="exact"/>
        <w:jc w:val="both"/>
        <w:rPr>
          <w:rFonts w:asciiTheme="minorHAnsi" w:hAnsiTheme="minorHAnsi" w:cstheme="minorHAnsi"/>
        </w:rPr>
      </w:pPr>
    </w:p>
    <w:p w14:paraId="473BB43A" w14:textId="58B7E708" w:rsidR="008370BA" w:rsidRPr="00170C54" w:rsidRDefault="005E7E4A" w:rsidP="005E7E4A">
      <w:pPr>
        <w:widowControl w:val="0"/>
        <w:autoSpaceDE w:val="0"/>
        <w:autoSpaceDN w:val="0"/>
        <w:adjustRightInd w:val="0"/>
        <w:ind w:left="284"/>
        <w:jc w:val="both"/>
        <w:rPr>
          <w:rFonts w:asciiTheme="minorHAnsi" w:hAnsiTheme="minorHAnsi" w:cstheme="minorHAnsi"/>
        </w:rPr>
      </w:pPr>
      <w:r w:rsidRPr="005E7E4A">
        <w:rPr>
          <w:rFonts w:asciiTheme="minorHAnsi" w:hAnsiTheme="minorHAnsi" w:cstheme="minorHAnsi"/>
        </w:rPr>
        <w:t>Merilo je ekonomsko najugodnejša ponudba na podlagi merila najnižje skupne ponudbene vrednosti v EUR brez D</w:t>
      </w:r>
      <w:r>
        <w:rPr>
          <w:rFonts w:asciiTheme="minorHAnsi" w:hAnsiTheme="minorHAnsi" w:cstheme="minorHAnsi"/>
        </w:rPr>
        <w:t>PZP</w:t>
      </w:r>
      <w:r w:rsidRPr="005E7E4A">
        <w:rPr>
          <w:rFonts w:asciiTheme="minorHAnsi" w:hAnsiTheme="minorHAnsi" w:cstheme="minorHAnsi"/>
        </w:rPr>
        <w:t xml:space="preserve"> za posamezni podsklop posameznega naročnika</w:t>
      </w:r>
      <w:r>
        <w:rPr>
          <w:rFonts w:asciiTheme="minorHAnsi" w:hAnsiTheme="minorHAnsi" w:cstheme="minorHAnsi"/>
        </w:rPr>
        <w:t xml:space="preserve"> (</w:t>
      </w:r>
      <w:r w:rsidRPr="005E7E4A">
        <w:rPr>
          <w:rFonts w:asciiTheme="minorHAnsi" w:hAnsiTheme="minorHAnsi" w:cstheme="minorHAnsi"/>
        </w:rPr>
        <w:t>vsota vseh premij za celotno obdobje podsklopa</w:t>
      </w:r>
      <w:r>
        <w:rPr>
          <w:rFonts w:asciiTheme="minorHAnsi" w:hAnsiTheme="minorHAnsi" w:cstheme="minorHAnsi"/>
        </w:rPr>
        <w:t>).</w:t>
      </w:r>
    </w:p>
    <w:p w14:paraId="587DF67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207265070"/>
      <w:r w:rsidRPr="00170C54">
        <w:rPr>
          <w:rFonts w:asciiTheme="minorHAnsi" w:hAnsiTheme="minorHAnsi" w:cstheme="minorHAnsi"/>
          <w:sz w:val="24"/>
          <w:szCs w:val="24"/>
        </w:rPr>
        <w:t>1.15 Izbira v primeru enakih najugodnejših ponudb</w:t>
      </w:r>
      <w:bookmarkEnd w:id="24"/>
      <w:r w:rsidRPr="00170C54">
        <w:rPr>
          <w:rFonts w:asciiTheme="minorHAnsi" w:hAnsiTheme="minorHAnsi" w:cstheme="minorHAnsi"/>
          <w:sz w:val="24"/>
          <w:szCs w:val="24"/>
        </w:rPr>
        <w:t xml:space="preserve"> </w:t>
      </w:r>
    </w:p>
    <w:p w14:paraId="166F92C8" w14:textId="77777777" w:rsidR="008370BA" w:rsidRPr="00170C54" w:rsidRDefault="008370BA" w:rsidP="007D643D">
      <w:pPr>
        <w:widowControl w:val="0"/>
        <w:autoSpaceDE w:val="0"/>
        <w:spacing w:line="306" w:lineRule="exact"/>
        <w:rPr>
          <w:rFonts w:asciiTheme="minorHAnsi" w:hAnsiTheme="minorHAnsi" w:cstheme="minorHAnsi"/>
        </w:rPr>
      </w:pPr>
    </w:p>
    <w:p w14:paraId="03C0F3B7" w14:textId="77777777" w:rsidR="009F7390" w:rsidRPr="00ED70A5" w:rsidRDefault="009F7390" w:rsidP="009F7390">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 ponudila enako najnižjo ponudbeno ceno brez DPZP</w:t>
      </w:r>
      <w:r>
        <w:rPr>
          <w:rFonts w:asciiTheme="minorHAnsi" w:hAnsiTheme="minorHAnsi" w:cstheme="minorHAnsi"/>
        </w:rPr>
        <w:t xml:space="preserve"> </w:t>
      </w:r>
      <w:r w:rsidRPr="00BE0052">
        <w:rPr>
          <w:rFonts w:asciiTheme="minorHAnsi" w:hAnsiTheme="minorHAnsi" w:cstheme="minorHAnsi"/>
        </w:rPr>
        <w:t xml:space="preserve">posameznega </w:t>
      </w:r>
      <w:r>
        <w:rPr>
          <w:rFonts w:asciiTheme="minorHAnsi" w:hAnsiTheme="minorHAnsi" w:cstheme="minorHAnsi"/>
        </w:rPr>
        <w:t>pod</w:t>
      </w:r>
      <w:r w:rsidRPr="00BE0052">
        <w:rPr>
          <w:rFonts w:asciiTheme="minorHAnsi" w:hAnsiTheme="minorHAnsi" w:cstheme="minorHAnsi"/>
        </w:rPr>
        <w:t>sklopa za posameznega naročnika</w:t>
      </w:r>
      <w:r w:rsidRPr="00ED70A5">
        <w:rPr>
          <w:rFonts w:asciiTheme="minorHAnsi" w:hAnsiTheme="minorHAnsi" w:cstheme="minorHAnsi"/>
        </w:rPr>
        <w:t>, bo izbrana ponudba ponudnika, ki je ponudbo v sistem e-JN oddal prej.</w:t>
      </w:r>
    </w:p>
    <w:p w14:paraId="3DA8780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207265071"/>
      <w:r w:rsidRPr="00170C54">
        <w:rPr>
          <w:rFonts w:asciiTheme="minorHAnsi" w:hAnsiTheme="minorHAnsi" w:cstheme="minorHAnsi"/>
          <w:sz w:val="24"/>
          <w:szCs w:val="24"/>
        </w:rPr>
        <w:t>1.16 Javno odpiranje ponudb</w:t>
      </w:r>
      <w:bookmarkEnd w:id="25"/>
      <w:r w:rsidRPr="00170C54">
        <w:rPr>
          <w:rFonts w:asciiTheme="minorHAnsi" w:hAnsiTheme="minorHAnsi" w:cstheme="minorHAnsi"/>
          <w:sz w:val="24"/>
          <w:szCs w:val="24"/>
        </w:rPr>
        <w:t xml:space="preserve"> </w:t>
      </w:r>
    </w:p>
    <w:p w14:paraId="43F5E634" w14:textId="77777777" w:rsidR="009F7390" w:rsidRDefault="009F7390" w:rsidP="008370BA">
      <w:pPr>
        <w:widowControl w:val="0"/>
        <w:autoSpaceDE w:val="0"/>
        <w:spacing w:line="266" w:lineRule="exact"/>
        <w:ind w:left="284"/>
        <w:jc w:val="both"/>
        <w:rPr>
          <w:rFonts w:asciiTheme="minorHAnsi" w:hAnsiTheme="minorHAnsi" w:cstheme="minorHAnsi"/>
        </w:rPr>
      </w:pPr>
    </w:p>
    <w:p w14:paraId="4A46CC5B" w14:textId="764B5B2E"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Odpiranje ponudb je javno. </w:t>
      </w:r>
    </w:p>
    <w:p w14:paraId="191A97C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A123319" w14:textId="35D589F4" w:rsidR="008370BA" w:rsidRPr="00F767D8" w:rsidRDefault="008370BA" w:rsidP="00F767D8">
      <w:pPr>
        <w:pStyle w:val="Naslov3"/>
        <w:keepNext/>
        <w:numPr>
          <w:ilvl w:val="2"/>
          <w:numId w:val="4"/>
        </w:numPr>
        <w:suppressAutoHyphens/>
        <w:spacing w:before="240" w:beforeAutospacing="0" w:after="60" w:afterAutospacing="0"/>
        <w:ind w:firstLine="284"/>
        <w:rPr>
          <w:rStyle w:val="Slog1"/>
          <w:rFonts w:asciiTheme="minorHAnsi" w:hAnsiTheme="minorHAnsi" w:cstheme="minorHAnsi"/>
          <w:i w:val="0"/>
          <w:color w:val="auto"/>
          <w:sz w:val="24"/>
          <w:szCs w:val="24"/>
          <w:u w:val="none"/>
        </w:rPr>
      </w:pPr>
      <w:bookmarkStart w:id="26" w:name="_Toc207265072"/>
      <w:r w:rsidRPr="00170C54">
        <w:rPr>
          <w:rFonts w:asciiTheme="minorHAnsi" w:hAnsiTheme="minorHAnsi" w:cstheme="minorHAnsi"/>
          <w:sz w:val="24"/>
          <w:szCs w:val="24"/>
        </w:rPr>
        <w:t>1.17 Variante</w:t>
      </w:r>
      <w:bookmarkEnd w:id="26"/>
      <w:r w:rsidRPr="00170C54">
        <w:rPr>
          <w:rFonts w:asciiTheme="minorHAnsi" w:hAnsiTheme="minorHAnsi" w:cstheme="minorHAnsi"/>
          <w:sz w:val="24"/>
          <w:szCs w:val="24"/>
        </w:rPr>
        <w:t xml:space="preserve"> </w:t>
      </w:r>
    </w:p>
    <w:p w14:paraId="373F350D"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Variantne prijave in ponudbe niso dopustne in ne bodo upoštevane. </w:t>
      </w:r>
    </w:p>
    <w:p w14:paraId="0162906E" w14:textId="5C1A1D92" w:rsidR="008370BA" w:rsidRPr="00F767D8" w:rsidRDefault="008370BA" w:rsidP="00F767D8">
      <w:pPr>
        <w:pStyle w:val="Naslov3"/>
        <w:spacing w:before="240"/>
        <w:ind w:left="284"/>
        <w:rPr>
          <w:rFonts w:asciiTheme="minorHAnsi" w:hAnsiTheme="minorHAnsi" w:cstheme="minorHAnsi"/>
          <w:sz w:val="24"/>
          <w:szCs w:val="24"/>
        </w:rPr>
      </w:pPr>
      <w:bookmarkStart w:id="27" w:name="_Toc207265073"/>
      <w:r w:rsidRPr="00170C54">
        <w:rPr>
          <w:rFonts w:asciiTheme="minorHAnsi" w:hAnsiTheme="minorHAnsi" w:cstheme="minorHAnsi"/>
          <w:sz w:val="24"/>
          <w:szCs w:val="24"/>
        </w:rPr>
        <w:t>1.18 Pogodba</w:t>
      </w:r>
      <w:bookmarkEnd w:id="27"/>
    </w:p>
    <w:p w14:paraId="3D4B861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Izbran ponudnik je dolžan podpisati pogodbe v roku 8 dni po prejemu le-te, sicer bo naročnik menil, da z naročnikom posla ne želi skleniti. </w:t>
      </w:r>
    </w:p>
    <w:p w14:paraId="156491D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8" w:name="_Toc207265074"/>
      <w:r w:rsidRPr="00170C54">
        <w:rPr>
          <w:rFonts w:asciiTheme="minorHAnsi" w:hAnsiTheme="minorHAnsi" w:cstheme="minorHAnsi"/>
          <w:sz w:val="24"/>
          <w:szCs w:val="24"/>
        </w:rPr>
        <w:t>1.19 Ustavitev postopka, zavrnitev ponudb in odstop od izvedbe oddaje naročila</w:t>
      </w:r>
      <w:bookmarkEnd w:id="28"/>
    </w:p>
    <w:p w14:paraId="4E3C278B" w14:textId="77777777" w:rsidR="008370BA" w:rsidRPr="00170C54"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673D923F"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w:t>
      </w:r>
      <w:r w:rsidRPr="00170C54">
        <w:rPr>
          <w:rFonts w:asciiTheme="minorHAnsi" w:hAnsiTheme="minorHAnsi" w:cstheme="minorHAnsi"/>
        </w:rPr>
        <w:lastRenderedPageBreak/>
        <w:t xml:space="preserve">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9" w:name="_Toc207265075"/>
      <w:r w:rsidRPr="00170C54">
        <w:rPr>
          <w:rFonts w:asciiTheme="minorHAnsi" w:hAnsiTheme="minorHAnsi" w:cstheme="minorHAnsi"/>
          <w:sz w:val="24"/>
          <w:szCs w:val="24"/>
        </w:rPr>
        <w:t>1.20 Protikorupcijsko obvestilo</w:t>
      </w:r>
      <w:bookmarkEnd w:id="29"/>
    </w:p>
    <w:p w14:paraId="2C3C08A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0" w:name="_Toc207265076"/>
      <w:r w:rsidRPr="00170C54">
        <w:rPr>
          <w:rFonts w:asciiTheme="minorHAnsi" w:hAnsiTheme="minorHAnsi" w:cstheme="minorHAnsi"/>
          <w:sz w:val="24"/>
          <w:szCs w:val="24"/>
        </w:rPr>
        <w:t>1.21 Pravno varstvo</w:t>
      </w:r>
      <w:bookmarkEnd w:id="30"/>
    </w:p>
    <w:p w14:paraId="532816B3"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43FBAC24" w14:textId="3D73909C"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Zahtevek za revizijo v predrevizijskem postopku lahko v skladu z Zakonom o pravnem varstvu v postopkih javnega naročanja Zakon o pravnem varstvu v postopkih javnega naročanja (Uradni list RS, št.</w:t>
      </w:r>
      <w:r w:rsidR="009279DA" w:rsidRPr="00170C54">
        <w:rPr>
          <w:rFonts w:asciiTheme="minorHAnsi" w:hAnsiTheme="minorHAnsi" w:cstheme="minorHAnsi"/>
        </w:rPr>
        <w:t xml:space="preserve"> </w:t>
      </w:r>
      <w:hyperlink r:id="rId39" w:tgtFrame="_blank" w:tooltip="Zakon o pravnem varstvu v postopkih javnega naročanja (ZPVPJN)" w:history="1">
        <w:r w:rsidR="009279DA" w:rsidRPr="00170C54">
          <w:rPr>
            <w:rFonts w:asciiTheme="minorHAnsi" w:hAnsiTheme="minorHAnsi" w:cstheme="minorHAnsi"/>
          </w:rPr>
          <w:t>43/11</w:t>
        </w:r>
      </w:hyperlink>
      <w:r w:rsidR="009279DA" w:rsidRPr="00170C54">
        <w:rPr>
          <w:rFonts w:asciiTheme="minorHAnsi" w:hAnsiTheme="minorHAnsi" w:cstheme="minorHAnsi"/>
        </w:rPr>
        <w:t xml:space="preserve">, </w:t>
      </w:r>
      <w:hyperlink r:id="rId40" w:tgtFrame="_blank" w:tooltip="Zakon o dopolnitvi Zakona o tajnih podatkih (ZTP-D)" w:history="1">
        <w:r w:rsidR="009279DA" w:rsidRPr="00170C54">
          <w:rPr>
            <w:rFonts w:asciiTheme="minorHAnsi" w:hAnsiTheme="minorHAnsi" w:cstheme="minorHAnsi"/>
          </w:rPr>
          <w:t>60/11</w:t>
        </w:r>
      </w:hyperlink>
      <w:r w:rsidR="009279DA" w:rsidRPr="00170C54">
        <w:rPr>
          <w:rFonts w:asciiTheme="minorHAnsi" w:hAnsiTheme="minorHAnsi" w:cstheme="minorHAnsi"/>
        </w:rPr>
        <w:t xml:space="preserve"> – ZTP-D, </w:t>
      </w:r>
      <w:hyperlink r:id="rId41" w:tgtFrame="_blank" w:tooltip="Zakon o spremembah in dopolnitvah Zakona o pravnem varstvu v postopkih javnega naročanja (ZPVPJN-A)" w:history="1">
        <w:r w:rsidR="009279DA" w:rsidRPr="00170C54">
          <w:rPr>
            <w:rFonts w:asciiTheme="minorHAnsi" w:hAnsiTheme="minorHAnsi" w:cstheme="minorHAnsi"/>
          </w:rPr>
          <w:t>63/13</w:t>
        </w:r>
      </w:hyperlink>
      <w:r w:rsidR="009279DA" w:rsidRPr="00170C54">
        <w:rPr>
          <w:rFonts w:asciiTheme="minorHAnsi" w:hAnsiTheme="minorHAnsi" w:cstheme="minorHAnsi"/>
        </w:rPr>
        <w:t xml:space="preserve">, </w:t>
      </w:r>
      <w:hyperlink r:id="rId42" w:tgtFrame="_blank" w:tooltip="Zakon o spremembah in dopolnitvah Zakona o državni upravi (ZDU-1I)" w:history="1">
        <w:r w:rsidR="009279DA" w:rsidRPr="00170C54">
          <w:rPr>
            <w:rFonts w:asciiTheme="minorHAnsi" w:hAnsiTheme="minorHAnsi" w:cstheme="minorHAnsi"/>
          </w:rPr>
          <w:t>90/14</w:t>
        </w:r>
      </w:hyperlink>
      <w:r w:rsidR="009279DA" w:rsidRPr="00170C54">
        <w:rPr>
          <w:rFonts w:asciiTheme="minorHAnsi" w:hAnsiTheme="minorHAnsi" w:cstheme="minorHAnsi"/>
        </w:rPr>
        <w:t xml:space="preserve"> – ZDU-1I, </w:t>
      </w:r>
      <w:hyperlink r:id="rId43" w:tgtFrame="_blank" w:tooltip="Zakon o spremembah in dopolnitvah Zakona o pravnem varstvu v postopkih javnega naročanja (ZPVPJN-B)" w:history="1">
        <w:r w:rsidR="009279DA" w:rsidRPr="00170C54">
          <w:rPr>
            <w:rFonts w:asciiTheme="minorHAnsi" w:hAnsiTheme="minorHAnsi" w:cstheme="minorHAnsi"/>
          </w:rPr>
          <w:t>60/17</w:t>
        </w:r>
      </w:hyperlink>
      <w:r w:rsidR="009279DA" w:rsidRPr="00170C54">
        <w:rPr>
          <w:rFonts w:asciiTheme="minorHAnsi" w:hAnsiTheme="minorHAnsi" w:cstheme="minorHAnsi"/>
        </w:rPr>
        <w:t xml:space="preserve"> in </w:t>
      </w:r>
      <w:hyperlink r:id="rId44" w:tgtFrame="_blank" w:tooltip="Zakon o spremembah in dopolnitvah Zakona o pravnem varstvu v postopkih javnega naročanja (ZPVPJN-C)" w:history="1">
        <w:r w:rsidR="009279DA" w:rsidRPr="00170C54">
          <w:rPr>
            <w:rFonts w:asciiTheme="minorHAnsi" w:hAnsiTheme="minorHAnsi" w:cstheme="minorHAnsi"/>
          </w:rPr>
          <w:t>72/19</w:t>
        </w:r>
      </w:hyperlink>
      <w:r w:rsidRPr="00170C54">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59870E89"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Podrobnejša navodila za uveljavljanje pravnega varstva so dostopna na spletni strani </w:t>
      </w:r>
      <w:hyperlink r:id="rId45" w:history="1">
        <w:r w:rsidRPr="00170C54">
          <w:rPr>
            <w:rStyle w:val="Hiperpovezava"/>
            <w:rFonts w:asciiTheme="minorHAnsi" w:hAnsiTheme="minorHAnsi" w:cstheme="minorHAnsi"/>
          </w:rPr>
          <w:t>http://www.djn.mju.gov.si/sistem-javnega-narocanja/pravno-varstvo</w:t>
        </w:r>
      </w:hyperlink>
      <w:r w:rsidRPr="00170C54">
        <w:rPr>
          <w:rFonts w:asciiTheme="minorHAnsi" w:hAnsiTheme="minorHAnsi" w:cstheme="minorHAnsi"/>
        </w:rPr>
        <w:t xml:space="preserve"> .</w:t>
      </w:r>
    </w:p>
    <w:p w14:paraId="27E2A352" w14:textId="77777777" w:rsidR="008370BA" w:rsidRPr="00170C54"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31" w:name="_Toc207265077"/>
      <w:r w:rsidRPr="00170C54">
        <w:rPr>
          <w:rFonts w:asciiTheme="minorHAnsi" w:hAnsiTheme="minorHAnsi" w:cstheme="minorHAnsi"/>
          <w:sz w:val="24"/>
          <w:szCs w:val="24"/>
        </w:rPr>
        <w:t>C) OBRAZCI IN PRILOGE:</w:t>
      </w:r>
      <w:bookmarkEnd w:id="31"/>
    </w:p>
    <w:p w14:paraId="3CA05562"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br w:type="page"/>
      </w:r>
      <w:bookmarkStart w:id="32" w:name="_Hlk61943058"/>
      <w:r w:rsidRPr="00170C54">
        <w:rPr>
          <w:rFonts w:asciiTheme="minorHAnsi" w:hAnsiTheme="minorHAnsi" w:cstheme="minorHAnsi"/>
          <w:b/>
          <w:i/>
        </w:rPr>
        <w:lastRenderedPageBreak/>
        <w:t>OBR-1</w:t>
      </w:r>
    </w:p>
    <w:p w14:paraId="6DF86D36" w14:textId="77777777" w:rsidR="008370BA" w:rsidRPr="00170C54" w:rsidRDefault="008370BA" w:rsidP="008370BA">
      <w:pPr>
        <w:pStyle w:val="Odstavekseznama"/>
        <w:tabs>
          <w:tab w:val="left" w:pos="330"/>
          <w:tab w:val="left" w:pos="5954"/>
          <w:tab w:val="right" w:pos="9073"/>
        </w:tabs>
        <w:ind w:left="0"/>
        <w:rPr>
          <w:rFonts w:asciiTheme="minorHAnsi" w:hAnsiTheme="minorHAnsi" w:cstheme="minorHAnsi"/>
          <w:b/>
        </w:rPr>
      </w:pPr>
      <w:r w:rsidRPr="00170C54">
        <w:rPr>
          <w:rFonts w:asciiTheme="minorHAnsi" w:hAnsiTheme="minorHAnsi" w:cstheme="minorHAnsi"/>
          <w:b/>
        </w:rPr>
        <w:tab/>
      </w:r>
      <w:r w:rsidRPr="00170C54">
        <w:rPr>
          <w:rFonts w:asciiTheme="minorHAnsi" w:hAnsiTheme="minorHAnsi" w:cstheme="minorHAnsi"/>
          <w:b/>
        </w:rPr>
        <w:tab/>
      </w:r>
    </w:p>
    <w:p w14:paraId="6E829DEF" w14:textId="77777777" w:rsidR="008370BA" w:rsidRPr="00170C54" w:rsidRDefault="008370BA" w:rsidP="008370BA">
      <w:pPr>
        <w:rPr>
          <w:rFonts w:asciiTheme="minorHAnsi" w:hAnsiTheme="minorHAnsi" w:cstheme="minorHAnsi"/>
        </w:rPr>
      </w:pPr>
      <w:bookmarkStart w:id="33" w:name="_Hlk63616689"/>
      <w:r w:rsidRPr="00170C54">
        <w:rPr>
          <w:rFonts w:asciiTheme="minorHAnsi" w:hAnsiTheme="minorHAnsi" w:cstheme="minorHAnsi"/>
        </w:rPr>
        <w:t xml:space="preserve">PONUDNIK: </w:t>
      </w:r>
      <w:r w:rsidRPr="00170C54">
        <w:rPr>
          <w:rFonts w:asciiTheme="minorHAnsi" w:hAnsiTheme="minorHAnsi" w:cstheme="minorHAnsi"/>
        </w:rPr>
        <w:tab/>
      </w:r>
    </w:p>
    <w:p w14:paraId="23F1DAA1" w14:textId="77777777" w:rsidR="008370BA" w:rsidRPr="00170C54" w:rsidRDefault="00000000" w:rsidP="008370BA">
      <w:pPr>
        <w:pStyle w:val="Odstavekseznama"/>
        <w:tabs>
          <w:tab w:val="left" w:pos="330"/>
          <w:tab w:val="left" w:pos="5954"/>
          <w:tab w:val="right" w:pos="9073"/>
        </w:tabs>
        <w:spacing w:line="360" w:lineRule="auto"/>
        <w:ind w:left="0"/>
        <w:rPr>
          <w:rFonts w:asciiTheme="minorHAnsi" w:hAnsiTheme="minorHAnsi" w:cstheme="minorHAnsi"/>
          <w:b/>
        </w:rPr>
      </w:pPr>
      <w:sdt>
        <w:sdtPr>
          <w:rPr>
            <w:rFonts w:asciiTheme="minorHAnsi" w:hAnsiTheme="minorHAnsi" w:cstheme="minorHAnsi"/>
            <w:b/>
            <w:highlight w:val="lightGray"/>
          </w:rPr>
          <w:id w:val="279687625"/>
          <w:placeholder>
            <w:docPart w:val="F9E10BFF7A054CECA4862EA7CE9FB0AE"/>
          </w:placeholder>
          <w:showingPlcHdr/>
          <w:text/>
        </w:sdtPr>
        <w:sdtContent>
          <w:r w:rsidR="008370BA" w:rsidRPr="00170C54">
            <w:rPr>
              <w:rStyle w:val="Besedilooznabemesta"/>
              <w:rFonts w:asciiTheme="minorHAnsi" w:eastAsiaTheme="minorHAnsi" w:hAnsiTheme="minorHAnsi" w:cstheme="minorHAnsi"/>
              <w:highlight w:val="lightGray"/>
            </w:rPr>
            <w:t>Kliknite ali tapnite tukaj, če želite vnesti besedilo.</w:t>
          </w:r>
        </w:sdtContent>
      </w:sdt>
      <w:r w:rsidR="008370BA" w:rsidRPr="00170C54">
        <w:rPr>
          <w:rFonts w:asciiTheme="minorHAnsi" w:hAnsiTheme="minorHAnsi" w:cstheme="minorHAnsi"/>
          <w:b/>
        </w:rPr>
        <w:tab/>
      </w:r>
      <w:r w:rsidR="008370BA" w:rsidRPr="00170C54">
        <w:rPr>
          <w:rFonts w:asciiTheme="minorHAnsi" w:hAnsiTheme="minorHAnsi" w:cstheme="minorHAnsi"/>
          <w:b/>
        </w:rPr>
        <w:tab/>
      </w:r>
    </w:p>
    <w:p w14:paraId="19BC0409" w14:textId="77777777" w:rsidR="00B67D26" w:rsidRPr="00170C54" w:rsidRDefault="00B67D26" w:rsidP="00B67D26">
      <w:pPr>
        <w:pStyle w:val="Naslov1"/>
        <w:keepLines w:val="0"/>
        <w:jc w:val="center"/>
        <w:rPr>
          <w:rFonts w:asciiTheme="minorHAnsi" w:hAnsiTheme="minorHAnsi" w:cstheme="minorHAnsi"/>
          <w:sz w:val="24"/>
          <w:szCs w:val="24"/>
        </w:rPr>
      </w:pPr>
      <w:bookmarkStart w:id="34" w:name="_Toc163952960"/>
      <w:bookmarkStart w:id="35" w:name="_Toc225047727"/>
      <w:bookmarkStart w:id="36" w:name="_Toc225049262"/>
      <w:bookmarkStart w:id="37" w:name="_Toc262712306"/>
      <w:bookmarkStart w:id="38" w:name="_Toc58565053"/>
      <w:bookmarkStart w:id="39" w:name="_Toc145237689"/>
      <w:bookmarkStart w:id="40" w:name="_Toc207265078"/>
      <w:r w:rsidRPr="00170C54">
        <w:rPr>
          <w:rFonts w:asciiTheme="minorHAnsi" w:hAnsiTheme="minorHAnsi" w:cstheme="minorHAnsi"/>
          <w:sz w:val="24"/>
          <w:szCs w:val="24"/>
        </w:rPr>
        <w:t xml:space="preserve">PONUDBENI </w:t>
      </w:r>
      <w:bookmarkEnd w:id="34"/>
      <w:bookmarkEnd w:id="35"/>
      <w:bookmarkEnd w:id="36"/>
      <w:bookmarkEnd w:id="37"/>
      <w:bookmarkEnd w:id="38"/>
      <w:r w:rsidRPr="00170C54">
        <w:rPr>
          <w:rFonts w:asciiTheme="minorHAnsi" w:hAnsiTheme="minorHAnsi" w:cstheme="minorHAnsi"/>
          <w:sz w:val="24"/>
          <w:szCs w:val="24"/>
        </w:rPr>
        <w:t>P</w:t>
      </w:r>
      <w:r w:rsidRPr="00170C54">
        <w:rPr>
          <w:rFonts w:asciiTheme="minorHAnsi" w:hAnsiTheme="minorHAnsi" w:cstheme="minorHAnsi"/>
          <w:color w:val="4472C4" w:themeColor="accent1"/>
          <w:sz w:val="24"/>
          <w:szCs w:val="24"/>
        </w:rPr>
        <w:t>RED</w:t>
      </w:r>
      <w:r w:rsidRPr="00170C54">
        <w:rPr>
          <w:rFonts w:asciiTheme="minorHAnsi" w:hAnsiTheme="minorHAnsi" w:cstheme="minorHAnsi"/>
          <w:sz w:val="24"/>
          <w:szCs w:val="24"/>
        </w:rPr>
        <w:t>RAČUN</w:t>
      </w:r>
      <w:bookmarkEnd w:id="39"/>
      <w:bookmarkEnd w:id="40"/>
    </w:p>
    <w:p w14:paraId="5CF3931A" w14:textId="77777777" w:rsidR="00B67D26" w:rsidRPr="00170C54" w:rsidRDefault="00B67D26" w:rsidP="00B67D26">
      <w:pPr>
        <w:jc w:val="center"/>
        <w:rPr>
          <w:rFonts w:asciiTheme="minorHAnsi" w:hAnsiTheme="minorHAnsi" w:cstheme="minorHAnsi"/>
          <w:b/>
          <w:color w:val="8EAADB" w:themeColor="accent1" w:themeTint="99"/>
        </w:rPr>
      </w:pPr>
      <w:r w:rsidRPr="00170C54">
        <w:rPr>
          <w:rFonts w:asciiTheme="minorHAnsi" w:hAnsiTheme="minorHAnsi" w:cstheme="minorHAnsi"/>
          <w:b/>
          <w:color w:val="4472C4" w:themeColor="accent1"/>
        </w:rPr>
        <w:t xml:space="preserve">ŠT. </w:t>
      </w:r>
      <w:sdt>
        <w:sdtPr>
          <w:rPr>
            <w:rFonts w:asciiTheme="minorHAnsi" w:hAnsiTheme="minorHAnsi" w:cstheme="minorHAnsi"/>
            <w:b/>
            <w:color w:val="4472C4" w:themeColor="accent1"/>
          </w:rPr>
          <w:id w:val="553041017"/>
          <w:placeholder>
            <w:docPart w:val="0ACD37CB5F894D39A40FE78F50D77650"/>
          </w:placeholder>
          <w:showingPlcHdr/>
          <w:text/>
        </w:sdtPr>
        <w:sdtContent>
          <w:r w:rsidRPr="00170C54">
            <w:rPr>
              <w:rFonts w:asciiTheme="minorHAnsi" w:hAnsiTheme="minorHAnsi" w:cstheme="minorHAnsi"/>
              <w:bCs/>
              <w:color w:val="4472C4" w:themeColor="accent1"/>
            </w:rPr>
            <w:t>Kliknite ali tapnite tukaj, če želite vnesti besedilo.</w:t>
          </w:r>
        </w:sdtContent>
      </w:sdt>
    </w:p>
    <w:p w14:paraId="075F3161" w14:textId="44D69D7B" w:rsidR="00B67D26" w:rsidRPr="00170C54" w:rsidRDefault="00B67D26" w:rsidP="00B67D26">
      <w:pPr>
        <w:jc w:val="center"/>
        <w:rPr>
          <w:rFonts w:asciiTheme="minorHAnsi" w:hAnsiTheme="minorHAnsi" w:cstheme="minorHAnsi"/>
          <w:b/>
        </w:rPr>
      </w:pPr>
      <w:r w:rsidRPr="00170C54">
        <w:rPr>
          <w:rFonts w:asciiTheme="minorHAnsi" w:hAnsiTheme="minorHAnsi" w:cstheme="minorHAnsi"/>
          <w:b/>
        </w:rPr>
        <w:t>»ZAVAROVALNIŠKE STORITVE«</w:t>
      </w:r>
    </w:p>
    <w:p w14:paraId="69F5FD0D" w14:textId="77777777" w:rsidR="00B67D26" w:rsidRPr="00170C54" w:rsidRDefault="00B67D26" w:rsidP="00B67D26">
      <w:pPr>
        <w:rPr>
          <w:rFonts w:asciiTheme="minorHAnsi" w:hAnsiTheme="minorHAnsi" w:cstheme="minorHAnsi"/>
        </w:rPr>
      </w:pPr>
    </w:p>
    <w:p w14:paraId="1B7B4A16" w14:textId="3E45CB0D" w:rsidR="0064220E" w:rsidRPr="00C71017" w:rsidRDefault="00B67D26" w:rsidP="0064220E">
      <w:pPr>
        <w:numPr>
          <w:ilvl w:val="0"/>
          <w:numId w:val="16"/>
        </w:numPr>
        <w:tabs>
          <w:tab w:val="center" w:pos="4536"/>
          <w:tab w:val="right" w:pos="9072"/>
        </w:tabs>
        <w:ind w:left="357" w:hanging="357"/>
        <w:jc w:val="both"/>
        <w:rPr>
          <w:rFonts w:asciiTheme="minorHAnsi" w:hAnsiTheme="minorHAnsi" w:cstheme="minorHAnsi"/>
        </w:rPr>
      </w:pPr>
      <w:r w:rsidRPr="00170C54">
        <w:rPr>
          <w:rFonts w:asciiTheme="minorHAnsi" w:hAnsiTheme="minorHAnsi" w:cstheme="minorHAnsi"/>
        </w:rPr>
        <w:t xml:space="preserve">Ponudbena vrednost </w:t>
      </w: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64220E" w:rsidRPr="009B6278" w14:paraId="67652FE5" w14:textId="77777777" w:rsidTr="00F62282">
        <w:trPr>
          <w:trHeight w:val="136"/>
        </w:trPr>
        <w:tc>
          <w:tcPr>
            <w:tcW w:w="9736" w:type="dxa"/>
            <w:gridSpan w:val="6"/>
            <w:shd w:val="clear" w:color="auto" w:fill="F4B083" w:themeFill="accent2" w:themeFillTint="99"/>
            <w:vAlign w:val="center"/>
          </w:tcPr>
          <w:p w14:paraId="63D5E6F0" w14:textId="77777777" w:rsidR="0064220E" w:rsidRPr="00313D49" w:rsidRDefault="0064220E" w:rsidP="00F62282">
            <w:pPr>
              <w:autoSpaceDE w:val="0"/>
              <w:autoSpaceDN w:val="0"/>
              <w:adjustRightInd w:val="0"/>
              <w:jc w:val="center"/>
              <w:rPr>
                <w:rFonts w:asciiTheme="minorHAnsi" w:hAnsiTheme="minorHAnsi" w:cstheme="minorHAnsi"/>
                <w:b/>
                <w:bCs/>
                <w:sz w:val="16"/>
                <w:szCs w:val="16"/>
              </w:rPr>
            </w:pPr>
          </w:p>
          <w:p w14:paraId="20096C54" w14:textId="67A9FC50" w:rsidR="0064220E" w:rsidRDefault="00EA781A" w:rsidP="00F62282">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 xml:space="preserve">SKLOP 1 - </w:t>
            </w:r>
            <w:r w:rsidR="00D01F80">
              <w:rPr>
                <w:rFonts w:asciiTheme="minorHAnsi" w:hAnsiTheme="minorHAnsi" w:cstheme="minorHAnsi"/>
                <w:b/>
                <w:bCs/>
                <w:sz w:val="16"/>
                <w:szCs w:val="16"/>
              </w:rPr>
              <w:t xml:space="preserve">CENTER </w:t>
            </w:r>
            <w:r w:rsidR="00D01F80" w:rsidRPr="00D01F80">
              <w:rPr>
                <w:rFonts w:asciiTheme="minorHAnsi" w:hAnsiTheme="minorHAnsi" w:cstheme="minorHAnsi"/>
                <w:b/>
                <w:bCs/>
                <w:sz w:val="16"/>
                <w:szCs w:val="16"/>
              </w:rPr>
              <w:t>SLEPIH, SLABOVIDNIH IN STAREJŠIH ŠKOFJA LOKA</w:t>
            </w:r>
          </w:p>
          <w:p w14:paraId="248D9A4D" w14:textId="77777777" w:rsidR="0064220E" w:rsidRPr="009B6278" w:rsidRDefault="0064220E" w:rsidP="00D01F80">
            <w:pPr>
              <w:autoSpaceDE w:val="0"/>
              <w:autoSpaceDN w:val="0"/>
              <w:adjustRightInd w:val="0"/>
              <w:rPr>
                <w:rFonts w:asciiTheme="minorHAnsi" w:hAnsiTheme="minorHAnsi" w:cstheme="minorHAnsi"/>
                <w:b/>
                <w:bCs/>
                <w:sz w:val="14"/>
                <w:szCs w:val="14"/>
              </w:rPr>
            </w:pPr>
          </w:p>
        </w:tc>
      </w:tr>
      <w:tr w:rsidR="0064220E" w:rsidRPr="009B6278" w14:paraId="5C2A3A7A" w14:textId="77777777" w:rsidTr="00F62282">
        <w:trPr>
          <w:trHeight w:val="551"/>
        </w:trPr>
        <w:tc>
          <w:tcPr>
            <w:tcW w:w="2963" w:type="dxa"/>
            <w:shd w:val="clear" w:color="auto" w:fill="92D050"/>
            <w:vAlign w:val="center"/>
          </w:tcPr>
          <w:p w14:paraId="2FEB5FAD" w14:textId="77777777" w:rsidR="0064220E" w:rsidRPr="009B6278" w:rsidRDefault="0064220E" w:rsidP="00F62282">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3C23082" w14:textId="77777777" w:rsidR="0064220E" w:rsidRPr="009B6278" w:rsidRDefault="0064220E" w:rsidP="00F62282">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BCBE20F" w14:textId="77777777" w:rsidR="0064220E" w:rsidRPr="009B6278" w:rsidRDefault="0064220E" w:rsidP="00F62282">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57AC5CF2" w14:textId="77777777" w:rsidR="0064220E" w:rsidRPr="009B6278" w:rsidRDefault="0064220E" w:rsidP="00F62282">
            <w:pPr>
              <w:jc w:val="center"/>
              <w:rPr>
                <w:rFonts w:asciiTheme="minorHAnsi" w:hAnsiTheme="minorHAnsi" w:cstheme="minorHAnsi"/>
                <w:b/>
                <w:bCs/>
                <w:i/>
                <w:iCs/>
                <w:sz w:val="14"/>
                <w:szCs w:val="14"/>
              </w:rPr>
            </w:pPr>
          </w:p>
          <w:p w14:paraId="0A76A7BA" w14:textId="77777777" w:rsidR="0064220E" w:rsidRPr="009B6278" w:rsidRDefault="0064220E" w:rsidP="00F62282">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050D4F0F" w14:textId="77777777" w:rsidR="0064220E" w:rsidRPr="009B6278" w:rsidRDefault="0064220E" w:rsidP="00F62282">
            <w:pPr>
              <w:jc w:val="center"/>
              <w:rPr>
                <w:rFonts w:asciiTheme="minorHAnsi" w:hAnsiTheme="minorHAnsi" w:cstheme="minorHAnsi"/>
                <w:b/>
                <w:bCs/>
                <w:i/>
                <w:iCs/>
                <w:sz w:val="14"/>
                <w:szCs w:val="14"/>
              </w:rPr>
            </w:pPr>
          </w:p>
        </w:tc>
        <w:tc>
          <w:tcPr>
            <w:tcW w:w="1552" w:type="dxa"/>
            <w:shd w:val="clear" w:color="auto" w:fill="92D050"/>
            <w:vAlign w:val="center"/>
          </w:tcPr>
          <w:p w14:paraId="6A9EA6AC" w14:textId="77777777" w:rsidR="0064220E" w:rsidRPr="009B6278" w:rsidRDefault="0064220E" w:rsidP="00F62282">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636D0579" w14:textId="77777777" w:rsidR="0064220E" w:rsidRPr="009B6278" w:rsidRDefault="0064220E" w:rsidP="00F62282">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6877EFDC" w14:textId="77777777" w:rsidR="0064220E" w:rsidRPr="009B6278" w:rsidRDefault="0064220E" w:rsidP="00F62282">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C39C341" w14:textId="77777777" w:rsidR="0064220E" w:rsidRPr="009B6278" w:rsidRDefault="0064220E" w:rsidP="00F62282">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2F0489E1" w14:textId="77777777" w:rsidR="0064220E" w:rsidRPr="009B6278" w:rsidRDefault="0064220E" w:rsidP="00F62282">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64220E" w:rsidRPr="009B6278" w14:paraId="042AA563" w14:textId="77777777" w:rsidTr="00F62282">
        <w:trPr>
          <w:trHeight w:val="656"/>
        </w:trPr>
        <w:tc>
          <w:tcPr>
            <w:tcW w:w="2963" w:type="dxa"/>
            <w:vAlign w:val="center"/>
          </w:tcPr>
          <w:p w14:paraId="5B124DEF" w14:textId="1CBECB68" w:rsidR="0064220E" w:rsidRPr="009B6278" w:rsidRDefault="0064220E" w:rsidP="00F62282">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PREMOŽENJA</w:t>
            </w:r>
            <w:r w:rsidR="001121F8">
              <w:rPr>
                <w:rFonts w:asciiTheme="minorHAnsi" w:hAnsiTheme="minorHAnsi" w:cstheme="minorHAnsi"/>
                <w:b/>
                <w:bCs/>
                <w:sz w:val="14"/>
                <w:szCs w:val="14"/>
              </w:rPr>
              <w:t xml:space="preserve"> IN </w:t>
            </w:r>
            <w:r>
              <w:rPr>
                <w:rFonts w:asciiTheme="minorHAnsi" w:hAnsiTheme="minorHAnsi" w:cstheme="minorHAnsi"/>
                <w:b/>
                <w:bCs/>
                <w:sz w:val="14"/>
                <w:szCs w:val="14"/>
              </w:rPr>
              <w:t xml:space="preserve">ODGOVORNOSTI </w:t>
            </w:r>
          </w:p>
        </w:tc>
        <w:tc>
          <w:tcPr>
            <w:tcW w:w="1128" w:type="dxa"/>
            <w:vAlign w:val="center"/>
          </w:tcPr>
          <w:p w14:paraId="6844AE13" w14:textId="77777777" w:rsidR="0064220E" w:rsidRPr="009B6278" w:rsidRDefault="0064220E" w:rsidP="00F62282">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DD71074" w14:textId="77777777" w:rsidR="0064220E" w:rsidRPr="009B6278" w:rsidRDefault="0064220E" w:rsidP="00F62282">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769764280"/>
            <w:placeholder>
              <w:docPart w:val="B92DDF5B287443B69C8188398264093E"/>
            </w:placeholder>
            <w:showingPlcHdr/>
            <w:text/>
          </w:sdtPr>
          <w:sdtContent>
            <w:tc>
              <w:tcPr>
                <w:tcW w:w="1552" w:type="dxa"/>
                <w:shd w:val="clear" w:color="auto" w:fill="D9D9D9" w:themeFill="background1" w:themeFillShade="D9"/>
                <w:vAlign w:val="center"/>
              </w:tcPr>
              <w:p w14:paraId="2E9F0E27" w14:textId="77777777" w:rsidR="0064220E" w:rsidRPr="009B6278" w:rsidRDefault="0064220E" w:rsidP="00F62282">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65545885"/>
            <w:placeholder>
              <w:docPart w:val="B92DDF5B287443B69C8188398264093E"/>
            </w:placeholder>
            <w:showingPlcHdr/>
            <w:text/>
          </w:sdtPr>
          <w:sdtContent>
            <w:tc>
              <w:tcPr>
                <w:tcW w:w="1551" w:type="dxa"/>
                <w:shd w:val="clear" w:color="auto" w:fill="D9D9D9" w:themeFill="background1" w:themeFillShade="D9"/>
                <w:vAlign w:val="center"/>
              </w:tcPr>
              <w:p w14:paraId="26EECA1B" w14:textId="77777777" w:rsidR="0064220E" w:rsidRPr="009B6278" w:rsidRDefault="0064220E" w:rsidP="00F62282">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87252334"/>
            <w:placeholder>
              <w:docPart w:val="99BE4B7DD435439FA92413FF3A83935E"/>
            </w:placeholder>
            <w:showingPlcHdr/>
            <w:text/>
          </w:sdtPr>
          <w:sdtContent>
            <w:tc>
              <w:tcPr>
                <w:tcW w:w="1556" w:type="dxa"/>
                <w:shd w:val="clear" w:color="auto" w:fill="D9D9D9" w:themeFill="background1" w:themeFillShade="D9"/>
                <w:vAlign w:val="center"/>
              </w:tcPr>
              <w:p w14:paraId="31CC42C7" w14:textId="77777777" w:rsidR="0064220E" w:rsidRDefault="0064220E" w:rsidP="00F62282">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64220E" w:rsidRPr="009B6278" w14:paraId="75BB4233" w14:textId="77777777" w:rsidTr="00F62282">
        <w:trPr>
          <w:trHeight w:val="656"/>
        </w:trPr>
        <w:tc>
          <w:tcPr>
            <w:tcW w:w="2963" w:type="dxa"/>
            <w:vAlign w:val="center"/>
          </w:tcPr>
          <w:p w14:paraId="73177950" w14:textId="77777777" w:rsidR="0064220E" w:rsidRPr="009B6278" w:rsidRDefault="0064220E" w:rsidP="00F62282">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695F4A9" w14:textId="77777777" w:rsidR="0064220E" w:rsidRPr="009B6278" w:rsidRDefault="0064220E" w:rsidP="00F62282">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1D7E850" w14:textId="77777777" w:rsidR="0064220E" w:rsidRPr="009B6278" w:rsidRDefault="0064220E" w:rsidP="00F62282">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99624448"/>
            <w:placeholder>
              <w:docPart w:val="D122FEDF358144D19CADFE5B5FFB9B76"/>
            </w:placeholder>
            <w:showingPlcHdr/>
            <w:text/>
          </w:sdtPr>
          <w:sdtContent>
            <w:tc>
              <w:tcPr>
                <w:tcW w:w="1552" w:type="dxa"/>
                <w:shd w:val="clear" w:color="auto" w:fill="D9D9D9" w:themeFill="background1" w:themeFillShade="D9"/>
                <w:vAlign w:val="center"/>
              </w:tcPr>
              <w:p w14:paraId="72F814A2" w14:textId="77777777" w:rsidR="0064220E" w:rsidRPr="009B6278" w:rsidRDefault="0064220E" w:rsidP="00F62282">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77581049"/>
            <w:placeholder>
              <w:docPart w:val="63F984511FD04C7E962742A408974D0C"/>
            </w:placeholder>
            <w:showingPlcHdr/>
            <w:text/>
          </w:sdtPr>
          <w:sdtContent>
            <w:tc>
              <w:tcPr>
                <w:tcW w:w="1551" w:type="dxa"/>
                <w:shd w:val="clear" w:color="auto" w:fill="D9D9D9" w:themeFill="background1" w:themeFillShade="D9"/>
                <w:vAlign w:val="center"/>
              </w:tcPr>
              <w:p w14:paraId="323C874F" w14:textId="77777777" w:rsidR="0064220E" w:rsidRPr="009B6278" w:rsidRDefault="0064220E" w:rsidP="00F62282">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363644542"/>
            <w:placeholder>
              <w:docPart w:val="B7DF6E8EAC7246A99318EB17F36D740D"/>
            </w:placeholder>
            <w:showingPlcHdr/>
            <w:text/>
          </w:sdtPr>
          <w:sdtContent>
            <w:tc>
              <w:tcPr>
                <w:tcW w:w="1556" w:type="dxa"/>
                <w:shd w:val="clear" w:color="auto" w:fill="D9D9D9" w:themeFill="background1" w:themeFillShade="D9"/>
                <w:vAlign w:val="center"/>
              </w:tcPr>
              <w:p w14:paraId="571FB04C" w14:textId="77777777" w:rsidR="0064220E" w:rsidRDefault="0064220E" w:rsidP="00F62282">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3FE4A686" w14:textId="77777777" w:rsidR="00E85640" w:rsidRDefault="00E85640" w:rsidP="00916890">
      <w:pPr>
        <w:widowControl w:val="0"/>
        <w:autoSpaceDE w:val="0"/>
        <w:autoSpaceDN w:val="0"/>
        <w:adjustRightInd w:val="0"/>
        <w:jc w:val="both"/>
        <w:rPr>
          <w:rFonts w:asciiTheme="minorHAnsi" w:hAnsiTheme="minorHAnsi" w:cstheme="minorHAnsi"/>
          <w:b/>
          <w:bCs/>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C71017" w:rsidRPr="009B6278" w14:paraId="0AD14C5B" w14:textId="77777777" w:rsidTr="009028FD">
        <w:trPr>
          <w:trHeight w:val="136"/>
        </w:trPr>
        <w:tc>
          <w:tcPr>
            <w:tcW w:w="9736" w:type="dxa"/>
            <w:gridSpan w:val="6"/>
            <w:shd w:val="clear" w:color="auto" w:fill="F4B083" w:themeFill="accent2" w:themeFillTint="99"/>
            <w:vAlign w:val="center"/>
          </w:tcPr>
          <w:p w14:paraId="2C47F8F3" w14:textId="77777777" w:rsidR="00C71017" w:rsidRPr="00313D49" w:rsidRDefault="00C71017" w:rsidP="009028FD">
            <w:pPr>
              <w:autoSpaceDE w:val="0"/>
              <w:autoSpaceDN w:val="0"/>
              <w:adjustRightInd w:val="0"/>
              <w:jc w:val="center"/>
              <w:rPr>
                <w:rFonts w:asciiTheme="minorHAnsi" w:hAnsiTheme="minorHAnsi" w:cstheme="minorHAnsi"/>
                <w:b/>
                <w:bCs/>
                <w:sz w:val="16"/>
                <w:szCs w:val="16"/>
              </w:rPr>
            </w:pPr>
          </w:p>
          <w:p w14:paraId="60263CA5" w14:textId="25884495" w:rsidR="00C71017" w:rsidRPr="00313D49" w:rsidRDefault="00EA781A" w:rsidP="009028FD">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 xml:space="preserve">SKLOP 2 - </w:t>
            </w:r>
            <w:r w:rsidR="00C71017" w:rsidRPr="00313D49">
              <w:rPr>
                <w:rFonts w:asciiTheme="minorHAnsi" w:hAnsiTheme="minorHAnsi" w:cstheme="minorHAnsi"/>
                <w:b/>
                <w:bCs/>
                <w:sz w:val="16"/>
                <w:szCs w:val="16"/>
              </w:rPr>
              <w:t xml:space="preserve">DOM </w:t>
            </w:r>
            <w:r w:rsidR="008F4ED5">
              <w:rPr>
                <w:rFonts w:asciiTheme="minorHAnsi" w:hAnsiTheme="minorHAnsi" w:cstheme="minorHAnsi"/>
                <w:b/>
                <w:bCs/>
                <w:sz w:val="16"/>
                <w:szCs w:val="16"/>
              </w:rPr>
              <w:t>STAREJŠIH OBČANOV LJUTOMER</w:t>
            </w:r>
          </w:p>
          <w:p w14:paraId="35F172E3" w14:textId="77777777" w:rsidR="00C71017" w:rsidRPr="009B6278" w:rsidRDefault="00C71017" w:rsidP="009028FD">
            <w:pPr>
              <w:autoSpaceDE w:val="0"/>
              <w:autoSpaceDN w:val="0"/>
              <w:adjustRightInd w:val="0"/>
              <w:jc w:val="center"/>
              <w:rPr>
                <w:rFonts w:asciiTheme="minorHAnsi" w:hAnsiTheme="minorHAnsi" w:cstheme="minorHAnsi"/>
                <w:b/>
                <w:bCs/>
                <w:sz w:val="14"/>
                <w:szCs w:val="14"/>
              </w:rPr>
            </w:pPr>
          </w:p>
        </w:tc>
      </w:tr>
      <w:tr w:rsidR="00C71017" w:rsidRPr="009B6278" w14:paraId="05917FC6" w14:textId="77777777" w:rsidTr="009028FD">
        <w:trPr>
          <w:trHeight w:val="551"/>
        </w:trPr>
        <w:tc>
          <w:tcPr>
            <w:tcW w:w="2963" w:type="dxa"/>
            <w:shd w:val="clear" w:color="auto" w:fill="92D050"/>
            <w:vAlign w:val="center"/>
          </w:tcPr>
          <w:p w14:paraId="1A6AE307"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11943E37"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7F238012"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0FF5264E" w14:textId="77777777" w:rsidR="00C71017" w:rsidRPr="009B6278" w:rsidRDefault="00C71017" w:rsidP="009028FD">
            <w:pPr>
              <w:jc w:val="center"/>
              <w:rPr>
                <w:rFonts w:asciiTheme="minorHAnsi" w:hAnsiTheme="minorHAnsi" w:cstheme="minorHAnsi"/>
                <w:b/>
                <w:bCs/>
                <w:i/>
                <w:iCs/>
                <w:sz w:val="14"/>
                <w:szCs w:val="14"/>
              </w:rPr>
            </w:pPr>
          </w:p>
          <w:p w14:paraId="4ACB4A3D"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73EBE012" w14:textId="77777777" w:rsidR="00C71017" w:rsidRPr="009B6278" w:rsidRDefault="00C71017" w:rsidP="009028FD">
            <w:pPr>
              <w:jc w:val="center"/>
              <w:rPr>
                <w:rFonts w:asciiTheme="minorHAnsi" w:hAnsiTheme="minorHAnsi" w:cstheme="minorHAnsi"/>
                <w:b/>
                <w:bCs/>
                <w:i/>
                <w:iCs/>
                <w:sz w:val="14"/>
                <w:szCs w:val="14"/>
              </w:rPr>
            </w:pPr>
          </w:p>
        </w:tc>
        <w:tc>
          <w:tcPr>
            <w:tcW w:w="1552" w:type="dxa"/>
            <w:shd w:val="clear" w:color="auto" w:fill="92D050"/>
            <w:vAlign w:val="center"/>
          </w:tcPr>
          <w:p w14:paraId="3B00118B"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0CADD6D8"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0417CBAD"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1FED6FF6"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2ECE81C"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C71017" w:rsidRPr="009B6278" w14:paraId="5B2039E6" w14:textId="77777777" w:rsidTr="009028FD">
        <w:trPr>
          <w:trHeight w:val="656"/>
        </w:trPr>
        <w:tc>
          <w:tcPr>
            <w:tcW w:w="2963" w:type="dxa"/>
            <w:vAlign w:val="center"/>
          </w:tcPr>
          <w:p w14:paraId="39DF7D50"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IN ODGOVORNOSTI </w:t>
            </w:r>
          </w:p>
        </w:tc>
        <w:tc>
          <w:tcPr>
            <w:tcW w:w="1128" w:type="dxa"/>
            <w:vAlign w:val="center"/>
          </w:tcPr>
          <w:p w14:paraId="4DD72A3F"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27C97F7"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08852696"/>
            <w:placeholder>
              <w:docPart w:val="E8DCA07F36464347AA7A2AEF44321892"/>
            </w:placeholder>
            <w:showingPlcHdr/>
            <w:text/>
          </w:sdtPr>
          <w:sdtContent>
            <w:tc>
              <w:tcPr>
                <w:tcW w:w="1552" w:type="dxa"/>
                <w:shd w:val="clear" w:color="auto" w:fill="D9D9D9" w:themeFill="background1" w:themeFillShade="D9"/>
                <w:vAlign w:val="center"/>
              </w:tcPr>
              <w:p w14:paraId="10DEB9D9"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32676241"/>
            <w:placeholder>
              <w:docPart w:val="E8DCA07F36464347AA7A2AEF44321892"/>
            </w:placeholder>
            <w:showingPlcHdr/>
            <w:text/>
          </w:sdtPr>
          <w:sdtContent>
            <w:tc>
              <w:tcPr>
                <w:tcW w:w="1551" w:type="dxa"/>
                <w:shd w:val="clear" w:color="auto" w:fill="D9D9D9" w:themeFill="background1" w:themeFillShade="D9"/>
                <w:vAlign w:val="center"/>
              </w:tcPr>
              <w:p w14:paraId="4B8C6883"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01126973"/>
            <w:placeholder>
              <w:docPart w:val="7FA832CF44A142F39432B13EC44C5705"/>
            </w:placeholder>
            <w:showingPlcHdr/>
            <w:text/>
          </w:sdtPr>
          <w:sdtContent>
            <w:tc>
              <w:tcPr>
                <w:tcW w:w="1556" w:type="dxa"/>
                <w:shd w:val="clear" w:color="auto" w:fill="D9D9D9" w:themeFill="background1" w:themeFillShade="D9"/>
                <w:vAlign w:val="center"/>
              </w:tcPr>
              <w:p w14:paraId="649249A5"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C71017" w:rsidRPr="009B6278" w14:paraId="46E95531" w14:textId="77777777" w:rsidTr="009028FD">
        <w:trPr>
          <w:trHeight w:val="656"/>
        </w:trPr>
        <w:tc>
          <w:tcPr>
            <w:tcW w:w="2963" w:type="dxa"/>
            <w:vAlign w:val="center"/>
          </w:tcPr>
          <w:p w14:paraId="7E5A092A"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5F1E7D94"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2FC47135"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112965641"/>
            <w:placeholder>
              <w:docPart w:val="3F45B9F5F1054C168206422F8C2394CA"/>
            </w:placeholder>
            <w:showingPlcHdr/>
            <w:text/>
          </w:sdtPr>
          <w:sdtContent>
            <w:tc>
              <w:tcPr>
                <w:tcW w:w="1552" w:type="dxa"/>
                <w:shd w:val="clear" w:color="auto" w:fill="D9D9D9" w:themeFill="background1" w:themeFillShade="D9"/>
                <w:vAlign w:val="center"/>
              </w:tcPr>
              <w:p w14:paraId="1E37BAF3"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53186976"/>
            <w:placeholder>
              <w:docPart w:val="65246CE45F7B48DFB8E542FD0F5992D3"/>
            </w:placeholder>
            <w:showingPlcHdr/>
            <w:text/>
          </w:sdtPr>
          <w:sdtContent>
            <w:tc>
              <w:tcPr>
                <w:tcW w:w="1551" w:type="dxa"/>
                <w:shd w:val="clear" w:color="auto" w:fill="D9D9D9" w:themeFill="background1" w:themeFillShade="D9"/>
                <w:vAlign w:val="center"/>
              </w:tcPr>
              <w:p w14:paraId="5B0BB4B2"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47096711"/>
            <w:placeholder>
              <w:docPart w:val="FAF9B57B6DF5433881EE391BB496D871"/>
            </w:placeholder>
            <w:showingPlcHdr/>
            <w:text/>
          </w:sdtPr>
          <w:sdtContent>
            <w:tc>
              <w:tcPr>
                <w:tcW w:w="1556" w:type="dxa"/>
                <w:shd w:val="clear" w:color="auto" w:fill="D9D9D9" w:themeFill="background1" w:themeFillShade="D9"/>
                <w:vAlign w:val="center"/>
              </w:tcPr>
              <w:p w14:paraId="6B20083F"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1992D7E6"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C71017" w:rsidRPr="009B6278" w14:paraId="5D4E3884" w14:textId="77777777" w:rsidTr="009028FD">
        <w:trPr>
          <w:trHeight w:val="136"/>
        </w:trPr>
        <w:tc>
          <w:tcPr>
            <w:tcW w:w="9736" w:type="dxa"/>
            <w:gridSpan w:val="6"/>
            <w:shd w:val="clear" w:color="auto" w:fill="F4B083" w:themeFill="accent2" w:themeFillTint="99"/>
            <w:vAlign w:val="center"/>
          </w:tcPr>
          <w:p w14:paraId="09C956B2" w14:textId="77777777" w:rsidR="00C71017" w:rsidRPr="00313D49" w:rsidRDefault="00C71017" w:rsidP="009028FD">
            <w:pPr>
              <w:autoSpaceDE w:val="0"/>
              <w:autoSpaceDN w:val="0"/>
              <w:adjustRightInd w:val="0"/>
              <w:jc w:val="center"/>
              <w:rPr>
                <w:rFonts w:asciiTheme="minorHAnsi" w:hAnsiTheme="minorHAnsi" w:cstheme="minorHAnsi"/>
                <w:b/>
                <w:bCs/>
                <w:sz w:val="16"/>
                <w:szCs w:val="16"/>
              </w:rPr>
            </w:pPr>
          </w:p>
          <w:p w14:paraId="0C0F9FF1" w14:textId="5BB15300" w:rsidR="00C71017" w:rsidRPr="00313D49" w:rsidRDefault="00EA781A" w:rsidP="009028FD">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 xml:space="preserve">SKLOP 3 - </w:t>
            </w:r>
            <w:r w:rsidR="00C71017" w:rsidRPr="00313D49">
              <w:rPr>
                <w:rFonts w:asciiTheme="minorHAnsi" w:hAnsiTheme="minorHAnsi" w:cstheme="minorHAnsi"/>
                <w:b/>
                <w:bCs/>
                <w:sz w:val="16"/>
                <w:szCs w:val="16"/>
              </w:rPr>
              <w:t xml:space="preserve">DOM </w:t>
            </w:r>
            <w:r w:rsidR="008F4ED5">
              <w:rPr>
                <w:rFonts w:asciiTheme="minorHAnsi" w:hAnsiTheme="minorHAnsi" w:cstheme="minorHAnsi"/>
                <w:b/>
                <w:bCs/>
                <w:sz w:val="16"/>
                <w:szCs w:val="16"/>
              </w:rPr>
              <w:t xml:space="preserve">UPOKOJENCEV </w:t>
            </w:r>
            <w:r>
              <w:rPr>
                <w:rFonts w:asciiTheme="minorHAnsi" w:hAnsiTheme="minorHAnsi" w:cstheme="minorHAnsi"/>
                <w:b/>
                <w:bCs/>
                <w:sz w:val="16"/>
                <w:szCs w:val="16"/>
              </w:rPr>
              <w:t>GRADIŠČE</w:t>
            </w:r>
          </w:p>
          <w:p w14:paraId="4E7799A5" w14:textId="77777777" w:rsidR="00C71017" w:rsidRPr="009B6278" w:rsidRDefault="00C71017" w:rsidP="009028FD">
            <w:pPr>
              <w:autoSpaceDE w:val="0"/>
              <w:autoSpaceDN w:val="0"/>
              <w:adjustRightInd w:val="0"/>
              <w:jc w:val="center"/>
              <w:rPr>
                <w:rFonts w:asciiTheme="minorHAnsi" w:hAnsiTheme="minorHAnsi" w:cstheme="minorHAnsi"/>
                <w:b/>
                <w:bCs/>
                <w:sz w:val="14"/>
                <w:szCs w:val="14"/>
              </w:rPr>
            </w:pPr>
          </w:p>
        </w:tc>
      </w:tr>
      <w:tr w:rsidR="00C71017" w:rsidRPr="009B6278" w14:paraId="1AEC5076" w14:textId="77777777" w:rsidTr="009028FD">
        <w:trPr>
          <w:trHeight w:val="551"/>
        </w:trPr>
        <w:tc>
          <w:tcPr>
            <w:tcW w:w="2963" w:type="dxa"/>
            <w:shd w:val="clear" w:color="auto" w:fill="92D050"/>
            <w:vAlign w:val="center"/>
          </w:tcPr>
          <w:p w14:paraId="1CDAF72C"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174916F2"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6A021216"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C7CBD77" w14:textId="77777777" w:rsidR="00C71017" w:rsidRPr="009B6278" w:rsidRDefault="00C71017" w:rsidP="009028FD">
            <w:pPr>
              <w:jc w:val="center"/>
              <w:rPr>
                <w:rFonts w:asciiTheme="minorHAnsi" w:hAnsiTheme="minorHAnsi" w:cstheme="minorHAnsi"/>
                <w:b/>
                <w:bCs/>
                <w:i/>
                <w:iCs/>
                <w:sz w:val="14"/>
                <w:szCs w:val="14"/>
              </w:rPr>
            </w:pPr>
          </w:p>
          <w:p w14:paraId="087D7884"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0852436" w14:textId="77777777" w:rsidR="00C71017" w:rsidRPr="009B6278" w:rsidRDefault="00C71017" w:rsidP="009028FD">
            <w:pPr>
              <w:jc w:val="center"/>
              <w:rPr>
                <w:rFonts w:asciiTheme="minorHAnsi" w:hAnsiTheme="minorHAnsi" w:cstheme="minorHAnsi"/>
                <w:b/>
                <w:bCs/>
                <w:i/>
                <w:iCs/>
                <w:sz w:val="14"/>
                <w:szCs w:val="14"/>
              </w:rPr>
            </w:pPr>
          </w:p>
        </w:tc>
        <w:tc>
          <w:tcPr>
            <w:tcW w:w="1552" w:type="dxa"/>
            <w:shd w:val="clear" w:color="auto" w:fill="92D050"/>
            <w:vAlign w:val="center"/>
          </w:tcPr>
          <w:p w14:paraId="1ECB17AB"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7057ABBF"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6E64BA2A"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2946E029"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1F1244F6"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C71017" w:rsidRPr="009B6278" w14:paraId="6F110E13" w14:textId="77777777" w:rsidTr="009028FD">
        <w:trPr>
          <w:trHeight w:val="656"/>
        </w:trPr>
        <w:tc>
          <w:tcPr>
            <w:tcW w:w="2963" w:type="dxa"/>
            <w:vAlign w:val="center"/>
          </w:tcPr>
          <w:p w14:paraId="76D77018"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IN ODGOVORNOSTI </w:t>
            </w:r>
          </w:p>
        </w:tc>
        <w:tc>
          <w:tcPr>
            <w:tcW w:w="1128" w:type="dxa"/>
            <w:vAlign w:val="center"/>
          </w:tcPr>
          <w:p w14:paraId="41F42F85"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FCFE33F"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2032064121"/>
            <w:placeholder>
              <w:docPart w:val="B532E8371F7F4E9FBCB19F4DF4FB4C04"/>
            </w:placeholder>
            <w:showingPlcHdr/>
            <w:text/>
          </w:sdtPr>
          <w:sdtContent>
            <w:tc>
              <w:tcPr>
                <w:tcW w:w="1552" w:type="dxa"/>
                <w:shd w:val="clear" w:color="auto" w:fill="D9D9D9" w:themeFill="background1" w:themeFillShade="D9"/>
                <w:vAlign w:val="center"/>
              </w:tcPr>
              <w:p w14:paraId="754DD13C"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234048008"/>
            <w:placeholder>
              <w:docPart w:val="B532E8371F7F4E9FBCB19F4DF4FB4C04"/>
            </w:placeholder>
            <w:showingPlcHdr/>
            <w:text/>
          </w:sdtPr>
          <w:sdtContent>
            <w:tc>
              <w:tcPr>
                <w:tcW w:w="1551" w:type="dxa"/>
                <w:shd w:val="clear" w:color="auto" w:fill="D9D9D9" w:themeFill="background1" w:themeFillShade="D9"/>
                <w:vAlign w:val="center"/>
              </w:tcPr>
              <w:p w14:paraId="4560D379"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13021365"/>
            <w:placeholder>
              <w:docPart w:val="F5107BE228FE471E9591E5E8A9AA65D9"/>
            </w:placeholder>
            <w:showingPlcHdr/>
            <w:text/>
          </w:sdtPr>
          <w:sdtContent>
            <w:tc>
              <w:tcPr>
                <w:tcW w:w="1556" w:type="dxa"/>
                <w:shd w:val="clear" w:color="auto" w:fill="D9D9D9" w:themeFill="background1" w:themeFillShade="D9"/>
                <w:vAlign w:val="center"/>
              </w:tcPr>
              <w:p w14:paraId="2E9D995B"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C71017" w:rsidRPr="009B6278" w14:paraId="5EC44678" w14:textId="77777777" w:rsidTr="009028FD">
        <w:trPr>
          <w:trHeight w:val="656"/>
        </w:trPr>
        <w:tc>
          <w:tcPr>
            <w:tcW w:w="2963" w:type="dxa"/>
            <w:vAlign w:val="center"/>
          </w:tcPr>
          <w:p w14:paraId="7C55DCD2"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0505501D"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7DF2AB3"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77428056"/>
            <w:placeholder>
              <w:docPart w:val="6AC03E24820D415DBC8FFF6A17181E1E"/>
            </w:placeholder>
            <w:showingPlcHdr/>
            <w:text/>
          </w:sdtPr>
          <w:sdtContent>
            <w:tc>
              <w:tcPr>
                <w:tcW w:w="1552" w:type="dxa"/>
                <w:shd w:val="clear" w:color="auto" w:fill="D9D9D9" w:themeFill="background1" w:themeFillShade="D9"/>
                <w:vAlign w:val="center"/>
              </w:tcPr>
              <w:p w14:paraId="0775D76B"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12757102"/>
            <w:placeholder>
              <w:docPart w:val="778719CCE11D41828E850C569804F207"/>
            </w:placeholder>
            <w:showingPlcHdr/>
            <w:text/>
          </w:sdtPr>
          <w:sdtContent>
            <w:tc>
              <w:tcPr>
                <w:tcW w:w="1551" w:type="dxa"/>
                <w:shd w:val="clear" w:color="auto" w:fill="D9D9D9" w:themeFill="background1" w:themeFillShade="D9"/>
                <w:vAlign w:val="center"/>
              </w:tcPr>
              <w:p w14:paraId="4ED5D4CC"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32910622"/>
            <w:placeholder>
              <w:docPart w:val="FDD48F56C59442F8B7D10255170C0185"/>
            </w:placeholder>
            <w:showingPlcHdr/>
            <w:text/>
          </w:sdtPr>
          <w:sdtContent>
            <w:tc>
              <w:tcPr>
                <w:tcW w:w="1556" w:type="dxa"/>
                <w:shd w:val="clear" w:color="auto" w:fill="D9D9D9" w:themeFill="background1" w:themeFillShade="D9"/>
                <w:vAlign w:val="center"/>
              </w:tcPr>
              <w:p w14:paraId="7C518766"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8E7D21B"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p w14:paraId="45A03824"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p w14:paraId="6419D0AB"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p w14:paraId="7D922AE3" w14:textId="77777777" w:rsidR="008F4ED5" w:rsidRDefault="008F4ED5" w:rsidP="00C71017">
      <w:pPr>
        <w:widowControl w:val="0"/>
        <w:autoSpaceDE w:val="0"/>
        <w:autoSpaceDN w:val="0"/>
        <w:adjustRightInd w:val="0"/>
        <w:ind w:left="708" w:hanging="708"/>
        <w:jc w:val="both"/>
        <w:rPr>
          <w:rFonts w:asciiTheme="minorHAnsi" w:hAnsiTheme="minorHAnsi" w:cstheme="minorHAnsi"/>
          <w:b/>
          <w:bCs/>
        </w:rPr>
      </w:pPr>
    </w:p>
    <w:p w14:paraId="4D07FAE6" w14:textId="77777777" w:rsidR="008F4ED5" w:rsidRDefault="008F4ED5" w:rsidP="00C71017">
      <w:pPr>
        <w:widowControl w:val="0"/>
        <w:autoSpaceDE w:val="0"/>
        <w:autoSpaceDN w:val="0"/>
        <w:adjustRightInd w:val="0"/>
        <w:ind w:left="708" w:hanging="708"/>
        <w:jc w:val="both"/>
        <w:rPr>
          <w:rFonts w:asciiTheme="minorHAnsi" w:hAnsiTheme="minorHAnsi" w:cstheme="minorHAnsi"/>
          <w:b/>
          <w:bCs/>
        </w:rPr>
      </w:pPr>
    </w:p>
    <w:p w14:paraId="6719207F" w14:textId="77777777" w:rsidR="008F4ED5" w:rsidRDefault="008F4ED5" w:rsidP="00C71017">
      <w:pPr>
        <w:widowControl w:val="0"/>
        <w:autoSpaceDE w:val="0"/>
        <w:autoSpaceDN w:val="0"/>
        <w:adjustRightInd w:val="0"/>
        <w:ind w:left="708" w:hanging="708"/>
        <w:jc w:val="both"/>
        <w:rPr>
          <w:rFonts w:asciiTheme="minorHAnsi" w:hAnsiTheme="minorHAnsi" w:cstheme="minorHAnsi"/>
          <w:b/>
          <w:bCs/>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C71017" w:rsidRPr="009B6278" w14:paraId="44BF9193" w14:textId="77777777" w:rsidTr="009028FD">
        <w:trPr>
          <w:trHeight w:val="136"/>
        </w:trPr>
        <w:tc>
          <w:tcPr>
            <w:tcW w:w="9736" w:type="dxa"/>
            <w:gridSpan w:val="6"/>
            <w:shd w:val="clear" w:color="auto" w:fill="F4B083" w:themeFill="accent2" w:themeFillTint="99"/>
            <w:vAlign w:val="center"/>
          </w:tcPr>
          <w:p w14:paraId="70FDA4BF" w14:textId="77777777" w:rsidR="00C71017" w:rsidRPr="00313D49" w:rsidRDefault="00C71017" w:rsidP="009028FD">
            <w:pPr>
              <w:autoSpaceDE w:val="0"/>
              <w:autoSpaceDN w:val="0"/>
              <w:adjustRightInd w:val="0"/>
              <w:jc w:val="center"/>
              <w:rPr>
                <w:rFonts w:asciiTheme="minorHAnsi" w:hAnsiTheme="minorHAnsi" w:cstheme="minorHAnsi"/>
                <w:b/>
                <w:bCs/>
                <w:sz w:val="16"/>
                <w:szCs w:val="16"/>
              </w:rPr>
            </w:pPr>
          </w:p>
          <w:p w14:paraId="4DA634DD" w14:textId="4080AFF1" w:rsidR="00C71017" w:rsidRPr="00313D49" w:rsidRDefault="00EA781A" w:rsidP="009028FD">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SKLOP 4 – DOM UPOKOJENCEV KRANJ</w:t>
            </w:r>
          </w:p>
          <w:p w14:paraId="7C46D753" w14:textId="77777777" w:rsidR="00C71017" w:rsidRPr="009B6278" w:rsidRDefault="00C71017" w:rsidP="009028FD">
            <w:pPr>
              <w:autoSpaceDE w:val="0"/>
              <w:autoSpaceDN w:val="0"/>
              <w:adjustRightInd w:val="0"/>
              <w:jc w:val="center"/>
              <w:rPr>
                <w:rFonts w:asciiTheme="minorHAnsi" w:hAnsiTheme="minorHAnsi" w:cstheme="minorHAnsi"/>
                <w:b/>
                <w:bCs/>
                <w:sz w:val="14"/>
                <w:szCs w:val="14"/>
              </w:rPr>
            </w:pPr>
          </w:p>
        </w:tc>
      </w:tr>
      <w:tr w:rsidR="00C71017" w:rsidRPr="009B6278" w14:paraId="4EBB82BD" w14:textId="77777777" w:rsidTr="009028FD">
        <w:trPr>
          <w:trHeight w:val="551"/>
        </w:trPr>
        <w:tc>
          <w:tcPr>
            <w:tcW w:w="2963" w:type="dxa"/>
            <w:shd w:val="clear" w:color="auto" w:fill="92D050"/>
            <w:vAlign w:val="center"/>
          </w:tcPr>
          <w:p w14:paraId="04408926"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3ADA3AFD"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6115E0FD"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1F652506" w14:textId="77777777" w:rsidR="00C71017" w:rsidRPr="009B6278" w:rsidRDefault="00C71017" w:rsidP="009028FD">
            <w:pPr>
              <w:jc w:val="center"/>
              <w:rPr>
                <w:rFonts w:asciiTheme="minorHAnsi" w:hAnsiTheme="minorHAnsi" w:cstheme="minorHAnsi"/>
                <w:b/>
                <w:bCs/>
                <w:i/>
                <w:iCs/>
                <w:sz w:val="14"/>
                <w:szCs w:val="14"/>
              </w:rPr>
            </w:pPr>
          </w:p>
          <w:p w14:paraId="064A2C3A"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668F66C3" w14:textId="77777777" w:rsidR="00C71017" w:rsidRPr="009B6278" w:rsidRDefault="00C71017" w:rsidP="009028FD">
            <w:pPr>
              <w:jc w:val="center"/>
              <w:rPr>
                <w:rFonts w:asciiTheme="minorHAnsi" w:hAnsiTheme="minorHAnsi" w:cstheme="minorHAnsi"/>
                <w:b/>
                <w:bCs/>
                <w:i/>
                <w:iCs/>
                <w:sz w:val="14"/>
                <w:szCs w:val="14"/>
              </w:rPr>
            </w:pPr>
          </w:p>
        </w:tc>
        <w:tc>
          <w:tcPr>
            <w:tcW w:w="1552" w:type="dxa"/>
            <w:shd w:val="clear" w:color="auto" w:fill="92D050"/>
            <w:vAlign w:val="center"/>
          </w:tcPr>
          <w:p w14:paraId="266641CD"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BF70BB9"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0F897F2B"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28E048A0"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3F4ED7D9"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C71017" w:rsidRPr="009B6278" w14:paraId="0645F837" w14:textId="77777777" w:rsidTr="009028FD">
        <w:trPr>
          <w:trHeight w:val="656"/>
        </w:trPr>
        <w:tc>
          <w:tcPr>
            <w:tcW w:w="2963" w:type="dxa"/>
            <w:vAlign w:val="center"/>
          </w:tcPr>
          <w:p w14:paraId="0A935D83"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IN ODGOVORNOSTI </w:t>
            </w:r>
          </w:p>
        </w:tc>
        <w:tc>
          <w:tcPr>
            <w:tcW w:w="1128" w:type="dxa"/>
            <w:vAlign w:val="center"/>
          </w:tcPr>
          <w:p w14:paraId="52771DB1"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EBAE47F"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723485406"/>
            <w:placeholder>
              <w:docPart w:val="913CF13FF899453F902F11D2AECA7A28"/>
            </w:placeholder>
            <w:showingPlcHdr/>
            <w:text/>
          </w:sdtPr>
          <w:sdtContent>
            <w:tc>
              <w:tcPr>
                <w:tcW w:w="1552" w:type="dxa"/>
                <w:shd w:val="clear" w:color="auto" w:fill="D9D9D9" w:themeFill="background1" w:themeFillShade="D9"/>
                <w:vAlign w:val="center"/>
              </w:tcPr>
              <w:p w14:paraId="22DCA3C5"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662245912"/>
            <w:placeholder>
              <w:docPart w:val="913CF13FF899453F902F11D2AECA7A28"/>
            </w:placeholder>
            <w:showingPlcHdr/>
            <w:text/>
          </w:sdtPr>
          <w:sdtContent>
            <w:tc>
              <w:tcPr>
                <w:tcW w:w="1551" w:type="dxa"/>
                <w:shd w:val="clear" w:color="auto" w:fill="D9D9D9" w:themeFill="background1" w:themeFillShade="D9"/>
                <w:vAlign w:val="center"/>
              </w:tcPr>
              <w:p w14:paraId="058388EC"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28833101"/>
            <w:placeholder>
              <w:docPart w:val="960242007FD44695A898DDFB0DEFDDBF"/>
            </w:placeholder>
            <w:showingPlcHdr/>
            <w:text/>
          </w:sdtPr>
          <w:sdtContent>
            <w:tc>
              <w:tcPr>
                <w:tcW w:w="1556" w:type="dxa"/>
                <w:shd w:val="clear" w:color="auto" w:fill="D9D9D9" w:themeFill="background1" w:themeFillShade="D9"/>
                <w:vAlign w:val="center"/>
              </w:tcPr>
              <w:p w14:paraId="22287CBC"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C71017" w:rsidRPr="009B6278" w14:paraId="3698BFF6" w14:textId="77777777" w:rsidTr="009028FD">
        <w:trPr>
          <w:trHeight w:val="656"/>
        </w:trPr>
        <w:tc>
          <w:tcPr>
            <w:tcW w:w="2963" w:type="dxa"/>
            <w:vAlign w:val="center"/>
          </w:tcPr>
          <w:p w14:paraId="45500722"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2A2E8330"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556B8820"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598177938"/>
            <w:placeholder>
              <w:docPart w:val="D4EA928BFFA14C9C84BD519DC7C8E821"/>
            </w:placeholder>
            <w:showingPlcHdr/>
            <w:text/>
          </w:sdtPr>
          <w:sdtContent>
            <w:tc>
              <w:tcPr>
                <w:tcW w:w="1552" w:type="dxa"/>
                <w:shd w:val="clear" w:color="auto" w:fill="D9D9D9" w:themeFill="background1" w:themeFillShade="D9"/>
                <w:vAlign w:val="center"/>
              </w:tcPr>
              <w:p w14:paraId="19521C9A"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09265546"/>
            <w:placeholder>
              <w:docPart w:val="DA72C4C2A9B64AFEB0D8A9646A6936BC"/>
            </w:placeholder>
            <w:showingPlcHdr/>
            <w:text/>
          </w:sdtPr>
          <w:sdtContent>
            <w:tc>
              <w:tcPr>
                <w:tcW w:w="1551" w:type="dxa"/>
                <w:shd w:val="clear" w:color="auto" w:fill="D9D9D9" w:themeFill="background1" w:themeFillShade="D9"/>
                <w:vAlign w:val="center"/>
              </w:tcPr>
              <w:p w14:paraId="7E2005C6"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44511509"/>
            <w:placeholder>
              <w:docPart w:val="B8D319CFDAE5476D94077644534AE1FE"/>
            </w:placeholder>
            <w:showingPlcHdr/>
            <w:text/>
          </w:sdtPr>
          <w:sdtContent>
            <w:tc>
              <w:tcPr>
                <w:tcW w:w="1556" w:type="dxa"/>
                <w:shd w:val="clear" w:color="auto" w:fill="D9D9D9" w:themeFill="background1" w:themeFillShade="D9"/>
                <w:vAlign w:val="center"/>
              </w:tcPr>
              <w:p w14:paraId="2D8A8839"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0748F946"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C71017" w:rsidRPr="009B6278" w14:paraId="04A19624" w14:textId="77777777" w:rsidTr="009028FD">
        <w:trPr>
          <w:trHeight w:val="136"/>
        </w:trPr>
        <w:tc>
          <w:tcPr>
            <w:tcW w:w="9736" w:type="dxa"/>
            <w:gridSpan w:val="6"/>
            <w:shd w:val="clear" w:color="auto" w:fill="F4B083" w:themeFill="accent2" w:themeFillTint="99"/>
            <w:vAlign w:val="center"/>
          </w:tcPr>
          <w:p w14:paraId="5A11B344" w14:textId="77777777" w:rsidR="00C71017" w:rsidRPr="00313D49" w:rsidRDefault="00C71017" w:rsidP="009028FD">
            <w:pPr>
              <w:autoSpaceDE w:val="0"/>
              <w:autoSpaceDN w:val="0"/>
              <w:adjustRightInd w:val="0"/>
              <w:jc w:val="center"/>
              <w:rPr>
                <w:rFonts w:asciiTheme="minorHAnsi" w:hAnsiTheme="minorHAnsi" w:cstheme="minorHAnsi"/>
                <w:b/>
                <w:bCs/>
                <w:sz w:val="16"/>
                <w:szCs w:val="16"/>
              </w:rPr>
            </w:pPr>
          </w:p>
          <w:p w14:paraId="7417185C" w14:textId="5494E9C8" w:rsidR="00C71017" w:rsidRPr="00313D49" w:rsidRDefault="00EA781A" w:rsidP="009028FD">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 xml:space="preserve">SKLOP 5 - </w:t>
            </w:r>
            <w:r w:rsidR="00C71017" w:rsidRPr="00313D49">
              <w:rPr>
                <w:rFonts w:asciiTheme="minorHAnsi" w:hAnsiTheme="minorHAnsi" w:cstheme="minorHAnsi"/>
                <w:b/>
                <w:bCs/>
                <w:sz w:val="16"/>
                <w:szCs w:val="16"/>
              </w:rPr>
              <w:t xml:space="preserve">DOM </w:t>
            </w:r>
            <w:r w:rsidR="008F4ED5">
              <w:rPr>
                <w:rFonts w:asciiTheme="minorHAnsi" w:hAnsiTheme="minorHAnsi" w:cstheme="minorHAnsi"/>
                <w:b/>
                <w:bCs/>
                <w:sz w:val="16"/>
                <w:szCs w:val="16"/>
              </w:rPr>
              <w:t xml:space="preserve">UPOKOJENCEV </w:t>
            </w:r>
            <w:r w:rsidR="00686815">
              <w:rPr>
                <w:rFonts w:asciiTheme="minorHAnsi" w:hAnsiTheme="minorHAnsi" w:cstheme="minorHAnsi"/>
                <w:b/>
                <w:bCs/>
                <w:sz w:val="16"/>
                <w:szCs w:val="16"/>
              </w:rPr>
              <w:t>POD</w:t>
            </w:r>
            <w:r w:rsidR="008F4ED5">
              <w:rPr>
                <w:rFonts w:asciiTheme="minorHAnsi" w:hAnsiTheme="minorHAnsi" w:cstheme="minorHAnsi"/>
                <w:b/>
                <w:bCs/>
                <w:sz w:val="16"/>
                <w:szCs w:val="16"/>
              </w:rPr>
              <w:t>BRDO</w:t>
            </w:r>
            <w:r w:rsidR="00C71017" w:rsidRPr="00313D49">
              <w:rPr>
                <w:rFonts w:asciiTheme="minorHAnsi" w:hAnsiTheme="minorHAnsi" w:cstheme="minorHAnsi"/>
                <w:b/>
                <w:bCs/>
                <w:sz w:val="16"/>
                <w:szCs w:val="16"/>
              </w:rPr>
              <w:t xml:space="preserve"> </w:t>
            </w:r>
          </w:p>
          <w:p w14:paraId="350E6766" w14:textId="77777777" w:rsidR="00C71017" w:rsidRPr="009B6278" w:rsidRDefault="00C71017" w:rsidP="009028FD">
            <w:pPr>
              <w:autoSpaceDE w:val="0"/>
              <w:autoSpaceDN w:val="0"/>
              <w:adjustRightInd w:val="0"/>
              <w:jc w:val="center"/>
              <w:rPr>
                <w:rFonts w:asciiTheme="minorHAnsi" w:hAnsiTheme="minorHAnsi" w:cstheme="minorHAnsi"/>
                <w:b/>
                <w:bCs/>
                <w:sz w:val="14"/>
                <w:szCs w:val="14"/>
              </w:rPr>
            </w:pPr>
          </w:p>
        </w:tc>
      </w:tr>
      <w:tr w:rsidR="00C71017" w:rsidRPr="009B6278" w14:paraId="4C7EC19F" w14:textId="77777777" w:rsidTr="009028FD">
        <w:trPr>
          <w:trHeight w:val="551"/>
        </w:trPr>
        <w:tc>
          <w:tcPr>
            <w:tcW w:w="2963" w:type="dxa"/>
            <w:shd w:val="clear" w:color="auto" w:fill="92D050"/>
            <w:vAlign w:val="center"/>
          </w:tcPr>
          <w:p w14:paraId="46098DA3"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778B86A5"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3EB95F61"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688CD464" w14:textId="77777777" w:rsidR="00C71017" w:rsidRPr="009B6278" w:rsidRDefault="00C71017" w:rsidP="009028FD">
            <w:pPr>
              <w:jc w:val="center"/>
              <w:rPr>
                <w:rFonts w:asciiTheme="minorHAnsi" w:hAnsiTheme="minorHAnsi" w:cstheme="minorHAnsi"/>
                <w:b/>
                <w:bCs/>
                <w:i/>
                <w:iCs/>
                <w:sz w:val="14"/>
                <w:szCs w:val="14"/>
              </w:rPr>
            </w:pPr>
          </w:p>
          <w:p w14:paraId="7DBCFD74"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56545861" w14:textId="77777777" w:rsidR="00C71017" w:rsidRPr="009B6278" w:rsidRDefault="00C71017" w:rsidP="009028FD">
            <w:pPr>
              <w:jc w:val="center"/>
              <w:rPr>
                <w:rFonts w:asciiTheme="minorHAnsi" w:hAnsiTheme="minorHAnsi" w:cstheme="minorHAnsi"/>
                <w:b/>
                <w:bCs/>
                <w:i/>
                <w:iCs/>
                <w:sz w:val="14"/>
                <w:szCs w:val="14"/>
              </w:rPr>
            </w:pPr>
          </w:p>
        </w:tc>
        <w:tc>
          <w:tcPr>
            <w:tcW w:w="1552" w:type="dxa"/>
            <w:shd w:val="clear" w:color="auto" w:fill="92D050"/>
            <w:vAlign w:val="center"/>
          </w:tcPr>
          <w:p w14:paraId="7CCF6A36"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3C2A85D0"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65C617E"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6114EBF3"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AACA68F"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C71017" w:rsidRPr="009B6278" w14:paraId="765DF4FD" w14:textId="77777777" w:rsidTr="009028FD">
        <w:trPr>
          <w:trHeight w:val="656"/>
        </w:trPr>
        <w:tc>
          <w:tcPr>
            <w:tcW w:w="2963" w:type="dxa"/>
            <w:vAlign w:val="center"/>
          </w:tcPr>
          <w:p w14:paraId="35D6CC66"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IN ODGOVORNOSTI </w:t>
            </w:r>
          </w:p>
        </w:tc>
        <w:tc>
          <w:tcPr>
            <w:tcW w:w="1128" w:type="dxa"/>
            <w:vAlign w:val="center"/>
          </w:tcPr>
          <w:p w14:paraId="0C6C4484"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08D3F2A"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357272413"/>
            <w:placeholder>
              <w:docPart w:val="08D07BC713404C799B1A653C00771307"/>
            </w:placeholder>
            <w:showingPlcHdr/>
            <w:text/>
          </w:sdtPr>
          <w:sdtContent>
            <w:tc>
              <w:tcPr>
                <w:tcW w:w="1552" w:type="dxa"/>
                <w:shd w:val="clear" w:color="auto" w:fill="D9D9D9" w:themeFill="background1" w:themeFillShade="D9"/>
                <w:vAlign w:val="center"/>
              </w:tcPr>
              <w:p w14:paraId="35BD057A"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98336863"/>
            <w:placeholder>
              <w:docPart w:val="08D07BC713404C799B1A653C00771307"/>
            </w:placeholder>
            <w:showingPlcHdr/>
            <w:text/>
          </w:sdtPr>
          <w:sdtContent>
            <w:tc>
              <w:tcPr>
                <w:tcW w:w="1551" w:type="dxa"/>
                <w:shd w:val="clear" w:color="auto" w:fill="D9D9D9" w:themeFill="background1" w:themeFillShade="D9"/>
                <w:vAlign w:val="center"/>
              </w:tcPr>
              <w:p w14:paraId="2F87DD48"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458714711"/>
            <w:placeholder>
              <w:docPart w:val="6B096850B63041C29F3DE658CB54F9C2"/>
            </w:placeholder>
            <w:showingPlcHdr/>
            <w:text/>
          </w:sdtPr>
          <w:sdtContent>
            <w:tc>
              <w:tcPr>
                <w:tcW w:w="1556" w:type="dxa"/>
                <w:shd w:val="clear" w:color="auto" w:fill="D9D9D9" w:themeFill="background1" w:themeFillShade="D9"/>
                <w:vAlign w:val="center"/>
              </w:tcPr>
              <w:p w14:paraId="0A40E355"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C71017" w:rsidRPr="009B6278" w14:paraId="27AE2CE1" w14:textId="77777777" w:rsidTr="009028FD">
        <w:trPr>
          <w:trHeight w:val="656"/>
        </w:trPr>
        <w:tc>
          <w:tcPr>
            <w:tcW w:w="2963" w:type="dxa"/>
            <w:vAlign w:val="center"/>
          </w:tcPr>
          <w:p w14:paraId="0D8C8832"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6351AA6C"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F03DD48"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04777623"/>
            <w:placeholder>
              <w:docPart w:val="E5652A4D4B984DDDBF86ABD7BD53363E"/>
            </w:placeholder>
            <w:showingPlcHdr/>
            <w:text/>
          </w:sdtPr>
          <w:sdtContent>
            <w:tc>
              <w:tcPr>
                <w:tcW w:w="1552" w:type="dxa"/>
                <w:shd w:val="clear" w:color="auto" w:fill="D9D9D9" w:themeFill="background1" w:themeFillShade="D9"/>
                <w:vAlign w:val="center"/>
              </w:tcPr>
              <w:p w14:paraId="624CEA25"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568540094"/>
            <w:placeholder>
              <w:docPart w:val="532B55713B8A46FEA28F1603DE9804EA"/>
            </w:placeholder>
            <w:showingPlcHdr/>
            <w:text/>
          </w:sdtPr>
          <w:sdtContent>
            <w:tc>
              <w:tcPr>
                <w:tcW w:w="1551" w:type="dxa"/>
                <w:shd w:val="clear" w:color="auto" w:fill="D9D9D9" w:themeFill="background1" w:themeFillShade="D9"/>
                <w:vAlign w:val="center"/>
              </w:tcPr>
              <w:p w14:paraId="3BBF8939"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18709808"/>
            <w:placeholder>
              <w:docPart w:val="DDBD2B105B2240AE8C67126748078181"/>
            </w:placeholder>
            <w:showingPlcHdr/>
            <w:text/>
          </w:sdtPr>
          <w:sdtContent>
            <w:tc>
              <w:tcPr>
                <w:tcW w:w="1556" w:type="dxa"/>
                <w:shd w:val="clear" w:color="auto" w:fill="D9D9D9" w:themeFill="background1" w:themeFillShade="D9"/>
                <w:vAlign w:val="center"/>
              </w:tcPr>
              <w:p w14:paraId="3E002C3E"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50513C8E"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C71017" w:rsidRPr="009B6278" w14:paraId="13B7CD9B" w14:textId="77777777" w:rsidTr="009028FD">
        <w:trPr>
          <w:trHeight w:val="136"/>
        </w:trPr>
        <w:tc>
          <w:tcPr>
            <w:tcW w:w="9736" w:type="dxa"/>
            <w:gridSpan w:val="6"/>
            <w:shd w:val="clear" w:color="auto" w:fill="F4B083" w:themeFill="accent2" w:themeFillTint="99"/>
            <w:vAlign w:val="center"/>
          </w:tcPr>
          <w:p w14:paraId="6D66AABC" w14:textId="77777777" w:rsidR="00C71017" w:rsidRPr="00313D49" w:rsidRDefault="00C71017" w:rsidP="009028FD">
            <w:pPr>
              <w:autoSpaceDE w:val="0"/>
              <w:autoSpaceDN w:val="0"/>
              <w:adjustRightInd w:val="0"/>
              <w:jc w:val="center"/>
              <w:rPr>
                <w:rFonts w:asciiTheme="minorHAnsi" w:hAnsiTheme="minorHAnsi" w:cstheme="minorHAnsi"/>
                <w:b/>
                <w:bCs/>
                <w:sz w:val="16"/>
                <w:szCs w:val="16"/>
              </w:rPr>
            </w:pPr>
          </w:p>
          <w:p w14:paraId="16B0CEBC" w14:textId="37517848" w:rsidR="00C71017" w:rsidRPr="00313D49" w:rsidRDefault="00EA781A" w:rsidP="009028FD">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 xml:space="preserve">SKLOP 6 - </w:t>
            </w:r>
            <w:r w:rsidR="00C71017" w:rsidRPr="00313D49">
              <w:rPr>
                <w:rFonts w:asciiTheme="minorHAnsi" w:hAnsiTheme="minorHAnsi" w:cstheme="minorHAnsi"/>
                <w:b/>
                <w:bCs/>
                <w:sz w:val="16"/>
                <w:szCs w:val="16"/>
              </w:rPr>
              <w:t xml:space="preserve">DOM </w:t>
            </w:r>
            <w:r w:rsidR="00686815" w:rsidRPr="00686815">
              <w:rPr>
                <w:rFonts w:asciiTheme="minorHAnsi" w:hAnsiTheme="minorHAnsi" w:cstheme="minorHAnsi"/>
                <w:b/>
                <w:bCs/>
                <w:sz w:val="16"/>
                <w:szCs w:val="16"/>
              </w:rPr>
              <w:t>UPOKOJENCEV ŠMARJE PRI JELŠAH</w:t>
            </w:r>
          </w:p>
          <w:p w14:paraId="17F7AD15" w14:textId="77777777" w:rsidR="00C71017" w:rsidRPr="009B6278" w:rsidRDefault="00C71017" w:rsidP="009028FD">
            <w:pPr>
              <w:autoSpaceDE w:val="0"/>
              <w:autoSpaceDN w:val="0"/>
              <w:adjustRightInd w:val="0"/>
              <w:jc w:val="center"/>
              <w:rPr>
                <w:rFonts w:asciiTheme="minorHAnsi" w:hAnsiTheme="minorHAnsi" w:cstheme="minorHAnsi"/>
                <w:b/>
                <w:bCs/>
                <w:sz w:val="14"/>
                <w:szCs w:val="14"/>
              </w:rPr>
            </w:pPr>
          </w:p>
        </w:tc>
      </w:tr>
      <w:tr w:rsidR="00C71017" w:rsidRPr="009B6278" w14:paraId="7EA9FE7A" w14:textId="77777777" w:rsidTr="009028FD">
        <w:trPr>
          <w:trHeight w:val="551"/>
        </w:trPr>
        <w:tc>
          <w:tcPr>
            <w:tcW w:w="2963" w:type="dxa"/>
            <w:shd w:val="clear" w:color="auto" w:fill="92D050"/>
            <w:vAlign w:val="center"/>
          </w:tcPr>
          <w:p w14:paraId="0D577805"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6FA420F2"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690C88C"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7B6A543C" w14:textId="77777777" w:rsidR="00C71017" w:rsidRPr="009B6278" w:rsidRDefault="00C71017" w:rsidP="009028FD">
            <w:pPr>
              <w:jc w:val="center"/>
              <w:rPr>
                <w:rFonts w:asciiTheme="minorHAnsi" w:hAnsiTheme="minorHAnsi" w:cstheme="minorHAnsi"/>
                <w:b/>
                <w:bCs/>
                <w:i/>
                <w:iCs/>
                <w:sz w:val="14"/>
                <w:szCs w:val="14"/>
              </w:rPr>
            </w:pPr>
          </w:p>
          <w:p w14:paraId="392E7689"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46863F9C" w14:textId="77777777" w:rsidR="00C71017" w:rsidRPr="009B6278" w:rsidRDefault="00C71017" w:rsidP="009028FD">
            <w:pPr>
              <w:jc w:val="center"/>
              <w:rPr>
                <w:rFonts w:asciiTheme="minorHAnsi" w:hAnsiTheme="minorHAnsi" w:cstheme="minorHAnsi"/>
                <w:b/>
                <w:bCs/>
                <w:i/>
                <w:iCs/>
                <w:sz w:val="14"/>
                <w:szCs w:val="14"/>
              </w:rPr>
            </w:pPr>
          </w:p>
        </w:tc>
        <w:tc>
          <w:tcPr>
            <w:tcW w:w="1552" w:type="dxa"/>
            <w:shd w:val="clear" w:color="auto" w:fill="92D050"/>
            <w:vAlign w:val="center"/>
          </w:tcPr>
          <w:p w14:paraId="27431558"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5396AA5B"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561259A5"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1906010F"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1663686E"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C71017" w:rsidRPr="009B6278" w14:paraId="6B25F10E" w14:textId="77777777" w:rsidTr="009028FD">
        <w:trPr>
          <w:trHeight w:val="656"/>
        </w:trPr>
        <w:tc>
          <w:tcPr>
            <w:tcW w:w="2963" w:type="dxa"/>
            <w:vAlign w:val="center"/>
          </w:tcPr>
          <w:p w14:paraId="5A948934"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IN ODGOVORNOSTI </w:t>
            </w:r>
          </w:p>
        </w:tc>
        <w:tc>
          <w:tcPr>
            <w:tcW w:w="1128" w:type="dxa"/>
            <w:vAlign w:val="center"/>
          </w:tcPr>
          <w:p w14:paraId="0F606589"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002403DA"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13749936"/>
            <w:placeholder>
              <w:docPart w:val="06C043C06CD448D3BB0D49A0AD5AF297"/>
            </w:placeholder>
            <w:showingPlcHdr/>
            <w:text/>
          </w:sdtPr>
          <w:sdtContent>
            <w:tc>
              <w:tcPr>
                <w:tcW w:w="1552" w:type="dxa"/>
                <w:shd w:val="clear" w:color="auto" w:fill="D9D9D9" w:themeFill="background1" w:themeFillShade="D9"/>
                <w:vAlign w:val="center"/>
              </w:tcPr>
              <w:p w14:paraId="00B475D3"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775403429"/>
            <w:placeholder>
              <w:docPart w:val="06C043C06CD448D3BB0D49A0AD5AF297"/>
            </w:placeholder>
            <w:showingPlcHdr/>
            <w:text/>
          </w:sdtPr>
          <w:sdtContent>
            <w:tc>
              <w:tcPr>
                <w:tcW w:w="1551" w:type="dxa"/>
                <w:shd w:val="clear" w:color="auto" w:fill="D9D9D9" w:themeFill="background1" w:themeFillShade="D9"/>
                <w:vAlign w:val="center"/>
              </w:tcPr>
              <w:p w14:paraId="2618D8E7"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444278285"/>
            <w:placeholder>
              <w:docPart w:val="A71E6060DED241DDA8A67538A097F8FF"/>
            </w:placeholder>
            <w:showingPlcHdr/>
            <w:text/>
          </w:sdtPr>
          <w:sdtContent>
            <w:tc>
              <w:tcPr>
                <w:tcW w:w="1556" w:type="dxa"/>
                <w:shd w:val="clear" w:color="auto" w:fill="D9D9D9" w:themeFill="background1" w:themeFillShade="D9"/>
                <w:vAlign w:val="center"/>
              </w:tcPr>
              <w:p w14:paraId="2245CF14"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C71017" w:rsidRPr="009B6278" w14:paraId="3196EA4A" w14:textId="77777777" w:rsidTr="009028FD">
        <w:trPr>
          <w:trHeight w:val="656"/>
        </w:trPr>
        <w:tc>
          <w:tcPr>
            <w:tcW w:w="2963" w:type="dxa"/>
            <w:vAlign w:val="center"/>
          </w:tcPr>
          <w:p w14:paraId="299D882B"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1B7DAA9F"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F0756CD"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417064500"/>
            <w:placeholder>
              <w:docPart w:val="2627FBF708384EA69062B38FA6EC17CB"/>
            </w:placeholder>
            <w:showingPlcHdr/>
            <w:text/>
          </w:sdtPr>
          <w:sdtContent>
            <w:tc>
              <w:tcPr>
                <w:tcW w:w="1552" w:type="dxa"/>
                <w:shd w:val="clear" w:color="auto" w:fill="D9D9D9" w:themeFill="background1" w:themeFillShade="D9"/>
                <w:vAlign w:val="center"/>
              </w:tcPr>
              <w:p w14:paraId="1799C36D"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014067998"/>
            <w:placeholder>
              <w:docPart w:val="992662D681974DCAB269ACE55CDA67CB"/>
            </w:placeholder>
            <w:showingPlcHdr/>
            <w:text/>
          </w:sdtPr>
          <w:sdtContent>
            <w:tc>
              <w:tcPr>
                <w:tcW w:w="1551" w:type="dxa"/>
                <w:shd w:val="clear" w:color="auto" w:fill="D9D9D9" w:themeFill="background1" w:themeFillShade="D9"/>
                <w:vAlign w:val="center"/>
              </w:tcPr>
              <w:p w14:paraId="00EAF4FC"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349995435"/>
            <w:placeholder>
              <w:docPart w:val="17F181F15DB6494BAB79B2CD0B82C4C0"/>
            </w:placeholder>
            <w:showingPlcHdr/>
            <w:text/>
          </w:sdtPr>
          <w:sdtContent>
            <w:tc>
              <w:tcPr>
                <w:tcW w:w="1556" w:type="dxa"/>
                <w:shd w:val="clear" w:color="auto" w:fill="D9D9D9" w:themeFill="background1" w:themeFillShade="D9"/>
                <w:vAlign w:val="center"/>
              </w:tcPr>
              <w:p w14:paraId="50C5067E"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3672D082"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C71017" w:rsidRPr="009B6278" w14:paraId="4FEABBEF" w14:textId="77777777" w:rsidTr="009028FD">
        <w:trPr>
          <w:trHeight w:val="136"/>
        </w:trPr>
        <w:tc>
          <w:tcPr>
            <w:tcW w:w="9736" w:type="dxa"/>
            <w:gridSpan w:val="6"/>
            <w:shd w:val="clear" w:color="auto" w:fill="F4B083" w:themeFill="accent2" w:themeFillTint="99"/>
            <w:vAlign w:val="center"/>
          </w:tcPr>
          <w:p w14:paraId="31F58EB8" w14:textId="77777777" w:rsidR="00C71017" w:rsidRPr="00313D49" w:rsidRDefault="00C71017" w:rsidP="009028FD">
            <w:pPr>
              <w:autoSpaceDE w:val="0"/>
              <w:autoSpaceDN w:val="0"/>
              <w:adjustRightInd w:val="0"/>
              <w:jc w:val="center"/>
              <w:rPr>
                <w:rFonts w:asciiTheme="minorHAnsi" w:hAnsiTheme="minorHAnsi" w:cstheme="minorHAnsi"/>
                <w:b/>
                <w:bCs/>
                <w:sz w:val="16"/>
                <w:szCs w:val="16"/>
              </w:rPr>
            </w:pPr>
          </w:p>
          <w:p w14:paraId="3470EAEE" w14:textId="6682ED6A" w:rsidR="00C71017" w:rsidRPr="00313D49" w:rsidRDefault="00EA781A" w:rsidP="009028FD">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 xml:space="preserve">SKLOP 7 - </w:t>
            </w:r>
            <w:r w:rsidR="0069402F">
              <w:rPr>
                <w:rFonts w:asciiTheme="minorHAnsi" w:hAnsiTheme="minorHAnsi" w:cstheme="minorHAnsi"/>
                <w:b/>
                <w:bCs/>
                <w:sz w:val="16"/>
                <w:szCs w:val="16"/>
              </w:rPr>
              <w:t xml:space="preserve">OBALNI </w:t>
            </w:r>
            <w:r w:rsidR="00C71017" w:rsidRPr="00313D49">
              <w:rPr>
                <w:rFonts w:asciiTheme="minorHAnsi" w:hAnsiTheme="minorHAnsi" w:cstheme="minorHAnsi"/>
                <w:b/>
                <w:bCs/>
                <w:sz w:val="16"/>
                <w:szCs w:val="16"/>
              </w:rPr>
              <w:t>DOM</w:t>
            </w:r>
            <w:r w:rsidR="0069402F">
              <w:rPr>
                <w:rFonts w:asciiTheme="minorHAnsi" w:hAnsiTheme="minorHAnsi" w:cstheme="minorHAnsi"/>
                <w:b/>
                <w:bCs/>
                <w:sz w:val="16"/>
                <w:szCs w:val="16"/>
              </w:rPr>
              <w:t xml:space="preserve"> </w:t>
            </w:r>
            <w:r w:rsidR="0069402F" w:rsidRPr="0069402F">
              <w:rPr>
                <w:rFonts w:asciiTheme="minorHAnsi" w:hAnsiTheme="minorHAnsi" w:cstheme="minorHAnsi"/>
                <w:b/>
                <w:bCs/>
                <w:sz w:val="16"/>
                <w:szCs w:val="16"/>
              </w:rPr>
              <w:t>UPOKOJENCEV KOPER-CASA COSTIERA DEL PENSIONATO CAPODISTRIA</w:t>
            </w:r>
          </w:p>
          <w:p w14:paraId="6AF18E3D" w14:textId="77777777" w:rsidR="00C71017" w:rsidRPr="009B6278" w:rsidRDefault="00C71017" w:rsidP="009028FD">
            <w:pPr>
              <w:autoSpaceDE w:val="0"/>
              <w:autoSpaceDN w:val="0"/>
              <w:adjustRightInd w:val="0"/>
              <w:jc w:val="center"/>
              <w:rPr>
                <w:rFonts w:asciiTheme="minorHAnsi" w:hAnsiTheme="minorHAnsi" w:cstheme="minorHAnsi"/>
                <w:b/>
                <w:bCs/>
                <w:sz w:val="14"/>
                <w:szCs w:val="14"/>
              </w:rPr>
            </w:pPr>
          </w:p>
        </w:tc>
      </w:tr>
      <w:tr w:rsidR="00C71017" w:rsidRPr="009B6278" w14:paraId="5E50D3C5" w14:textId="77777777" w:rsidTr="009028FD">
        <w:trPr>
          <w:trHeight w:val="551"/>
        </w:trPr>
        <w:tc>
          <w:tcPr>
            <w:tcW w:w="2963" w:type="dxa"/>
            <w:shd w:val="clear" w:color="auto" w:fill="92D050"/>
            <w:vAlign w:val="center"/>
          </w:tcPr>
          <w:p w14:paraId="7B38B0BD"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48E13899"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03451BD4"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0D494A1E" w14:textId="77777777" w:rsidR="00C71017" w:rsidRPr="009B6278" w:rsidRDefault="00C71017" w:rsidP="009028FD">
            <w:pPr>
              <w:jc w:val="center"/>
              <w:rPr>
                <w:rFonts w:asciiTheme="minorHAnsi" w:hAnsiTheme="minorHAnsi" w:cstheme="minorHAnsi"/>
                <w:b/>
                <w:bCs/>
                <w:i/>
                <w:iCs/>
                <w:sz w:val="14"/>
                <w:szCs w:val="14"/>
              </w:rPr>
            </w:pPr>
          </w:p>
          <w:p w14:paraId="4FAD19EC"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3EC845F9" w14:textId="77777777" w:rsidR="00C71017" w:rsidRPr="009B6278" w:rsidRDefault="00C71017" w:rsidP="009028FD">
            <w:pPr>
              <w:jc w:val="center"/>
              <w:rPr>
                <w:rFonts w:asciiTheme="minorHAnsi" w:hAnsiTheme="minorHAnsi" w:cstheme="minorHAnsi"/>
                <w:b/>
                <w:bCs/>
                <w:i/>
                <w:iCs/>
                <w:sz w:val="14"/>
                <w:szCs w:val="14"/>
              </w:rPr>
            </w:pPr>
          </w:p>
        </w:tc>
        <w:tc>
          <w:tcPr>
            <w:tcW w:w="1552" w:type="dxa"/>
            <w:shd w:val="clear" w:color="auto" w:fill="92D050"/>
            <w:vAlign w:val="center"/>
          </w:tcPr>
          <w:p w14:paraId="24312472"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0C4FEBBB"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71130EE4"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032F363F"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4540B447"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C71017" w:rsidRPr="009B6278" w14:paraId="315AC6BF" w14:textId="77777777" w:rsidTr="009028FD">
        <w:trPr>
          <w:trHeight w:val="656"/>
        </w:trPr>
        <w:tc>
          <w:tcPr>
            <w:tcW w:w="2963" w:type="dxa"/>
            <w:vAlign w:val="center"/>
          </w:tcPr>
          <w:p w14:paraId="5DD92473"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IN ODGOVORNOSTI </w:t>
            </w:r>
          </w:p>
        </w:tc>
        <w:tc>
          <w:tcPr>
            <w:tcW w:w="1128" w:type="dxa"/>
            <w:vAlign w:val="center"/>
          </w:tcPr>
          <w:p w14:paraId="6E584197"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4AD93AB0"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80390209"/>
            <w:placeholder>
              <w:docPart w:val="CE3D6148D94D4312B7AB15EEE1B11C54"/>
            </w:placeholder>
            <w:showingPlcHdr/>
            <w:text/>
          </w:sdtPr>
          <w:sdtContent>
            <w:tc>
              <w:tcPr>
                <w:tcW w:w="1552" w:type="dxa"/>
                <w:shd w:val="clear" w:color="auto" w:fill="D9D9D9" w:themeFill="background1" w:themeFillShade="D9"/>
                <w:vAlign w:val="center"/>
              </w:tcPr>
              <w:p w14:paraId="0AAD3D18"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70980536"/>
            <w:placeholder>
              <w:docPart w:val="CE3D6148D94D4312B7AB15EEE1B11C54"/>
            </w:placeholder>
            <w:showingPlcHdr/>
            <w:text/>
          </w:sdtPr>
          <w:sdtContent>
            <w:tc>
              <w:tcPr>
                <w:tcW w:w="1551" w:type="dxa"/>
                <w:shd w:val="clear" w:color="auto" w:fill="D9D9D9" w:themeFill="background1" w:themeFillShade="D9"/>
                <w:vAlign w:val="center"/>
              </w:tcPr>
              <w:p w14:paraId="330D7C50"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085412130"/>
            <w:placeholder>
              <w:docPart w:val="D15B0B8F70E04CBCA5D73F2C20964439"/>
            </w:placeholder>
            <w:showingPlcHdr/>
            <w:text/>
          </w:sdtPr>
          <w:sdtContent>
            <w:tc>
              <w:tcPr>
                <w:tcW w:w="1556" w:type="dxa"/>
                <w:shd w:val="clear" w:color="auto" w:fill="D9D9D9" w:themeFill="background1" w:themeFillShade="D9"/>
                <w:vAlign w:val="center"/>
              </w:tcPr>
              <w:p w14:paraId="2766E48D"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C71017" w:rsidRPr="009B6278" w14:paraId="6D070D3E" w14:textId="77777777" w:rsidTr="009028FD">
        <w:trPr>
          <w:trHeight w:val="656"/>
        </w:trPr>
        <w:tc>
          <w:tcPr>
            <w:tcW w:w="2963" w:type="dxa"/>
            <w:vAlign w:val="center"/>
          </w:tcPr>
          <w:p w14:paraId="028758D8"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1D680693"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AD10069"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676578642"/>
            <w:placeholder>
              <w:docPart w:val="12D53C480952481D8A494B3E5A9C5BE9"/>
            </w:placeholder>
            <w:showingPlcHdr/>
            <w:text/>
          </w:sdtPr>
          <w:sdtContent>
            <w:tc>
              <w:tcPr>
                <w:tcW w:w="1552" w:type="dxa"/>
                <w:shd w:val="clear" w:color="auto" w:fill="D9D9D9" w:themeFill="background1" w:themeFillShade="D9"/>
                <w:vAlign w:val="center"/>
              </w:tcPr>
              <w:p w14:paraId="7F097FCD"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876269401"/>
            <w:placeholder>
              <w:docPart w:val="18F45C645F7D4CC8B08AE98E68EB9EBF"/>
            </w:placeholder>
            <w:showingPlcHdr/>
            <w:text/>
          </w:sdtPr>
          <w:sdtContent>
            <w:tc>
              <w:tcPr>
                <w:tcW w:w="1551" w:type="dxa"/>
                <w:shd w:val="clear" w:color="auto" w:fill="D9D9D9" w:themeFill="background1" w:themeFillShade="D9"/>
                <w:vAlign w:val="center"/>
              </w:tcPr>
              <w:p w14:paraId="2A78DC80"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148868368"/>
            <w:placeholder>
              <w:docPart w:val="F391950EA8754EFD9FE7F36CDE3FEDD6"/>
            </w:placeholder>
            <w:showingPlcHdr/>
            <w:text/>
          </w:sdtPr>
          <w:sdtContent>
            <w:tc>
              <w:tcPr>
                <w:tcW w:w="1556" w:type="dxa"/>
                <w:shd w:val="clear" w:color="auto" w:fill="D9D9D9" w:themeFill="background1" w:themeFillShade="D9"/>
                <w:vAlign w:val="center"/>
              </w:tcPr>
              <w:p w14:paraId="79AFEC3E"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350ECFCD"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p w14:paraId="4D7DAF7F"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p w14:paraId="64AF653F"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p w14:paraId="2D1C5FD7"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p w14:paraId="66947B35"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p w14:paraId="7B6ABF9B" w14:textId="77777777" w:rsidR="00C71017" w:rsidRDefault="00C71017" w:rsidP="00C71017">
      <w:pPr>
        <w:widowControl w:val="0"/>
        <w:autoSpaceDE w:val="0"/>
        <w:autoSpaceDN w:val="0"/>
        <w:adjustRightInd w:val="0"/>
        <w:ind w:left="708" w:hanging="708"/>
        <w:jc w:val="both"/>
        <w:rPr>
          <w:rFonts w:asciiTheme="minorHAnsi" w:hAnsiTheme="minorHAnsi" w:cstheme="minorHAnsi"/>
          <w:b/>
          <w:bCs/>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1128"/>
        <w:gridCol w:w="982"/>
        <w:gridCol w:w="1552"/>
        <w:gridCol w:w="1551"/>
        <w:gridCol w:w="1560"/>
      </w:tblGrid>
      <w:tr w:rsidR="00C71017" w:rsidRPr="009B6278" w14:paraId="58201A6E" w14:textId="77777777" w:rsidTr="009028FD">
        <w:trPr>
          <w:trHeight w:val="136"/>
        </w:trPr>
        <w:tc>
          <w:tcPr>
            <w:tcW w:w="9736" w:type="dxa"/>
            <w:gridSpan w:val="6"/>
            <w:shd w:val="clear" w:color="auto" w:fill="F4B083" w:themeFill="accent2" w:themeFillTint="99"/>
            <w:vAlign w:val="center"/>
          </w:tcPr>
          <w:p w14:paraId="59BB0384" w14:textId="77777777" w:rsidR="00C71017" w:rsidRPr="00313D49" w:rsidRDefault="00C71017" w:rsidP="009028FD">
            <w:pPr>
              <w:autoSpaceDE w:val="0"/>
              <w:autoSpaceDN w:val="0"/>
              <w:adjustRightInd w:val="0"/>
              <w:jc w:val="center"/>
              <w:rPr>
                <w:rFonts w:asciiTheme="minorHAnsi" w:hAnsiTheme="minorHAnsi" w:cstheme="minorHAnsi"/>
                <w:b/>
                <w:bCs/>
                <w:sz w:val="16"/>
                <w:szCs w:val="16"/>
              </w:rPr>
            </w:pPr>
          </w:p>
          <w:p w14:paraId="0FF95215" w14:textId="610A148F" w:rsidR="00C71017" w:rsidRDefault="00EA781A" w:rsidP="002C2505">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 xml:space="preserve">SKLOP 8 - </w:t>
            </w:r>
            <w:r w:rsidR="002C2505">
              <w:rPr>
                <w:rFonts w:asciiTheme="minorHAnsi" w:hAnsiTheme="minorHAnsi" w:cstheme="minorHAnsi"/>
                <w:b/>
                <w:bCs/>
                <w:sz w:val="16"/>
                <w:szCs w:val="16"/>
              </w:rPr>
              <w:t xml:space="preserve">ZAVOD </w:t>
            </w:r>
            <w:r w:rsidR="002C2505" w:rsidRPr="002C2505">
              <w:rPr>
                <w:rFonts w:asciiTheme="minorHAnsi" w:hAnsiTheme="minorHAnsi" w:cstheme="minorHAnsi"/>
                <w:b/>
                <w:bCs/>
                <w:sz w:val="16"/>
                <w:szCs w:val="16"/>
              </w:rPr>
              <w:t>ZA USPOSABLJANJE, DELO IN VARSTVO DR. MARIJANA BORŠTNARJA DORNAVA</w:t>
            </w:r>
          </w:p>
          <w:p w14:paraId="1492A066" w14:textId="1BCB3FB2" w:rsidR="00442CF5" w:rsidRPr="009B6278" w:rsidRDefault="00442CF5" w:rsidP="002C2505">
            <w:pPr>
              <w:autoSpaceDE w:val="0"/>
              <w:autoSpaceDN w:val="0"/>
              <w:adjustRightInd w:val="0"/>
              <w:jc w:val="center"/>
              <w:rPr>
                <w:rFonts w:asciiTheme="minorHAnsi" w:hAnsiTheme="minorHAnsi" w:cstheme="minorHAnsi"/>
                <w:b/>
                <w:bCs/>
                <w:sz w:val="14"/>
                <w:szCs w:val="14"/>
              </w:rPr>
            </w:pPr>
          </w:p>
        </w:tc>
      </w:tr>
      <w:tr w:rsidR="00C71017" w:rsidRPr="009B6278" w14:paraId="7E99E3E0" w14:textId="77777777" w:rsidTr="009028FD">
        <w:trPr>
          <w:trHeight w:val="551"/>
        </w:trPr>
        <w:tc>
          <w:tcPr>
            <w:tcW w:w="2963" w:type="dxa"/>
            <w:shd w:val="clear" w:color="auto" w:fill="92D050"/>
            <w:vAlign w:val="center"/>
          </w:tcPr>
          <w:p w14:paraId="62A2E2B3"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VRSTA ZAVAROVANJA</w:t>
            </w:r>
          </w:p>
        </w:tc>
        <w:tc>
          <w:tcPr>
            <w:tcW w:w="1128" w:type="dxa"/>
            <w:shd w:val="clear" w:color="auto" w:fill="92D050"/>
            <w:vAlign w:val="center"/>
          </w:tcPr>
          <w:p w14:paraId="1DDFC6B8"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MERSKA</w:t>
            </w:r>
          </w:p>
          <w:p w14:paraId="2CD74495"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ENOTA</w:t>
            </w:r>
          </w:p>
        </w:tc>
        <w:tc>
          <w:tcPr>
            <w:tcW w:w="982" w:type="dxa"/>
            <w:shd w:val="clear" w:color="auto" w:fill="92D050"/>
          </w:tcPr>
          <w:p w14:paraId="596EC365" w14:textId="77777777" w:rsidR="00C71017" w:rsidRPr="009B6278" w:rsidRDefault="00C71017" w:rsidP="009028FD">
            <w:pPr>
              <w:jc w:val="center"/>
              <w:rPr>
                <w:rFonts w:asciiTheme="minorHAnsi" w:hAnsiTheme="minorHAnsi" w:cstheme="minorHAnsi"/>
                <w:b/>
                <w:bCs/>
                <w:i/>
                <w:iCs/>
                <w:sz w:val="14"/>
                <w:szCs w:val="14"/>
              </w:rPr>
            </w:pPr>
          </w:p>
          <w:p w14:paraId="094AED89"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KOLIČINA</w:t>
            </w:r>
          </w:p>
          <w:p w14:paraId="1A874D34" w14:textId="77777777" w:rsidR="00C71017" w:rsidRPr="009B6278" w:rsidRDefault="00C71017" w:rsidP="009028FD">
            <w:pPr>
              <w:jc w:val="center"/>
              <w:rPr>
                <w:rFonts w:asciiTheme="minorHAnsi" w:hAnsiTheme="minorHAnsi" w:cstheme="minorHAnsi"/>
                <w:b/>
                <w:bCs/>
                <w:i/>
                <w:iCs/>
                <w:sz w:val="14"/>
                <w:szCs w:val="14"/>
              </w:rPr>
            </w:pPr>
          </w:p>
        </w:tc>
        <w:tc>
          <w:tcPr>
            <w:tcW w:w="1552" w:type="dxa"/>
            <w:shd w:val="clear" w:color="auto" w:fill="92D050"/>
            <w:vAlign w:val="center"/>
          </w:tcPr>
          <w:p w14:paraId="53A992B7"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CENA/ENOTO</w:t>
            </w:r>
          </w:p>
          <w:p w14:paraId="2B6E539E"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v EUR brez DPZP</w:t>
            </w:r>
          </w:p>
        </w:tc>
        <w:tc>
          <w:tcPr>
            <w:tcW w:w="1551" w:type="dxa"/>
            <w:shd w:val="clear" w:color="auto" w:fill="92D050"/>
            <w:vAlign w:val="center"/>
          </w:tcPr>
          <w:p w14:paraId="428AA5C5"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SKUPAJ  v EUR</w:t>
            </w:r>
          </w:p>
          <w:p w14:paraId="5C065A72" w14:textId="77777777" w:rsidR="00C71017" w:rsidRPr="009B6278" w:rsidRDefault="00C71017" w:rsidP="009028FD">
            <w:pPr>
              <w:jc w:val="center"/>
              <w:rPr>
                <w:rFonts w:asciiTheme="minorHAnsi" w:hAnsiTheme="minorHAnsi" w:cstheme="minorHAnsi"/>
                <w:b/>
                <w:bCs/>
                <w:i/>
                <w:iCs/>
                <w:sz w:val="14"/>
                <w:szCs w:val="14"/>
              </w:rPr>
            </w:pPr>
            <w:r w:rsidRPr="009B6278">
              <w:rPr>
                <w:rFonts w:asciiTheme="minorHAnsi" w:hAnsiTheme="minorHAnsi" w:cstheme="minorHAnsi"/>
                <w:b/>
                <w:bCs/>
                <w:i/>
                <w:iCs/>
                <w:sz w:val="14"/>
                <w:szCs w:val="14"/>
              </w:rPr>
              <w:t>brez DPZP</w:t>
            </w:r>
          </w:p>
        </w:tc>
        <w:tc>
          <w:tcPr>
            <w:tcW w:w="1556" w:type="dxa"/>
            <w:shd w:val="clear" w:color="auto" w:fill="92D050"/>
            <w:vAlign w:val="center"/>
          </w:tcPr>
          <w:p w14:paraId="7AC8A61F"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SKUPAJ v EUR z DPZP</w:t>
            </w:r>
          </w:p>
        </w:tc>
      </w:tr>
      <w:tr w:rsidR="00C71017" w:rsidRPr="009B6278" w14:paraId="56923997" w14:textId="77777777" w:rsidTr="009028FD">
        <w:trPr>
          <w:trHeight w:val="656"/>
        </w:trPr>
        <w:tc>
          <w:tcPr>
            <w:tcW w:w="2963" w:type="dxa"/>
            <w:vAlign w:val="center"/>
          </w:tcPr>
          <w:p w14:paraId="70C808E0"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ZAVAROVANJE PREMOŽENJA IN ODGOVORNOSTI </w:t>
            </w:r>
          </w:p>
        </w:tc>
        <w:tc>
          <w:tcPr>
            <w:tcW w:w="1128" w:type="dxa"/>
            <w:vAlign w:val="center"/>
          </w:tcPr>
          <w:p w14:paraId="450966FF"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14C11497"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540639501"/>
            <w:placeholder>
              <w:docPart w:val="8301BF36F87E429896D7B5106F8EEE84"/>
            </w:placeholder>
            <w:showingPlcHdr/>
            <w:text/>
          </w:sdtPr>
          <w:sdtContent>
            <w:tc>
              <w:tcPr>
                <w:tcW w:w="1552" w:type="dxa"/>
                <w:shd w:val="clear" w:color="auto" w:fill="D9D9D9" w:themeFill="background1" w:themeFillShade="D9"/>
                <w:vAlign w:val="center"/>
              </w:tcPr>
              <w:p w14:paraId="4E3F9110"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566004165"/>
            <w:placeholder>
              <w:docPart w:val="8301BF36F87E429896D7B5106F8EEE84"/>
            </w:placeholder>
            <w:showingPlcHdr/>
            <w:text/>
          </w:sdtPr>
          <w:sdtContent>
            <w:tc>
              <w:tcPr>
                <w:tcW w:w="1551" w:type="dxa"/>
                <w:shd w:val="clear" w:color="auto" w:fill="D9D9D9" w:themeFill="background1" w:themeFillShade="D9"/>
                <w:vAlign w:val="center"/>
              </w:tcPr>
              <w:p w14:paraId="77ACF318"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600323502"/>
            <w:placeholder>
              <w:docPart w:val="9BC227B484434C18A85F08E5A2BACE7D"/>
            </w:placeholder>
            <w:showingPlcHdr/>
            <w:text/>
          </w:sdtPr>
          <w:sdtContent>
            <w:tc>
              <w:tcPr>
                <w:tcW w:w="1556" w:type="dxa"/>
                <w:shd w:val="clear" w:color="auto" w:fill="D9D9D9" w:themeFill="background1" w:themeFillShade="D9"/>
                <w:vAlign w:val="center"/>
              </w:tcPr>
              <w:p w14:paraId="40F6C938"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C71017" w:rsidRPr="009B6278" w14:paraId="2D54BB1B" w14:textId="77777777" w:rsidTr="009028FD">
        <w:trPr>
          <w:trHeight w:val="656"/>
        </w:trPr>
        <w:tc>
          <w:tcPr>
            <w:tcW w:w="2963" w:type="dxa"/>
            <w:vAlign w:val="center"/>
          </w:tcPr>
          <w:p w14:paraId="42B8444D" w14:textId="77777777" w:rsidR="00C71017" w:rsidRPr="009B6278" w:rsidRDefault="00C71017" w:rsidP="009028FD">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ZAVAROVANJE VOZIL</w:t>
            </w:r>
          </w:p>
        </w:tc>
        <w:tc>
          <w:tcPr>
            <w:tcW w:w="1128" w:type="dxa"/>
            <w:vAlign w:val="center"/>
          </w:tcPr>
          <w:p w14:paraId="32210DC6" w14:textId="77777777" w:rsidR="00C71017" w:rsidRPr="009B6278" w:rsidRDefault="00C71017" w:rsidP="009028FD">
            <w:pPr>
              <w:jc w:val="center"/>
              <w:rPr>
                <w:rFonts w:asciiTheme="minorHAnsi" w:hAnsiTheme="minorHAnsi" w:cstheme="minorHAnsi"/>
                <w:i/>
                <w:iCs/>
                <w:sz w:val="14"/>
                <w:szCs w:val="14"/>
              </w:rPr>
            </w:pPr>
            <w:r w:rsidRPr="009B6278">
              <w:rPr>
                <w:rFonts w:asciiTheme="minorHAnsi" w:hAnsiTheme="minorHAnsi" w:cstheme="minorHAnsi"/>
                <w:i/>
                <w:iCs/>
                <w:sz w:val="14"/>
                <w:szCs w:val="14"/>
              </w:rPr>
              <w:t>ENOLETNA ZP BREZ DPZP</w:t>
            </w:r>
          </w:p>
        </w:tc>
        <w:tc>
          <w:tcPr>
            <w:tcW w:w="982" w:type="dxa"/>
            <w:vAlign w:val="center"/>
          </w:tcPr>
          <w:p w14:paraId="391A2991" w14:textId="77777777" w:rsidR="00C71017" w:rsidRPr="009B6278" w:rsidRDefault="00C71017" w:rsidP="009028FD">
            <w:pPr>
              <w:jc w:val="center"/>
              <w:rPr>
                <w:rFonts w:asciiTheme="minorHAnsi" w:hAnsiTheme="minorHAnsi" w:cstheme="minorHAnsi"/>
                <w:b/>
                <w:bCs/>
                <w:i/>
                <w:iCs/>
                <w:sz w:val="14"/>
                <w:szCs w:val="14"/>
              </w:rPr>
            </w:pPr>
            <w:r>
              <w:rPr>
                <w:rFonts w:asciiTheme="minorHAnsi" w:hAnsiTheme="minorHAnsi" w:cstheme="minorHAnsi"/>
                <w:b/>
                <w:bCs/>
                <w:i/>
                <w:iCs/>
                <w:sz w:val="14"/>
                <w:szCs w:val="14"/>
              </w:rPr>
              <w:t>5</w:t>
            </w:r>
          </w:p>
        </w:tc>
        <w:sdt>
          <w:sdtPr>
            <w:rPr>
              <w:rFonts w:asciiTheme="minorHAnsi" w:hAnsiTheme="minorHAnsi" w:cstheme="minorHAnsi"/>
              <w:b/>
              <w:bCs/>
              <w:i/>
              <w:iCs/>
              <w:sz w:val="14"/>
              <w:szCs w:val="14"/>
            </w:rPr>
            <w:id w:val="-1696910810"/>
            <w:placeholder>
              <w:docPart w:val="134FB89B1CA84B5FA54EFAB0AC196308"/>
            </w:placeholder>
            <w:showingPlcHdr/>
            <w:text/>
          </w:sdtPr>
          <w:sdtContent>
            <w:tc>
              <w:tcPr>
                <w:tcW w:w="1552" w:type="dxa"/>
                <w:shd w:val="clear" w:color="auto" w:fill="D9D9D9" w:themeFill="background1" w:themeFillShade="D9"/>
                <w:vAlign w:val="center"/>
              </w:tcPr>
              <w:p w14:paraId="3BB961D7"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872273029"/>
            <w:placeholder>
              <w:docPart w:val="6172F3031FF342769B3D61B2F13D5C2F"/>
            </w:placeholder>
            <w:showingPlcHdr/>
            <w:text/>
          </w:sdtPr>
          <w:sdtContent>
            <w:tc>
              <w:tcPr>
                <w:tcW w:w="1551" w:type="dxa"/>
                <w:shd w:val="clear" w:color="auto" w:fill="D9D9D9" w:themeFill="background1" w:themeFillShade="D9"/>
                <w:vAlign w:val="center"/>
              </w:tcPr>
              <w:p w14:paraId="51EB377E" w14:textId="77777777" w:rsidR="00C71017" w:rsidRPr="009B6278"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398321528"/>
            <w:placeholder>
              <w:docPart w:val="1F82C7D5A1454E929C42F0E6747D00DC"/>
            </w:placeholder>
            <w:showingPlcHdr/>
            <w:text/>
          </w:sdtPr>
          <w:sdtContent>
            <w:tc>
              <w:tcPr>
                <w:tcW w:w="1556" w:type="dxa"/>
                <w:shd w:val="clear" w:color="auto" w:fill="D9D9D9" w:themeFill="background1" w:themeFillShade="D9"/>
                <w:vAlign w:val="center"/>
              </w:tcPr>
              <w:p w14:paraId="47BCB411" w14:textId="77777777" w:rsidR="00C71017" w:rsidRDefault="00C71017" w:rsidP="009028FD">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bl>
    <w:p w14:paraId="0BD89D73" w14:textId="77777777" w:rsidR="00C71017" w:rsidRPr="00916890" w:rsidRDefault="00C71017" w:rsidP="00C71017">
      <w:pPr>
        <w:widowControl w:val="0"/>
        <w:autoSpaceDE w:val="0"/>
        <w:autoSpaceDN w:val="0"/>
        <w:adjustRightInd w:val="0"/>
        <w:ind w:left="708" w:hanging="708"/>
        <w:jc w:val="both"/>
        <w:rPr>
          <w:rFonts w:asciiTheme="minorHAnsi" w:hAnsiTheme="minorHAnsi" w:cstheme="minorHAnsi"/>
          <w:b/>
          <w:bCs/>
        </w:rPr>
      </w:pPr>
    </w:p>
    <w:p w14:paraId="6B6F2C3C" w14:textId="77777777" w:rsidR="00D01F80" w:rsidRDefault="00D01F80" w:rsidP="00875941">
      <w:pPr>
        <w:rPr>
          <w:rFonts w:asciiTheme="minorHAnsi" w:hAnsiTheme="minorHAnsi" w:cstheme="minorHAnsi"/>
        </w:rPr>
      </w:pPr>
    </w:p>
    <w:p w14:paraId="000A7872" w14:textId="05882F6C" w:rsidR="00875941" w:rsidRPr="00170C54" w:rsidRDefault="00875941" w:rsidP="00875941">
      <w:pPr>
        <w:rPr>
          <w:rFonts w:asciiTheme="minorHAnsi" w:hAnsiTheme="minorHAnsi" w:cstheme="minorHAnsi"/>
        </w:rPr>
      </w:pPr>
      <w:r w:rsidRPr="00170C54">
        <w:rPr>
          <w:rFonts w:asciiTheme="minorHAnsi" w:hAnsiTheme="minorHAnsi" w:cstheme="minorHAnsi"/>
        </w:rPr>
        <w:t>Ponudbena cena vključuje vse stroške, popuste in dajatve v zvezi z izvedbo predmeta naročila.</w:t>
      </w:r>
    </w:p>
    <w:p w14:paraId="2CBB6D2E" w14:textId="77777777" w:rsidR="00875941" w:rsidRPr="00170C54" w:rsidRDefault="00875941" w:rsidP="00875941">
      <w:pPr>
        <w:rPr>
          <w:rFonts w:asciiTheme="minorHAnsi" w:hAnsiTheme="minorHAnsi" w:cstheme="minorHAnsi"/>
        </w:rPr>
      </w:pPr>
    </w:p>
    <w:p w14:paraId="2D58474B" w14:textId="77777777" w:rsidR="00875941" w:rsidRPr="00170C54" w:rsidRDefault="00875941" w:rsidP="00B110E9">
      <w:pPr>
        <w:numPr>
          <w:ilvl w:val="0"/>
          <w:numId w:val="16"/>
        </w:numPr>
        <w:suppressAutoHyphens/>
        <w:jc w:val="both"/>
        <w:rPr>
          <w:rFonts w:asciiTheme="minorHAnsi" w:hAnsiTheme="minorHAnsi" w:cstheme="minorHAnsi"/>
        </w:rPr>
      </w:pPr>
      <w:r w:rsidRPr="00170C54">
        <w:rPr>
          <w:rFonts w:asciiTheme="minorHAnsi" w:hAnsiTheme="minorHAnsi" w:cstheme="minorHAnsi"/>
        </w:rPr>
        <w:t>Ponudba velja 4 mesece od roka za oddajo ponudb.</w:t>
      </w:r>
    </w:p>
    <w:p w14:paraId="4462C9C5" w14:textId="2E859014" w:rsidR="00875941" w:rsidRPr="00170C54" w:rsidRDefault="00875941" w:rsidP="00B110E9">
      <w:pPr>
        <w:numPr>
          <w:ilvl w:val="0"/>
          <w:numId w:val="16"/>
        </w:numPr>
        <w:jc w:val="both"/>
        <w:rPr>
          <w:rFonts w:asciiTheme="minorHAnsi" w:hAnsiTheme="minorHAnsi" w:cstheme="minorHAnsi"/>
        </w:rPr>
      </w:pPr>
      <w:r w:rsidRPr="00170C54">
        <w:rPr>
          <w:rFonts w:asciiTheme="minorHAnsi" w:hAnsiTheme="minorHAnsi" w:cstheme="minorHAnsi"/>
        </w:rPr>
        <w:t>Naročilo se obvezujemo izvesti v skladu z zahtevami Dokumentacije za oddajo javnega naročila z oznako</w:t>
      </w:r>
      <w:r w:rsidR="00227430">
        <w:rPr>
          <w:rFonts w:asciiTheme="minorHAnsi" w:hAnsiTheme="minorHAnsi" w:cstheme="minorHAnsi"/>
        </w:rPr>
        <w:t xml:space="preserve"> </w:t>
      </w:r>
      <w:r w:rsidR="00E620E7">
        <w:rPr>
          <w:rFonts w:asciiTheme="minorHAnsi" w:hAnsiTheme="minorHAnsi" w:cstheme="minorHAnsi"/>
        </w:rPr>
        <w:t>ST-1/2025.</w:t>
      </w:r>
    </w:p>
    <w:p w14:paraId="1CE36575" w14:textId="77777777" w:rsidR="00875941" w:rsidRPr="00170C54" w:rsidRDefault="00875941" w:rsidP="00875941">
      <w:pPr>
        <w:rPr>
          <w:rFonts w:asciiTheme="minorHAnsi" w:hAnsiTheme="minorHAnsi" w:cstheme="minorHAnsi"/>
        </w:rPr>
      </w:pPr>
    </w:p>
    <w:p w14:paraId="5AB7F9A4" w14:textId="77777777" w:rsidR="00875941" w:rsidRPr="00170C54" w:rsidRDefault="00875941" w:rsidP="00875941">
      <w:pPr>
        <w:jc w:val="both"/>
        <w:rPr>
          <w:rFonts w:asciiTheme="minorHAnsi" w:hAnsiTheme="minorHAnsi" w:cstheme="minorHAnsi"/>
        </w:rPr>
      </w:pPr>
    </w:p>
    <w:p w14:paraId="5EF0F4FF" w14:textId="77777777" w:rsidR="00875941" w:rsidRPr="00170C54" w:rsidRDefault="00875941" w:rsidP="00875941">
      <w:pPr>
        <w:jc w:val="both"/>
        <w:rPr>
          <w:rFonts w:asciiTheme="minorHAnsi" w:hAnsiTheme="minorHAnsi" w:cstheme="minorHAnsi"/>
        </w:rPr>
      </w:pPr>
      <w:r w:rsidRPr="00170C54">
        <w:rPr>
          <w:rFonts w:asciiTheme="minorHAnsi" w:hAnsiTheme="minorHAnsi" w:cstheme="minorHAnsi"/>
        </w:rPr>
        <w:t>Kraj:</w:t>
      </w:r>
      <w:sdt>
        <w:sdtPr>
          <w:rPr>
            <w:rFonts w:asciiTheme="minorHAnsi" w:hAnsiTheme="minorHAnsi" w:cstheme="minorHAnsi"/>
          </w:rPr>
          <w:id w:val="1007327914"/>
          <w:placeholder>
            <w:docPart w:val="7F1E04782599477594340952CD5FA920"/>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5CF3D478" w14:textId="77777777" w:rsidR="00875941" w:rsidRPr="00170C54" w:rsidRDefault="00875941" w:rsidP="00875941">
      <w:pPr>
        <w:jc w:val="both"/>
        <w:rPr>
          <w:rFonts w:asciiTheme="minorHAnsi" w:hAnsiTheme="minorHAnsi" w:cstheme="minorHAnsi"/>
        </w:rPr>
      </w:pPr>
      <w:r w:rsidRPr="00170C54">
        <w:rPr>
          <w:rFonts w:asciiTheme="minorHAnsi" w:hAnsiTheme="minorHAnsi" w:cstheme="minorHAnsi"/>
        </w:rPr>
        <w:t>Datum:</w:t>
      </w:r>
      <w:sdt>
        <w:sdtPr>
          <w:rPr>
            <w:rFonts w:asciiTheme="minorHAnsi" w:hAnsiTheme="minorHAnsi" w:cstheme="minorHAnsi"/>
          </w:rPr>
          <w:id w:val="-604035718"/>
          <w:placeholder>
            <w:docPart w:val="9C683E574E42414B9733DBB0666DF303"/>
          </w:placeholder>
          <w:showingPlcHdr/>
          <w:date>
            <w:dateFormat w:val="d. MM. yyyy"/>
            <w:lid w:val="sl-SI"/>
            <w:storeMappedDataAs w:val="dateTime"/>
            <w:calendar w:val="gregorian"/>
          </w:date>
        </w:sdtPr>
        <w:sdtContent>
          <w:r w:rsidRPr="00170C54">
            <w:rPr>
              <w:rStyle w:val="Besedilooznabemesta"/>
              <w:rFonts w:asciiTheme="minorHAnsi" w:hAnsiTheme="minorHAnsi" w:cstheme="minorHAnsi"/>
            </w:rPr>
            <w:t>Kliknite ali tapnite tukaj, če želite vnesti datum.</w:t>
          </w:r>
        </w:sdtContent>
      </w:sdt>
    </w:p>
    <w:p w14:paraId="112AE6C6" w14:textId="77777777" w:rsidR="00875941" w:rsidRPr="00170C54" w:rsidRDefault="00875941" w:rsidP="00875941">
      <w:pPr>
        <w:rPr>
          <w:rFonts w:asciiTheme="minorHAnsi" w:hAnsiTheme="minorHAnsi" w:cstheme="minorHAnsi"/>
        </w:rPr>
      </w:pPr>
    </w:p>
    <w:p w14:paraId="35E3F1FA" w14:textId="77777777" w:rsidR="00875941" w:rsidRDefault="00875941" w:rsidP="00875941">
      <w:pPr>
        <w:rPr>
          <w:rFonts w:asciiTheme="minorHAnsi" w:hAnsiTheme="minorHAnsi" w:cstheme="minorHAnsi"/>
        </w:rPr>
      </w:pPr>
    </w:p>
    <w:p w14:paraId="7B446FD8" w14:textId="77777777" w:rsidR="007E27A9" w:rsidRPr="00170C54" w:rsidRDefault="007E27A9" w:rsidP="00875941">
      <w:pPr>
        <w:rPr>
          <w:rFonts w:asciiTheme="minorHAnsi" w:hAnsiTheme="minorHAnsi" w:cstheme="minorHAnsi"/>
        </w:rPr>
      </w:pPr>
    </w:p>
    <w:p w14:paraId="36EB72CC" w14:textId="4545622D" w:rsidR="00BD1A12" w:rsidRPr="00343559" w:rsidRDefault="00875941" w:rsidP="00343559">
      <w:pPr>
        <w:ind w:left="3540" w:firstLine="708"/>
        <w:jc w:val="center"/>
        <w:rPr>
          <w:rFonts w:asciiTheme="minorHAnsi" w:hAnsiTheme="minorHAnsi" w:cstheme="minorHAnsi"/>
          <w:i/>
          <w:iCs/>
        </w:rPr>
      </w:pPr>
      <w:r w:rsidRPr="00170C54">
        <w:rPr>
          <w:rFonts w:asciiTheme="minorHAnsi" w:hAnsiTheme="minorHAnsi" w:cstheme="minorHAnsi"/>
        </w:rPr>
        <w:t>Žig in podpis ponudnika:</w:t>
      </w:r>
    </w:p>
    <w:p w14:paraId="63704738" w14:textId="77777777" w:rsidR="00C35E5F" w:rsidRDefault="00C35E5F" w:rsidP="00875941">
      <w:pPr>
        <w:jc w:val="both"/>
        <w:rPr>
          <w:rFonts w:asciiTheme="minorHAnsi" w:hAnsiTheme="minorHAnsi" w:cstheme="minorHAnsi"/>
          <w:i/>
          <w:iCs/>
          <w:sz w:val="16"/>
          <w:szCs w:val="16"/>
        </w:rPr>
      </w:pPr>
    </w:p>
    <w:p w14:paraId="41E01C50" w14:textId="77777777" w:rsidR="00343559" w:rsidRDefault="00343559" w:rsidP="00875941">
      <w:pPr>
        <w:jc w:val="both"/>
        <w:rPr>
          <w:rFonts w:asciiTheme="minorHAnsi" w:hAnsiTheme="minorHAnsi" w:cstheme="minorHAnsi"/>
          <w:i/>
          <w:iCs/>
          <w:sz w:val="16"/>
          <w:szCs w:val="16"/>
        </w:rPr>
      </w:pPr>
    </w:p>
    <w:p w14:paraId="328481A5" w14:textId="77777777" w:rsidR="00343559" w:rsidRDefault="00343559" w:rsidP="00875941">
      <w:pPr>
        <w:jc w:val="both"/>
        <w:rPr>
          <w:rFonts w:asciiTheme="minorHAnsi" w:hAnsiTheme="minorHAnsi" w:cstheme="minorHAnsi"/>
          <w:i/>
          <w:iCs/>
          <w:sz w:val="16"/>
          <w:szCs w:val="16"/>
        </w:rPr>
      </w:pPr>
    </w:p>
    <w:p w14:paraId="47BB7C66" w14:textId="77777777" w:rsidR="00343559" w:rsidRDefault="00343559" w:rsidP="00343559">
      <w:pPr>
        <w:jc w:val="both"/>
        <w:rPr>
          <w:rFonts w:asciiTheme="minorHAnsi" w:hAnsiTheme="minorHAnsi" w:cstheme="minorHAnsi"/>
          <w:i/>
          <w:iCs/>
          <w:sz w:val="16"/>
          <w:szCs w:val="16"/>
        </w:rPr>
      </w:pPr>
    </w:p>
    <w:p w14:paraId="6084AC43" w14:textId="77777777" w:rsidR="00343559" w:rsidRDefault="00343559" w:rsidP="00343559">
      <w:pPr>
        <w:jc w:val="both"/>
        <w:rPr>
          <w:rFonts w:asciiTheme="minorHAnsi" w:hAnsiTheme="minorHAnsi" w:cstheme="minorHAnsi"/>
          <w:i/>
          <w:iCs/>
          <w:sz w:val="16"/>
          <w:szCs w:val="16"/>
        </w:rPr>
      </w:pPr>
    </w:p>
    <w:p w14:paraId="67F90FA8" w14:textId="77777777" w:rsidR="00343559" w:rsidRDefault="00343559" w:rsidP="00343559">
      <w:pPr>
        <w:jc w:val="both"/>
        <w:rPr>
          <w:rFonts w:asciiTheme="minorHAnsi" w:hAnsiTheme="minorHAnsi" w:cstheme="minorHAnsi"/>
          <w:i/>
          <w:iCs/>
          <w:sz w:val="16"/>
          <w:szCs w:val="16"/>
        </w:rPr>
      </w:pPr>
    </w:p>
    <w:p w14:paraId="7C913D61" w14:textId="5E32456B" w:rsidR="00343559" w:rsidRPr="00343559" w:rsidRDefault="00875941" w:rsidP="00343559">
      <w:pPr>
        <w:jc w:val="both"/>
        <w:rPr>
          <w:rFonts w:asciiTheme="minorHAnsi" w:hAnsiTheme="minorHAnsi" w:cstheme="minorHAnsi"/>
          <w:i/>
          <w:iCs/>
          <w:sz w:val="16"/>
          <w:szCs w:val="16"/>
        </w:rPr>
        <w:sectPr w:rsidR="00343559" w:rsidRPr="00343559" w:rsidSect="00E065B4">
          <w:pgSz w:w="11906" w:h="16838"/>
          <w:pgMar w:top="1701" w:right="1274" w:bottom="1440" w:left="1134" w:header="0" w:footer="709" w:gutter="0"/>
          <w:cols w:space="708"/>
          <w:docGrid w:linePitch="360"/>
        </w:sectPr>
      </w:pPr>
      <w:r w:rsidRPr="00916890">
        <w:rPr>
          <w:rFonts w:asciiTheme="minorHAnsi" w:hAnsiTheme="minorHAnsi" w:cstheme="minorHAnsi"/>
          <w:i/>
          <w:iCs/>
          <w:sz w:val="16"/>
          <w:szCs w:val="16"/>
        </w:rPr>
        <w:t xml:space="preserve">OPOMBA: Ponudbeni predračun se izpolni tako, da se izpolnijo izključno </w:t>
      </w:r>
      <w:r w:rsidRPr="00916890">
        <w:rPr>
          <w:rFonts w:asciiTheme="minorHAnsi" w:hAnsiTheme="minorHAnsi" w:cstheme="minorHAnsi"/>
          <w:b/>
          <w:i/>
          <w:iCs/>
          <w:sz w:val="16"/>
          <w:szCs w:val="16"/>
          <w:u w:val="single"/>
        </w:rPr>
        <w:t>VSE OSENČENE POSTAVKE</w:t>
      </w:r>
      <w:r w:rsidR="00357019" w:rsidRPr="00916890">
        <w:rPr>
          <w:rFonts w:asciiTheme="minorHAnsi" w:hAnsiTheme="minorHAnsi" w:cstheme="minorHAnsi"/>
          <w:b/>
          <w:i/>
          <w:iCs/>
          <w:sz w:val="16"/>
          <w:szCs w:val="16"/>
          <w:u w:val="single"/>
        </w:rPr>
        <w:t xml:space="preserve"> </w:t>
      </w:r>
      <w:r w:rsidR="00061B4F">
        <w:rPr>
          <w:rFonts w:asciiTheme="minorHAnsi" w:hAnsiTheme="minorHAnsi" w:cstheme="minorHAnsi"/>
          <w:b/>
          <w:i/>
          <w:iCs/>
          <w:sz w:val="16"/>
          <w:szCs w:val="16"/>
          <w:u w:val="single"/>
        </w:rPr>
        <w:t xml:space="preserve">. </w:t>
      </w:r>
      <w:r w:rsidRPr="00916890">
        <w:rPr>
          <w:rFonts w:asciiTheme="minorHAnsi" w:hAnsiTheme="minorHAnsi" w:cstheme="minorHAnsi"/>
          <w:i/>
          <w:iCs/>
          <w:sz w:val="16"/>
          <w:szCs w:val="16"/>
        </w:rPr>
        <w:t>Vrednosti morajo biti zapisane na dve decimalki natančno. Sestavni del ponudbenega predračuna</w:t>
      </w:r>
      <w:r w:rsidR="00357019" w:rsidRPr="00916890">
        <w:rPr>
          <w:rFonts w:asciiTheme="minorHAnsi" w:hAnsiTheme="minorHAnsi" w:cstheme="minorHAnsi"/>
          <w:i/>
          <w:iCs/>
          <w:sz w:val="16"/>
          <w:szCs w:val="16"/>
        </w:rPr>
        <w:t xml:space="preserve"> so Priloge</w:t>
      </w:r>
      <w:r w:rsidRPr="00916890">
        <w:rPr>
          <w:rFonts w:asciiTheme="minorHAnsi" w:hAnsiTheme="minorHAnsi" w:cstheme="minorHAnsi"/>
          <w:i/>
          <w:iCs/>
          <w:sz w:val="16"/>
          <w:szCs w:val="16"/>
        </w:rPr>
        <w:t>, ki jo ponudnik priloži v razdelek »Drugi dokumenti«</w:t>
      </w:r>
      <w:r w:rsidR="00357019" w:rsidRPr="00916890">
        <w:rPr>
          <w:rFonts w:asciiTheme="minorHAnsi" w:hAnsiTheme="minorHAnsi" w:cstheme="minorHAnsi"/>
          <w:i/>
          <w:iCs/>
          <w:sz w:val="16"/>
          <w:szCs w:val="16"/>
        </w:rPr>
        <w:t xml:space="preserve">, skladno s </w:t>
      </w:r>
      <w:r w:rsidR="00343559">
        <w:rPr>
          <w:rFonts w:asciiTheme="minorHAnsi" w:hAnsiTheme="minorHAnsi" w:cstheme="minorHAnsi"/>
          <w:i/>
          <w:iCs/>
          <w:sz w:val="16"/>
          <w:szCs w:val="16"/>
        </w:rPr>
        <w:t>poglavjem 1.6 Pravilna prijava razpisne dokumentacije.</w:t>
      </w:r>
    </w:p>
    <w:p w14:paraId="2AF380D3" w14:textId="6AECB6EF" w:rsidR="00875941" w:rsidRPr="00916890" w:rsidRDefault="00875941" w:rsidP="00875941">
      <w:pPr>
        <w:jc w:val="both"/>
        <w:rPr>
          <w:rFonts w:asciiTheme="minorHAnsi" w:hAnsiTheme="minorHAnsi" w:cstheme="minorHAnsi"/>
          <w:i/>
          <w:iCs/>
          <w:sz w:val="16"/>
          <w:szCs w:val="16"/>
        </w:rPr>
      </w:pPr>
    </w:p>
    <w:p w14:paraId="4C433C43" w14:textId="77777777" w:rsidR="009279DA" w:rsidRPr="00170C54" w:rsidRDefault="009279DA" w:rsidP="008370BA">
      <w:pPr>
        <w:jc w:val="both"/>
        <w:rPr>
          <w:rFonts w:asciiTheme="minorHAnsi" w:hAnsiTheme="minorHAnsi" w:cstheme="minorHAnsi"/>
          <w:i/>
          <w:iCs/>
        </w:rPr>
      </w:pPr>
    </w:p>
    <w:p w14:paraId="3AF50478" w14:textId="77777777" w:rsidR="008370BA" w:rsidRPr="00170C54" w:rsidRDefault="008370BA" w:rsidP="008370BA">
      <w:pPr>
        <w:rPr>
          <w:rFonts w:asciiTheme="minorHAnsi" w:hAnsiTheme="minorHAnsi" w:cstheme="minorHAnsi"/>
          <w:b/>
          <w:bCs/>
          <w:color w:val="000000"/>
        </w:rPr>
      </w:pPr>
      <w:bookmarkStart w:id="41" w:name="_Hlk61942753"/>
      <w:bookmarkEnd w:id="32"/>
      <w:bookmarkEnd w:id="33"/>
      <w:r w:rsidRPr="00170C54">
        <w:rPr>
          <w:rFonts w:asciiTheme="minorHAnsi" w:hAnsiTheme="minorHAnsi" w:cstheme="minorHAnsi"/>
          <w:b/>
          <w:i/>
        </w:rPr>
        <w:t>OBR-PONUDBA</w:t>
      </w:r>
    </w:p>
    <w:p w14:paraId="64B94190" w14:textId="77777777" w:rsidR="008370BA" w:rsidRPr="00170C54" w:rsidRDefault="008370BA" w:rsidP="008370BA">
      <w:pPr>
        <w:jc w:val="center"/>
        <w:rPr>
          <w:rFonts w:asciiTheme="minorHAnsi" w:hAnsiTheme="minorHAnsi" w:cstheme="minorHAnsi"/>
          <w:b/>
        </w:rPr>
      </w:pPr>
      <w:r w:rsidRPr="00170C54">
        <w:rPr>
          <w:rFonts w:asciiTheme="minorHAnsi" w:hAnsiTheme="minorHAnsi" w:cstheme="minorHAnsi"/>
          <w:b/>
          <w:color w:val="000000"/>
        </w:rPr>
        <w:t xml:space="preserve">PONUDBA </w:t>
      </w:r>
    </w:p>
    <w:p w14:paraId="32152694" w14:textId="77777777" w:rsidR="008370BA" w:rsidRPr="00170C54" w:rsidRDefault="008370BA" w:rsidP="008370BA">
      <w:pPr>
        <w:jc w:val="center"/>
        <w:rPr>
          <w:rFonts w:asciiTheme="minorHAnsi" w:hAnsiTheme="minorHAnsi" w:cstheme="minorHAnsi"/>
          <w:color w:val="000000"/>
        </w:rPr>
      </w:pPr>
      <w:r w:rsidRPr="00170C54">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7075B981" w14:textId="77777777" w:rsidR="008370BA" w:rsidRPr="00170C54" w:rsidRDefault="008370BA" w:rsidP="008370BA">
      <w:pPr>
        <w:jc w:val="center"/>
        <w:rPr>
          <w:rFonts w:asciiTheme="minorHAnsi" w:hAnsiTheme="minorHAnsi" w:cstheme="minorHAnsi"/>
        </w:rPr>
      </w:pPr>
    </w:p>
    <w:p w14:paraId="19A3DF81" w14:textId="56A34E7B" w:rsidR="003274BF" w:rsidRPr="003274BF" w:rsidRDefault="008370BA" w:rsidP="004E2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170C54">
        <w:rPr>
          <w:rFonts w:asciiTheme="minorHAnsi" w:hAnsiTheme="minorHAnsi" w:cstheme="minorHAnsi"/>
          <w:color w:val="000000"/>
        </w:rPr>
        <w:t>Na podlagi obvestila o javnem naročilu objavljenega na Portalu javnih naročil</w:t>
      </w:r>
      <w:r w:rsidR="00004F02">
        <w:rPr>
          <w:rFonts w:asciiTheme="minorHAnsi" w:hAnsiTheme="minorHAnsi" w:cstheme="minorHAnsi"/>
          <w:color w:val="000000"/>
        </w:rPr>
        <w:t xml:space="preserve"> z nazivom </w:t>
      </w:r>
      <w:r w:rsidR="007F7F33" w:rsidRPr="00170C54">
        <w:rPr>
          <w:rFonts w:asciiTheme="minorHAnsi" w:hAnsiTheme="minorHAnsi" w:cstheme="minorHAnsi"/>
          <w:b/>
        </w:rPr>
        <w:t>»</w:t>
      </w:r>
      <w:r w:rsidR="00E833E5" w:rsidRPr="00170C54">
        <w:rPr>
          <w:rFonts w:asciiTheme="minorHAnsi" w:hAnsiTheme="minorHAnsi" w:cstheme="minorHAnsi"/>
        </w:rPr>
        <w:t>ZAVAROVALNIŠKE STORITVE</w:t>
      </w:r>
      <w:r w:rsidRPr="00170C54">
        <w:rPr>
          <w:rFonts w:asciiTheme="minorHAnsi" w:hAnsiTheme="minorHAnsi" w:cstheme="minorHAnsi"/>
          <w:b/>
        </w:rPr>
        <w:t>«</w:t>
      </w:r>
      <w:r w:rsidR="00154DFB" w:rsidRPr="00170C54">
        <w:rPr>
          <w:rFonts w:asciiTheme="minorHAnsi" w:hAnsiTheme="minorHAnsi" w:cstheme="minorHAnsi"/>
          <w:b/>
        </w:rPr>
        <w:t>,</w:t>
      </w:r>
      <w:r w:rsidRPr="00170C54">
        <w:rPr>
          <w:rFonts w:asciiTheme="minorHAnsi" w:hAnsiTheme="minorHAnsi" w:cstheme="minorHAnsi"/>
          <w:b/>
        </w:rPr>
        <w:t xml:space="preserve"> </w:t>
      </w:r>
      <w:r w:rsidRPr="00170C54">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170C54">
            <w:rPr>
              <w:rStyle w:val="Besedilooznabemesta"/>
              <w:rFonts w:asciiTheme="minorHAnsi" w:hAnsiTheme="minorHAnsi" w:cstheme="minorHAnsi"/>
            </w:rPr>
            <w:t>Kliknite ali tapnite tukaj, če želite vnesti datum.</w:t>
          </w:r>
        </w:sdtContent>
      </w:sdt>
      <w:r w:rsidRPr="00170C54">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color w:val="000000"/>
        </w:rPr>
        <w:t>, oddajamo našo ponudbeno dokumentacijo v skladu z navodili za izdelavo ponudbe</w:t>
      </w:r>
      <w:r w:rsidR="004E29AB">
        <w:rPr>
          <w:rFonts w:asciiTheme="minorHAnsi" w:hAnsiTheme="minorHAnsi" w:cstheme="minorHAnsi"/>
          <w:color w:val="000000"/>
        </w:rPr>
        <w:t>.</w:t>
      </w:r>
    </w:p>
    <w:p w14:paraId="7D8C95A5" w14:textId="77777777" w:rsidR="008370BA" w:rsidRPr="00170C54" w:rsidRDefault="008370BA" w:rsidP="008370BA">
      <w:pPr>
        <w:widowControl w:val="0"/>
        <w:spacing w:line="266" w:lineRule="exact"/>
        <w:jc w:val="both"/>
        <w:rPr>
          <w:rFonts w:asciiTheme="minorHAnsi" w:hAnsiTheme="minorHAnsi" w:cstheme="minorHAnsi"/>
          <w:i/>
          <w:iCs/>
          <w:color w:val="000000"/>
        </w:rPr>
      </w:pPr>
    </w:p>
    <w:p w14:paraId="1555E38A" w14:textId="77777777" w:rsidR="008370BA" w:rsidRPr="00170C54" w:rsidRDefault="008370BA" w:rsidP="008370BA">
      <w:pPr>
        <w:spacing w:line="360" w:lineRule="auto"/>
        <w:rPr>
          <w:rFonts w:asciiTheme="minorHAnsi" w:hAnsiTheme="minorHAnsi" w:cstheme="minorHAnsi"/>
          <w:i/>
          <w:color w:val="000000"/>
        </w:rPr>
      </w:pPr>
      <w:r w:rsidRPr="00170C54">
        <w:rPr>
          <w:rFonts w:asciiTheme="minorHAnsi" w:hAnsiTheme="minorHAnsi" w:cstheme="minorHAnsi"/>
          <w:color w:val="000000"/>
        </w:rPr>
        <w:t xml:space="preserve">Na predmetno javno naročilo se prijavljamo </w:t>
      </w:r>
      <w:r w:rsidRPr="00170C54">
        <w:rPr>
          <w:rFonts w:asciiTheme="minorHAnsi" w:hAnsiTheme="minorHAnsi" w:cstheme="minorHAnsi"/>
          <w:i/>
          <w:iCs/>
          <w:color w:val="000000"/>
        </w:rPr>
        <w:t>(ustrezno označite):</w:t>
      </w:r>
    </w:p>
    <w:p w14:paraId="1B06DDB5" w14:textId="77777777" w:rsidR="008370BA" w:rsidRPr="00170C54"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samostojno;</w:t>
      </w:r>
    </w:p>
    <w:p w14:paraId="7174218C" w14:textId="77777777" w:rsidR="008370BA" w:rsidRPr="00170C54"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 skupno ponudbo;</w:t>
      </w:r>
    </w:p>
    <w:p w14:paraId="0F37EBED" w14:textId="77777777" w:rsidR="008370BA" w:rsidRPr="00170C54"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 podizvajalci.</w:t>
      </w:r>
    </w:p>
    <w:p w14:paraId="6F62A482" w14:textId="77777777" w:rsidR="008370BA" w:rsidRPr="00170C54"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170C54" w:rsidRDefault="008370BA" w:rsidP="008370BA">
      <w:pPr>
        <w:rPr>
          <w:rFonts w:asciiTheme="minorHAnsi" w:hAnsiTheme="minorHAnsi" w:cstheme="minorHAnsi"/>
          <w:b/>
          <w:bCs/>
          <w:color w:val="000000"/>
        </w:rPr>
      </w:pPr>
      <w:r w:rsidRPr="00170C54">
        <w:rPr>
          <w:rFonts w:asciiTheme="minorHAnsi" w:hAnsiTheme="minorHAnsi" w:cstheme="minorHAnsi"/>
          <w:b/>
          <w:bCs/>
          <w:color w:val="000000"/>
        </w:rPr>
        <w:t>1. Podatki o gospodarskem subjektu:</w:t>
      </w:r>
    </w:p>
    <w:p w14:paraId="693D3CF4" w14:textId="77777777" w:rsidR="008370BA" w:rsidRPr="00170C54" w:rsidRDefault="008370BA" w:rsidP="008370BA">
      <w:pPr>
        <w:rPr>
          <w:rFonts w:asciiTheme="minorHAnsi" w:hAnsiTheme="minorHAnsi" w:cstheme="minorHAnsi"/>
        </w:rPr>
      </w:pPr>
      <w:r w:rsidRPr="00170C54">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CA10D9"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276BEBC5"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CA10D9"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75442F5C"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CA10D9"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130A769"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CA10D9"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A7ECF95"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CA10D9"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21DFD332"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CA10D9"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EBD0E9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CA10D9"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77085F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CA10D9"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AF5BC27"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CA10D9"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063AD95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CA10D9"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C67517C"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 xml:space="preserve">Odgovorna oseba za izvajanje pogodbe </w:t>
      </w:r>
      <w:r w:rsidRPr="00CA10D9">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CA10D9"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18CE4A4E" w14:textId="77777777" w:rsidR="008370BA" w:rsidRPr="00170C54" w:rsidRDefault="008370BA" w:rsidP="008370BA">
      <w:pPr>
        <w:rPr>
          <w:rFonts w:asciiTheme="minorHAnsi" w:hAnsiTheme="minorHAnsi" w:cstheme="minorHAnsi"/>
          <w:i/>
          <w:color w:val="000000"/>
        </w:rPr>
      </w:pPr>
      <w:r w:rsidRPr="00170C54">
        <w:rPr>
          <w:rFonts w:asciiTheme="minorHAnsi" w:hAnsiTheme="minorHAnsi" w:cstheme="minorHAnsi"/>
          <w:color w:val="000000"/>
        </w:rPr>
        <w:t xml:space="preserve">Ponudnik spada v kategorijo mikro, malih ali srednjih podjetij: </w:t>
      </w:r>
      <w:r w:rsidRPr="00170C54">
        <w:rPr>
          <w:rFonts w:asciiTheme="minorHAnsi" w:hAnsiTheme="minorHAnsi" w:cstheme="minorHAnsi"/>
          <w:i/>
          <w:color w:val="000000"/>
        </w:rPr>
        <w:t>( ustrezno označite)</w:t>
      </w:r>
    </w:p>
    <w:p w14:paraId="3D0552DA" w14:textId="119975A2"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DA</w:t>
      </w:r>
    </w:p>
    <w:p w14:paraId="104837BC" w14:textId="509BBBD5"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NE</w:t>
      </w:r>
    </w:p>
    <w:p w14:paraId="3D8EE62A" w14:textId="77777777" w:rsidR="008370BA" w:rsidRPr="00170C54" w:rsidRDefault="008370BA" w:rsidP="008370BA">
      <w:pPr>
        <w:rPr>
          <w:rFonts w:asciiTheme="minorHAnsi" w:hAnsiTheme="minorHAnsi" w:cstheme="minorHAnsi"/>
          <w:color w:val="000000"/>
        </w:rPr>
      </w:pPr>
    </w:p>
    <w:p w14:paraId="2E209BF2" w14:textId="7670B532" w:rsidR="008370BA" w:rsidRPr="00170C54" w:rsidRDefault="00FD2F62" w:rsidP="008370BA">
      <w:pPr>
        <w:rPr>
          <w:rFonts w:asciiTheme="minorHAnsi" w:hAnsiTheme="minorHAnsi" w:cstheme="minorHAnsi"/>
          <w:i/>
          <w:iCs/>
          <w:color w:val="000000"/>
        </w:rPr>
      </w:pPr>
      <w:r w:rsidRPr="00170C54">
        <w:rPr>
          <w:rFonts w:asciiTheme="minorHAnsi" w:hAnsiTheme="minorHAnsi" w:cstheme="minorHAnsi"/>
          <w:b/>
          <w:color w:val="000000"/>
        </w:rPr>
        <w:t>2</w:t>
      </w:r>
      <w:r w:rsidR="008370BA" w:rsidRPr="00170C54">
        <w:rPr>
          <w:rFonts w:asciiTheme="minorHAnsi" w:hAnsiTheme="minorHAnsi" w:cstheme="minorHAnsi"/>
          <w:b/>
          <w:color w:val="000000"/>
        </w:rPr>
        <w:t>. Skupna ponudba</w:t>
      </w:r>
      <w:r w:rsidR="008370BA" w:rsidRPr="00170C54">
        <w:rPr>
          <w:rFonts w:asciiTheme="minorHAnsi" w:hAnsiTheme="minorHAnsi" w:cstheme="minorHAnsi"/>
          <w:color w:val="000000"/>
        </w:rPr>
        <w:t xml:space="preserve"> </w:t>
      </w:r>
      <w:r w:rsidR="008370BA" w:rsidRPr="00170C54">
        <w:rPr>
          <w:rFonts w:asciiTheme="minorHAnsi" w:hAnsiTheme="minorHAnsi" w:cstheme="minorHAnsi"/>
          <w:i/>
          <w:iCs/>
          <w:color w:val="000000"/>
        </w:rPr>
        <w:t>(ponudniki izpolnijo, če so predložili skupno ponudbo)</w:t>
      </w:r>
    </w:p>
    <w:p w14:paraId="340B5FB7" w14:textId="77777777" w:rsidR="008370BA" w:rsidRPr="00170C54" w:rsidRDefault="008370BA" w:rsidP="008370BA">
      <w:pPr>
        <w:rPr>
          <w:rFonts w:asciiTheme="minorHAnsi" w:hAnsiTheme="minorHAnsi" w:cstheme="minorHAnsi"/>
          <w:color w:val="000000"/>
        </w:rPr>
      </w:pPr>
    </w:p>
    <w:p w14:paraId="3363D04A"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170C54" w14:paraId="45B75D0F" w14:textId="77777777" w:rsidTr="00271AF1">
        <w:tc>
          <w:tcPr>
            <w:tcW w:w="468" w:type="dxa"/>
          </w:tcPr>
          <w:p w14:paraId="173A7470"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Št.</w:t>
            </w:r>
          </w:p>
        </w:tc>
        <w:tc>
          <w:tcPr>
            <w:tcW w:w="8818" w:type="dxa"/>
          </w:tcPr>
          <w:p w14:paraId="3891A017" w14:textId="77777777" w:rsidR="008370BA" w:rsidRPr="00CA10D9" w:rsidRDefault="008370BA" w:rsidP="00271AF1">
            <w:pPr>
              <w:jc w:val="center"/>
              <w:rPr>
                <w:rFonts w:asciiTheme="minorHAnsi" w:hAnsiTheme="minorHAnsi" w:cstheme="minorHAnsi"/>
                <w:color w:val="000000"/>
              </w:rPr>
            </w:pPr>
            <w:r w:rsidRPr="00CA10D9">
              <w:rPr>
                <w:rFonts w:asciiTheme="minorHAnsi" w:hAnsiTheme="minorHAnsi" w:cstheme="minorHAnsi"/>
                <w:color w:val="000000"/>
              </w:rPr>
              <w:t>Naziv partnerja v skupni ponudbi</w:t>
            </w:r>
          </w:p>
        </w:tc>
      </w:tr>
      <w:tr w:rsidR="008370BA" w:rsidRPr="00170C54" w14:paraId="6A481F9E" w14:textId="77777777" w:rsidTr="00271AF1">
        <w:tc>
          <w:tcPr>
            <w:tcW w:w="468" w:type="dxa"/>
          </w:tcPr>
          <w:p w14:paraId="2679E5F6"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r w:rsidR="008370BA" w:rsidRPr="00170C54" w14:paraId="723F99ED" w14:textId="77777777" w:rsidTr="00271AF1">
        <w:tc>
          <w:tcPr>
            <w:tcW w:w="468" w:type="dxa"/>
          </w:tcPr>
          <w:p w14:paraId="6BF1D0FB"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r w:rsidR="008370BA" w:rsidRPr="00170C54" w14:paraId="432840CC" w14:textId="77777777" w:rsidTr="00271AF1">
        <w:tc>
          <w:tcPr>
            <w:tcW w:w="468" w:type="dxa"/>
          </w:tcPr>
          <w:p w14:paraId="0D01090B"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7A4ABA08" w14:textId="1AB94E06" w:rsidR="008370BA" w:rsidRPr="00170C54" w:rsidRDefault="008370BA" w:rsidP="008370BA">
      <w:pPr>
        <w:rPr>
          <w:rFonts w:asciiTheme="minorHAnsi" w:hAnsiTheme="minorHAnsi" w:cstheme="minorHAnsi"/>
          <w:i/>
          <w:color w:val="000000"/>
        </w:rPr>
      </w:pPr>
      <w:r w:rsidRPr="00170C54">
        <w:rPr>
          <w:rFonts w:asciiTheme="minorHAnsi" w:hAnsiTheme="minorHAnsi" w:cstheme="minorHAnsi"/>
          <w:i/>
          <w:color w:val="000000"/>
        </w:rPr>
        <w:t xml:space="preserve">Podatki o partnerju v skupni ponudbi (ponudnik kopira podatke o gospodarskem subjektu pod točko </w:t>
      </w:r>
      <w:r w:rsidR="00FD2F62" w:rsidRPr="00170C54">
        <w:rPr>
          <w:rFonts w:asciiTheme="minorHAnsi" w:hAnsiTheme="minorHAnsi" w:cstheme="minorHAnsi"/>
          <w:i/>
          <w:color w:val="000000"/>
        </w:rPr>
        <w:t>1.</w:t>
      </w:r>
      <w:r w:rsidRPr="00170C54">
        <w:rPr>
          <w:rFonts w:asciiTheme="minorHAnsi" w:hAnsiTheme="minorHAnsi" w:cstheme="minorHAnsi"/>
          <w:i/>
          <w:color w:val="000000"/>
        </w:rPr>
        <w:t xml:space="preserve"> in izpolni v celoti za vsakega od partnerjev v skupni ponudbi). </w:t>
      </w:r>
    </w:p>
    <w:p w14:paraId="1FCFC2A3" w14:textId="77777777" w:rsidR="008370BA" w:rsidRPr="00170C54" w:rsidRDefault="008370BA" w:rsidP="008370BA">
      <w:pPr>
        <w:rPr>
          <w:rFonts w:asciiTheme="minorHAnsi" w:hAnsiTheme="minorHAnsi" w:cstheme="minorHAnsi"/>
          <w:color w:val="000000"/>
        </w:rPr>
      </w:pPr>
    </w:p>
    <w:p w14:paraId="006AB944" w14:textId="3A31F88D" w:rsidR="008370BA" w:rsidRPr="00170C54" w:rsidRDefault="00FD2F62" w:rsidP="008370BA">
      <w:pPr>
        <w:rPr>
          <w:rFonts w:asciiTheme="minorHAnsi" w:hAnsiTheme="minorHAnsi" w:cstheme="minorHAnsi"/>
          <w:b/>
          <w:color w:val="000000"/>
        </w:rPr>
      </w:pPr>
      <w:r w:rsidRPr="00170C54">
        <w:rPr>
          <w:rFonts w:asciiTheme="minorHAnsi" w:hAnsiTheme="minorHAnsi" w:cstheme="minorHAnsi"/>
          <w:b/>
          <w:color w:val="000000"/>
        </w:rPr>
        <w:t>3</w:t>
      </w:r>
      <w:r w:rsidR="008370BA" w:rsidRPr="00170C54">
        <w:rPr>
          <w:rFonts w:asciiTheme="minorHAnsi" w:hAnsiTheme="minorHAnsi" w:cstheme="minorHAnsi"/>
          <w:b/>
          <w:color w:val="000000"/>
        </w:rPr>
        <w:t>. Nastopanje s podizvajalci</w:t>
      </w:r>
    </w:p>
    <w:p w14:paraId="79AF3CD3" w14:textId="77777777" w:rsidR="00875941" w:rsidRPr="00170C54" w:rsidRDefault="00875941" w:rsidP="008370BA">
      <w:pPr>
        <w:rPr>
          <w:rFonts w:asciiTheme="minorHAnsi" w:hAnsiTheme="minorHAnsi" w:cstheme="minorHAnsi"/>
          <w:b/>
          <w:color w:val="000000"/>
        </w:rPr>
      </w:pPr>
    </w:p>
    <w:p w14:paraId="19521536"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 xml:space="preserve">Ponudnik nastopa s podizvajalci </w:t>
      </w:r>
      <w:r w:rsidRPr="00170C54">
        <w:rPr>
          <w:rFonts w:asciiTheme="minorHAnsi" w:hAnsiTheme="minorHAnsi" w:cstheme="minorHAnsi"/>
          <w:i/>
          <w:color w:val="000000"/>
        </w:rPr>
        <w:t>(ustrezno označite)</w:t>
      </w:r>
    </w:p>
    <w:p w14:paraId="7D04723C" w14:textId="6503C2B4"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DA</w:t>
      </w:r>
    </w:p>
    <w:p w14:paraId="2E9F674A" w14:textId="7C025617"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NE</w:t>
      </w:r>
    </w:p>
    <w:p w14:paraId="44C80730" w14:textId="77777777" w:rsidR="00875941" w:rsidRPr="00170C54" w:rsidRDefault="00875941" w:rsidP="008370BA">
      <w:pPr>
        <w:rPr>
          <w:rFonts w:asciiTheme="minorHAnsi" w:hAnsiTheme="minorHAnsi" w:cstheme="minorHAnsi"/>
          <w:color w:val="000000"/>
        </w:rPr>
      </w:pPr>
    </w:p>
    <w:p w14:paraId="344A4AF0" w14:textId="52BD5739"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Ponudnik, ki nastopa s podizvajalci, mora za vsakega od podizvajalcev predložiti:</w:t>
      </w:r>
    </w:p>
    <w:p w14:paraId="2129B6DA" w14:textId="77777777" w:rsidR="008370BA" w:rsidRPr="00170C54" w:rsidRDefault="008370BA" w:rsidP="00B110E9">
      <w:pPr>
        <w:pStyle w:val="Odstavekseznama"/>
        <w:numPr>
          <w:ilvl w:val="0"/>
          <w:numId w:val="15"/>
        </w:numPr>
        <w:rPr>
          <w:rFonts w:asciiTheme="minorHAnsi" w:hAnsiTheme="minorHAnsi" w:cstheme="minorHAnsi"/>
        </w:rPr>
      </w:pPr>
      <w:r w:rsidRPr="00170C54">
        <w:rPr>
          <w:rFonts w:asciiTheme="minorHAnsi" w:hAnsiTheme="minorHAnsi" w:cstheme="minorHAnsi"/>
        </w:rPr>
        <w:t xml:space="preserve">obrazec </w:t>
      </w:r>
      <w:r w:rsidRPr="00170C54">
        <w:rPr>
          <w:rFonts w:asciiTheme="minorHAnsi" w:hAnsiTheme="minorHAnsi" w:cstheme="minorHAnsi"/>
          <w:b/>
        </w:rPr>
        <w:t xml:space="preserve">Podizvajalci v ponudbi (OBR-3) </w:t>
      </w:r>
      <w:r w:rsidRPr="00170C54">
        <w:rPr>
          <w:rFonts w:asciiTheme="minorHAnsi" w:hAnsiTheme="minorHAnsi" w:cstheme="minorHAnsi"/>
        </w:rPr>
        <w:t>in soglasje za neposredna plačila (če podizvajalec zahteva neposredno plačilo).</w:t>
      </w:r>
    </w:p>
    <w:p w14:paraId="58587E9E" w14:textId="77777777" w:rsidR="008370BA" w:rsidRPr="00170C54" w:rsidRDefault="008370BA" w:rsidP="008370BA">
      <w:pPr>
        <w:rPr>
          <w:rFonts w:asciiTheme="minorHAnsi" w:hAnsiTheme="minorHAnsi" w:cstheme="minorHAnsi"/>
        </w:rPr>
      </w:pPr>
    </w:p>
    <w:p w14:paraId="55FE60CB"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Ponudniku, ki nastopa brez podizvajalcev, zgoraj navedenih dokazil ni potrebno predložiti.</w:t>
      </w:r>
    </w:p>
    <w:p w14:paraId="1AD42D15" w14:textId="77777777" w:rsidR="008370BA" w:rsidRPr="00170C54" w:rsidRDefault="008370BA" w:rsidP="008370BA">
      <w:pPr>
        <w:rPr>
          <w:rFonts w:asciiTheme="minorHAnsi" w:hAnsiTheme="minorHAnsi" w:cstheme="minorHAnsi"/>
          <w:color w:val="000000"/>
        </w:rPr>
      </w:pPr>
    </w:p>
    <w:p w14:paraId="58D2303B" w14:textId="66BFA092" w:rsidR="008370BA" w:rsidRPr="00170C54" w:rsidRDefault="008370BA" w:rsidP="008370BA">
      <w:pPr>
        <w:jc w:val="both"/>
        <w:rPr>
          <w:rFonts w:asciiTheme="minorHAnsi" w:hAnsiTheme="minorHAnsi" w:cstheme="minorHAnsi"/>
        </w:rPr>
      </w:pPr>
      <w:r w:rsidRPr="00170C54">
        <w:rPr>
          <w:rFonts w:asciiTheme="minorHAnsi" w:hAnsiTheme="minorHAnsi" w:cstheme="minorHAnsi"/>
        </w:rPr>
        <w:t>Če ima ponudnik sedež v drugi državi, mora navesti svojega pooblaščenca(-ko) za vročitve, v skladu z določbami Zakona o splošnem upravnem postopku (Uradni list RS,</w:t>
      </w:r>
      <w:r w:rsidR="00667828" w:rsidRPr="00170C54">
        <w:rPr>
          <w:rFonts w:asciiTheme="minorHAnsi" w:hAnsiTheme="minorHAnsi" w:cstheme="minorHAnsi"/>
        </w:rPr>
        <w:t xml:space="preserve"> </w:t>
      </w:r>
      <w:hyperlink r:id="rId46" w:tgtFrame="_blank" w:tooltip="Zakon o splošnem upravnem postopku (uradno prečiščeno besedilo) (ZUP-UPB2)" w:history="1">
        <w:r w:rsidR="00667828" w:rsidRPr="00170C54">
          <w:rPr>
            <w:rFonts w:asciiTheme="minorHAnsi" w:eastAsiaTheme="majorEastAsia" w:hAnsiTheme="minorHAnsi" w:cstheme="minorHAnsi"/>
          </w:rPr>
          <w:t>24/06</w:t>
        </w:r>
      </w:hyperlink>
      <w:r w:rsidR="00667828" w:rsidRPr="00170C54">
        <w:rPr>
          <w:rFonts w:asciiTheme="minorHAnsi" w:hAnsiTheme="minorHAnsi" w:cstheme="minorHAnsi"/>
        </w:rPr>
        <w:t xml:space="preserve"> – uradno prečiščeno besedilo, </w:t>
      </w:r>
      <w:hyperlink r:id="rId47" w:tgtFrame="_blank" w:tooltip="Zakon o upravnem sporu (ZUS-1)" w:history="1">
        <w:r w:rsidR="00667828" w:rsidRPr="00170C54">
          <w:rPr>
            <w:rFonts w:asciiTheme="minorHAnsi" w:eastAsiaTheme="majorEastAsia" w:hAnsiTheme="minorHAnsi" w:cstheme="minorHAnsi"/>
          </w:rPr>
          <w:t>105/06</w:t>
        </w:r>
      </w:hyperlink>
      <w:r w:rsidR="00667828" w:rsidRPr="00170C54">
        <w:rPr>
          <w:rFonts w:asciiTheme="minorHAnsi" w:hAnsiTheme="minorHAnsi" w:cstheme="minorHAnsi"/>
        </w:rPr>
        <w:t xml:space="preserve"> – ZUS-1, </w:t>
      </w:r>
      <w:hyperlink r:id="rId48" w:tgtFrame="_blank" w:tooltip="Zakon o spremembah in dopolnitvah Zakona o splošnem upravnem postopku (ZUP-E)" w:history="1">
        <w:r w:rsidR="00667828" w:rsidRPr="00170C54">
          <w:rPr>
            <w:rFonts w:asciiTheme="minorHAnsi" w:eastAsiaTheme="majorEastAsia" w:hAnsiTheme="minorHAnsi" w:cstheme="minorHAnsi"/>
          </w:rPr>
          <w:t>126/07</w:t>
        </w:r>
      </w:hyperlink>
      <w:r w:rsidR="00667828" w:rsidRPr="00170C54">
        <w:rPr>
          <w:rFonts w:asciiTheme="minorHAnsi" w:hAnsiTheme="minorHAnsi" w:cstheme="minorHAnsi"/>
        </w:rPr>
        <w:t xml:space="preserve">, </w:t>
      </w:r>
      <w:hyperlink r:id="rId49" w:tgtFrame="_blank" w:tooltip="Zakon o spremembi in dopolnitvah Zakona o splošnem upravnem postopku (ZUP-F)" w:history="1">
        <w:r w:rsidR="00667828" w:rsidRPr="00170C54">
          <w:rPr>
            <w:rFonts w:asciiTheme="minorHAnsi" w:eastAsiaTheme="majorEastAsia" w:hAnsiTheme="minorHAnsi" w:cstheme="minorHAnsi"/>
          </w:rPr>
          <w:t>65/08</w:t>
        </w:r>
      </w:hyperlink>
      <w:r w:rsidR="00667828" w:rsidRPr="00170C54">
        <w:rPr>
          <w:rFonts w:asciiTheme="minorHAnsi" w:hAnsiTheme="minorHAnsi" w:cstheme="minorHAnsi"/>
        </w:rPr>
        <w:t xml:space="preserve">, </w:t>
      </w:r>
      <w:hyperlink r:id="rId50" w:tgtFrame="_blank" w:tooltip="Zakon o spremembah in dopolnitvah Zakona o splošnem upravnem postopku (ZUP-G)" w:history="1">
        <w:r w:rsidR="00667828" w:rsidRPr="00170C54">
          <w:rPr>
            <w:rFonts w:asciiTheme="minorHAnsi" w:eastAsiaTheme="majorEastAsia" w:hAnsiTheme="minorHAnsi" w:cstheme="minorHAnsi"/>
          </w:rPr>
          <w:t>8/10</w:t>
        </w:r>
      </w:hyperlink>
      <w:r w:rsidR="00667828" w:rsidRPr="00170C54">
        <w:rPr>
          <w:rFonts w:asciiTheme="minorHAnsi" w:hAnsiTheme="minorHAnsi" w:cstheme="minorHAnsi"/>
        </w:rPr>
        <w:t xml:space="preserve">, </w:t>
      </w:r>
      <w:hyperlink r:id="rId51" w:tgtFrame="_blank" w:tooltip="Zakon o spremembah in dopolnitvi Zakona o splošnem upravnem postopku (ZUP-H)" w:history="1">
        <w:r w:rsidR="00667828" w:rsidRPr="00170C54">
          <w:rPr>
            <w:rFonts w:asciiTheme="minorHAnsi" w:eastAsiaTheme="majorEastAsia" w:hAnsiTheme="minorHAnsi" w:cstheme="minorHAnsi"/>
          </w:rPr>
          <w:t>82/13</w:t>
        </w:r>
      </w:hyperlink>
      <w:r w:rsidR="00667828" w:rsidRPr="00170C54">
        <w:rPr>
          <w:rFonts w:asciiTheme="minorHAnsi" w:hAnsiTheme="minorHAnsi" w:cstheme="minorHAnsi"/>
        </w:rPr>
        <w:t xml:space="preserve">, </w:t>
      </w:r>
      <w:hyperlink r:id="rId52" w:tgtFrame="_blank" w:tooltip="Zakon o interventnih ukrepih za omilitev posledic drugega vala epidemije COVID-19 (ZIUOPDVE)" w:history="1">
        <w:r w:rsidR="00667828" w:rsidRPr="00170C54">
          <w:rPr>
            <w:rFonts w:asciiTheme="minorHAnsi" w:eastAsiaTheme="majorEastAsia" w:hAnsiTheme="minorHAnsi" w:cstheme="minorHAnsi"/>
          </w:rPr>
          <w:t>175/20</w:t>
        </w:r>
      </w:hyperlink>
      <w:r w:rsidR="00667828" w:rsidRPr="00170C54">
        <w:rPr>
          <w:rFonts w:asciiTheme="minorHAnsi" w:hAnsiTheme="minorHAnsi" w:cstheme="minorHAnsi"/>
        </w:rPr>
        <w:t xml:space="preserve"> – ZIUOPDVE in </w:t>
      </w:r>
      <w:hyperlink r:id="rId53" w:tgtFrame="_blank" w:tooltip="Zakon o debirokratizaciji (ZDeb)" w:history="1">
        <w:r w:rsidR="00667828" w:rsidRPr="00170C54">
          <w:rPr>
            <w:rFonts w:asciiTheme="minorHAnsi" w:eastAsiaTheme="majorEastAsia" w:hAnsiTheme="minorHAnsi" w:cstheme="minorHAnsi"/>
          </w:rPr>
          <w:t>3/22</w:t>
        </w:r>
      </w:hyperlink>
      <w:r w:rsidR="00667828" w:rsidRPr="00170C54">
        <w:rPr>
          <w:rFonts w:asciiTheme="minorHAnsi" w:hAnsiTheme="minorHAnsi" w:cstheme="minorHAnsi"/>
        </w:rPr>
        <w:t xml:space="preserve"> – ZDeb</w:t>
      </w:r>
      <w:r w:rsidRPr="00170C54">
        <w:rPr>
          <w:rFonts w:asciiTheme="minorHAnsi" w:hAnsiTheme="minorHAnsi" w:cstheme="minorHAnsi"/>
        </w:rPr>
        <w:t>; v nadaljevanju: ZUP):</w:t>
      </w:r>
    </w:p>
    <w:p w14:paraId="1C7D1376" w14:textId="77777777" w:rsidR="001A6639" w:rsidRPr="00170C54"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170C54" w14:paraId="073A7910" w14:textId="77777777" w:rsidTr="001A6639">
        <w:trPr>
          <w:trHeight w:val="250"/>
        </w:trPr>
        <w:tc>
          <w:tcPr>
            <w:tcW w:w="9747" w:type="dxa"/>
          </w:tcPr>
          <w:p w14:paraId="12912AB7" w14:textId="77777777" w:rsidR="008370BA" w:rsidRPr="00170C54" w:rsidRDefault="008370BA" w:rsidP="00271AF1">
            <w:pPr>
              <w:autoSpaceDE w:val="0"/>
              <w:autoSpaceDN w:val="0"/>
              <w:adjustRightInd w:val="0"/>
              <w:rPr>
                <w:rFonts w:asciiTheme="minorHAnsi" w:hAnsiTheme="minorHAnsi" w:cstheme="minorHAnsi"/>
              </w:rPr>
            </w:pPr>
          </w:p>
          <w:p w14:paraId="66207BCE"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28101906" w14:textId="77777777" w:rsidTr="001A6639">
        <w:trPr>
          <w:trHeight w:val="250"/>
        </w:trPr>
        <w:tc>
          <w:tcPr>
            <w:tcW w:w="9747" w:type="dxa"/>
          </w:tcPr>
          <w:p w14:paraId="69430B84" w14:textId="77777777" w:rsidR="008370BA" w:rsidRPr="00170C54" w:rsidRDefault="008370BA" w:rsidP="00271AF1">
            <w:pPr>
              <w:autoSpaceDE w:val="0"/>
              <w:autoSpaceDN w:val="0"/>
              <w:adjustRightInd w:val="0"/>
              <w:rPr>
                <w:rFonts w:asciiTheme="minorHAnsi" w:hAnsiTheme="minorHAnsi" w:cstheme="minorHAnsi"/>
              </w:rPr>
            </w:pPr>
          </w:p>
          <w:p w14:paraId="4C1DA357"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1872DBFA" w14:textId="77777777" w:rsidTr="001A6639">
        <w:trPr>
          <w:trHeight w:val="103"/>
        </w:trPr>
        <w:tc>
          <w:tcPr>
            <w:tcW w:w="9747" w:type="dxa"/>
          </w:tcPr>
          <w:p w14:paraId="0C9CBB8C" w14:textId="77777777" w:rsidR="008370BA" w:rsidRPr="00170C54" w:rsidRDefault="008370BA" w:rsidP="00271AF1">
            <w:pPr>
              <w:autoSpaceDE w:val="0"/>
              <w:autoSpaceDN w:val="0"/>
              <w:adjustRightInd w:val="0"/>
              <w:rPr>
                <w:rFonts w:asciiTheme="minorHAnsi" w:hAnsiTheme="minorHAnsi" w:cstheme="minorHAnsi"/>
              </w:rPr>
            </w:pPr>
          </w:p>
          <w:p w14:paraId="73D39E75"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0BD86456" w14:textId="77777777" w:rsidTr="001A6639">
        <w:trPr>
          <w:trHeight w:val="251"/>
        </w:trPr>
        <w:tc>
          <w:tcPr>
            <w:tcW w:w="9747" w:type="dxa"/>
          </w:tcPr>
          <w:p w14:paraId="096DC7D6" w14:textId="77777777" w:rsidR="008370BA" w:rsidRPr="00170C54" w:rsidRDefault="008370BA" w:rsidP="00271AF1">
            <w:pPr>
              <w:autoSpaceDE w:val="0"/>
              <w:autoSpaceDN w:val="0"/>
              <w:adjustRightInd w:val="0"/>
              <w:rPr>
                <w:rFonts w:asciiTheme="minorHAnsi" w:hAnsiTheme="minorHAnsi" w:cstheme="minorHAnsi"/>
              </w:rPr>
            </w:pPr>
          </w:p>
          <w:p w14:paraId="53981131"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472B0437" w14:textId="77777777" w:rsidTr="001A6639">
        <w:trPr>
          <w:trHeight w:val="103"/>
        </w:trPr>
        <w:tc>
          <w:tcPr>
            <w:tcW w:w="9747" w:type="dxa"/>
          </w:tcPr>
          <w:p w14:paraId="078E016D" w14:textId="77777777" w:rsidR="008370BA" w:rsidRPr="00170C54" w:rsidRDefault="008370BA" w:rsidP="00271AF1">
            <w:pPr>
              <w:autoSpaceDE w:val="0"/>
              <w:autoSpaceDN w:val="0"/>
              <w:adjustRightInd w:val="0"/>
              <w:rPr>
                <w:rFonts w:asciiTheme="minorHAnsi" w:hAnsiTheme="minorHAnsi" w:cstheme="minorHAnsi"/>
              </w:rPr>
            </w:pPr>
          </w:p>
          <w:p w14:paraId="6DD95F54"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bl>
    <w:p w14:paraId="06369201" w14:textId="77777777" w:rsidR="008370BA" w:rsidRPr="00170C54" w:rsidRDefault="008370BA" w:rsidP="008370BA">
      <w:pPr>
        <w:tabs>
          <w:tab w:val="left" w:pos="1134"/>
        </w:tabs>
        <w:rPr>
          <w:rFonts w:asciiTheme="minorHAnsi" w:hAnsiTheme="minorHAnsi" w:cstheme="minorHAnsi"/>
          <w:color w:val="000000"/>
        </w:rPr>
      </w:pPr>
    </w:p>
    <w:p w14:paraId="768BE303" w14:textId="77777777" w:rsidR="008370BA" w:rsidRPr="00170C54" w:rsidRDefault="008370BA" w:rsidP="008370BA">
      <w:pPr>
        <w:tabs>
          <w:tab w:val="left" w:pos="1134"/>
        </w:tabs>
        <w:rPr>
          <w:rFonts w:asciiTheme="minorHAnsi" w:hAnsiTheme="minorHAnsi" w:cstheme="minorHAnsi"/>
          <w:color w:val="000000"/>
        </w:rPr>
      </w:pPr>
    </w:p>
    <w:p w14:paraId="6F90E233" w14:textId="77777777" w:rsidR="008370BA" w:rsidRPr="00170C54" w:rsidRDefault="008370BA" w:rsidP="008370BA">
      <w:pPr>
        <w:tabs>
          <w:tab w:val="left" w:pos="5760"/>
        </w:tabs>
        <w:rPr>
          <w:rFonts w:asciiTheme="minorHAnsi" w:hAnsiTheme="minorHAnsi" w:cstheme="minorHAnsi"/>
          <w:color w:val="000000"/>
        </w:rPr>
      </w:pPr>
      <w:r w:rsidRPr="00170C54">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170C54">
            <w:rPr>
              <w:rStyle w:val="Besedilooznabemesta"/>
              <w:rFonts w:asciiTheme="minorHAnsi" w:eastAsia="MS ??" w:hAnsiTheme="minorHAnsi" w:cstheme="minorHAnsi"/>
            </w:rPr>
            <w:t>Kliknite ali tapnite tukaj, če želite vnesti datum.</w:t>
          </w:r>
        </w:sdtContent>
      </w:sdt>
      <w:r w:rsidRPr="00170C54">
        <w:rPr>
          <w:rFonts w:asciiTheme="minorHAnsi" w:hAnsiTheme="minorHAnsi" w:cstheme="minorHAnsi"/>
          <w:color w:val="000000"/>
        </w:rPr>
        <w:tab/>
        <w:t>Žig in podpis ponudnika:</w:t>
      </w:r>
    </w:p>
    <w:p w14:paraId="24429EF6" w14:textId="77777777" w:rsidR="008370BA" w:rsidRPr="00170C54" w:rsidRDefault="008370BA" w:rsidP="008370BA">
      <w:pPr>
        <w:rPr>
          <w:rFonts w:asciiTheme="minorHAnsi" w:hAnsiTheme="minorHAnsi" w:cstheme="minorHAnsi"/>
          <w:b/>
          <w:i/>
        </w:rPr>
      </w:pPr>
    </w:p>
    <w:p w14:paraId="0B9F1749" w14:textId="77777777" w:rsidR="006249CA" w:rsidRDefault="006249CA" w:rsidP="00D91A1B">
      <w:pPr>
        <w:rPr>
          <w:rFonts w:asciiTheme="minorHAnsi" w:hAnsiTheme="minorHAnsi" w:cstheme="minorHAnsi"/>
          <w:i/>
          <w:color w:val="000000"/>
        </w:rPr>
        <w:sectPr w:rsidR="006249CA" w:rsidSect="00A50531">
          <w:pgSz w:w="11906" w:h="16838"/>
          <w:pgMar w:top="1135" w:right="1134" w:bottom="1134" w:left="1134" w:header="142" w:footer="709" w:gutter="0"/>
          <w:cols w:space="708"/>
          <w:docGrid w:linePitch="360"/>
        </w:sectPr>
      </w:pPr>
    </w:p>
    <w:p w14:paraId="14DADCBD" w14:textId="320D4C3E" w:rsidR="00D91A1B" w:rsidRPr="00E53F2D" w:rsidRDefault="00D91A1B" w:rsidP="00D91A1B">
      <w:pPr>
        <w:pageBreakBefore/>
        <w:rPr>
          <w:rFonts w:asciiTheme="minorHAnsi" w:hAnsiTheme="minorHAnsi" w:cstheme="minorHAnsi"/>
          <w:b/>
          <w:i/>
        </w:rPr>
      </w:pPr>
      <w:r w:rsidRPr="00E1206E">
        <w:rPr>
          <w:rFonts w:asciiTheme="minorHAnsi" w:hAnsiTheme="minorHAnsi" w:cstheme="minorHAnsi"/>
          <w:b/>
          <w:i/>
        </w:rPr>
        <w:lastRenderedPageBreak/>
        <w:t>OBR-2</w:t>
      </w:r>
    </w:p>
    <w:p w14:paraId="79BACAAD" w14:textId="77777777" w:rsidR="006249CA" w:rsidRDefault="006249CA" w:rsidP="006249CA">
      <w:pPr>
        <w:rPr>
          <w:rFonts w:asciiTheme="minorHAnsi" w:hAnsiTheme="minorHAnsi" w:cstheme="minorHAnsi"/>
          <w:i/>
          <w:color w:val="000000"/>
        </w:rPr>
      </w:pPr>
    </w:p>
    <w:p w14:paraId="67984FCD" w14:textId="6DDAB0BA" w:rsidR="006249CA" w:rsidRPr="00E1206E" w:rsidRDefault="006249CA" w:rsidP="006249CA">
      <w:pPr>
        <w:rPr>
          <w:rFonts w:asciiTheme="minorHAnsi" w:hAnsiTheme="minorHAnsi" w:cstheme="minorHAnsi"/>
          <w:color w:val="000000"/>
        </w:rPr>
      </w:pPr>
      <w:r w:rsidRPr="00E1206E">
        <w:rPr>
          <w:rFonts w:asciiTheme="minorHAnsi" w:hAnsiTheme="minorHAnsi" w:cstheme="minorHAnsi"/>
          <w:i/>
          <w:color w:val="000000"/>
        </w:rPr>
        <w:t>Ponudnik:</w:t>
      </w:r>
      <w:r w:rsidRPr="00E1206E">
        <w:rPr>
          <w:rFonts w:asciiTheme="minorHAnsi" w:hAnsiTheme="minorHAnsi" w:cstheme="minorHAnsi"/>
          <w:color w:val="000000"/>
        </w:rPr>
        <w:t xml:space="preserve"> </w:t>
      </w:r>
    </w:p>
    <w:sdt>
      <w:sdtPr>
        <w:rPr>
          <w:rFonts w:asciiTheme="minorHAnsi" w:hAnsiTheme="minorHAnsi" w:cstheme="minorHAnsi"/>
        </w:rPr>
        <w:id w:val="-1005972045"/>
        <w:placeholder>
          <w:docPart w:val="BDFC4F362F3B4D02B9FFC55F5C86F88F"/>
        </w:placeholder>
        <w:showingPlcHdr/>
      </w:sdtPr>
      <w:sdtContent>
        <w:p w14:paraId="593A5F63" w14:textId="77777777" w:rsidR="006249CA" w:rsidRPr="004634F4" w:rsidRDefault="006249CA" w:rsidP="006249CA">
          <w:pPr>
            <w:spacing w:line="360" w:lineRule="auto"/>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F6A32BB" w14:textId="77777777" w:rsidR="006249CA" w:rsidRPr="00E1206E" w:rsidRDefault="006249CA" w:rsidP="006249CA">
      <w:pPr>
        <w:rPr>
          <w:rFonts w:asciiTheme="minorHAnsi" w:hAnsiTheme="minorHAnsi" w:cstheme="minorHAnsi"/>
          <w:color w:val="000000"/>
        </w:rPr>
      </w:pPr>
      <w:r w:rsidRPr="00E1206E">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DFC4F362F3B4D02B9FFC55F5C86F88F"/>
        </w:placeholder>
        <w:showingPlcHdr/>
      </w:sdtPr>
      <w:sdtContent>
        <w:p w14:paraId="1828FAA4" w14:textId="77777777" w:rsidR="006249CA" w:rsidRPr="00E1206E" w:rsidRDefault="006249CA" w:rsidP="006249CA">
          <w:pP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1DBFF2AC" w14:textId="77777777" w:rsidR="00D91A1B" w:rsidRDefault="00D91A1B" w:rsidP="00D91A1B">
      <w:pPr>
        <w:pStyle w:val="Naslov1"/>
        <w:spacing w:before="60" w:line="360" w:lineRule="auto"/>
        <w:jc w:val="center"/>
        <w:rPr>
          <w:rFonts w:asciiTheme="minorHAnsi" w:hAnsiTheme="minorHAnsi" w:cstheme="minorHAnsi"/>
          <w:color w:val="000000"/>
          <w:sz w:val="24"/>
          <w:szCs w:val="24"/>
        </w:rPr>
      </w:pPr>
    </w:p>
    <w:p w14:paraId="67CD7BC9" w14:textId="77777777" w:rsidR="00D91A1B" w:rsidRPr="00E1206E" w:rsidRDefault="00D91A1B" w:rsidP="00D91A1B">
      <w:pPr>
        <w:jc w:val="center"/>
        <w:rPr>
          <w:rFonts w:asciiTheme="minorHAnsi" w:hAnsiTheme="minorHAnsi" w:cstheme="minorHAnsi"/>
        </w:rPr>
      </w:pPr>
      <w:r w:rsidRPr="00E1206E">
        <w:rPr>
          <w:rFonts w:asciiTheme="minorHAnsi" w:hAnsiTheme="minorHAnsi" w:cstheme="minorHAnsi"/>
        </w:rPr>
        <w:t>IZJAVA O NEOBSTOJU IZKLJUČITVENIH RAZLOGOV IN POOBLASTILO</w:t>
      </w:r>
    </w:p>
    <w:p w14:paraId="6268599A" w14:textId="77777777" w:rsidR="00D91A1B" w:rsidRPr="00E1206E" w:rsidRDefault="00D91A1B" w:rsidP="00D91A1B">
      <w:pPr>
        <w:rPr>
          <w:rFonts w:asciiTheme="minorHAnsi" w:hAnsiTheme="minorHAnsi" w:cstheme="minorHAnsi"/>
          <w:b/>
        </w:rPr>
      </w:pPr>
    </w:p>
    <w:p w14:paraId="56E63041" w14:textId="038ABB0B" w:rsidR="00D91A1B" w:rsidRPr="00127CD3" w:rsidRDefault="00D91A1B" w:rsidP="00D91A1B">
      <w:pPr>
        <w:widowControl w:val="0"/>
        <w:tabs>
          <w:tab w:val="left" w:pos="9923"/>
        </w:tabs>
        <w:autoSpaceDE w:val="0"/>
        <w:spacing w:line="386" w:lineRule="exact"/>
        <w:ind w:right="-15"/>
        <w:jc w:val="both"/>
        <w:rPr>
          <w:rFonts w:asciiTheme="minorHAnsi" w:hAnsiTheme="minorHAnsi" w:cstheme="minorHAnsi"/>
        </w:rPr>
      </w:pPr>
      <w:r w:rsidRPr="00127CD3">
        <w:rPr>
          <w:rFonts w:asciiTheme="minorHAnsi" w:hAnsiTheme="minorHAnsi" w:cstheme="minorHAnsi"/>
          <w:b/>
        </w:rPr>
        <w:t>V zvezi z javnim naročilom »</w:t>
      </w:r>
      <w:r w:rsidRPr="00D91A1B">
        <w:rPr>
          <w:rFonts w:asciiTheme="minorHAnsi" w:hAnsiTheme="minorHAnsi" w:cstheme="minorHAnsi"/>
          <w:b/>
        </w:rPr>
        <w:t>ZAVAROVALNIŠKE STORITVE</w:t>
      </w:r>
      <w:r w:rsidRPr="00127CD3">
        <w:rPr>
          <w:rFonts w:asciiTheme="minorHAnsi" w:hAnsiTheme="minorHAnsi" w:cstheme="minorHAnsi"/>
          <w:b/>
        </w:rPr>
        <w:t>» izjavljamo, da</w:t>
      </w:r>
    </w:p>
    <w:p w14:paraId="57D5FFE2" w14:textId="77777777" w:rsidR="00D91A1B" w:rsidRPr="00127CD3" w:rsidRDefault="00D91A1B" w:rsidP="00D91A1B">
      <w:pPr>
        <w:rPr>
          <w:rFonts w:asciiTheme="minorHAnsi" w:hAnsiTheme="minorHAnsi" w:cstheme="minorHAnsi"/>
          <w:b/>
        </w:rPr>
      </w:pPr>
    </w:p>
    <w:p w14:paraId="47C66BE0" w14:textId="77777777" w:rsidR="00D91A1B" w:rsidRPr="00D91A1B" w:rsidRDefault="00D91A1B" w:rsidP="00D91A1B">
      <w:pPr>
        <w:numPr>
          <w:ilvl w:val="0"/>
          <w:numId w:val="38"/>
        </w:numPr>
        <w:suppressAutoHyphens/>
        <w:ind w:left="284" w:hanging="284"/>
        <w:jc w:val="both"/>
        <w:rPr>
          <w:rFonts w:asciiTheme="minorHAnsi" w:hAnsiTheme="minorHAnsi" w:cstheme="minorHAnsi"/>
          <w:b/>
          <w:sz w:val="22"/>
          <w:szCs w:val="22"/>
        </w:rPr>
      </w:pPr>
      <w:r w:rsidRPr="00D91A1B">
        <w:rPr>
          <w:rFonts w:asciiTheme="minorHAnsi" w:hAnsiTheme="minorHAnsi" w:cstheme="minorHAnsi"/>
          <w:b/>
          <w:sz w:val="22"/>
          <w:szCs w:val="22"/>
        </w:rPr>
        <w:t>ne obstajajo razlogi za izključitev, ki so določeni v prvem, drugem in četrtem odstavku 75. členu ZJN-3;</w:t>
      </w:r>
    </w:p>
    <w:p w14:paraId="222543FF" w14:textId="25C6034A" w:rsidR="00D91A1B" w:rsidRPr="00D91A1B" w:rsidRDefault="00D91A1B" w:rsidP="00D91A1B">
      <w:pPr>
        <w:numPr>
          <w:ilvl w:val="0"/>
          <w:numId w:val="38"/>
        </w:numPr>
        <w:suppressAutoHyphens/>
        <w:ind w:left="284" w:hanging="284"/>
        <w:jc w:val="both"/>
        <w:rPr>
          <w:rFonts w:asciiTheme="minorHAnsi" w:hAnsiTheme="minorHAnsi" w:cstheme="minorHAnsi"/>
          <w:b/>
          <w:sz w:val="22"/>
          <w:szCs w:val="22"/>
        </w:rPr>
      </w:pPr>
      <w:r w:rsidRPr="00D91A1B">
        <w:rPr>
          <w:rFonts w:asciiTheme="minorHAnsi" w:hAnsiTheme="minorHAnsi" w:cstheme="minorHAnsi"/>
          <w:b/>
          <w:sz w:val="22"/>
          <w:szCs w:val="22"/>
        </w:rPr>
        <w:t>s podpisom te izjave pooblaščamo naročnika</w:t>
      </w:r>
      <w:r w:rsidR="00D746FC">
        <w:rPr>
          <w:rFonts w:asciiTheme="minorHAnsi" w:hAnsiTheme="minorHAnsi" w:cstheme="minorHAnsi"/>
          <w:b/>
          <w:sz w:val="22"/>
          <w:szCs w:val="22"/>
        </w:rPr>
        <w:t xml:space="preserve"> </w:t>
      </w:r>
      <w:r w:rsidR="00D746FC" w:rsidRPr="00D746FC">
        <w:rPr>
          <w:rFonts w:asciiTheme="minorHAnsi" w:hAnsiTheme="minorHAnsi" w:cstheme="minorHAnsi"/>
          <w:b/>
          <w:sz w:val="22"/>
          <w:szCs w:val="22"/>
        </w:rPr>
        <w:t>Skupnost socialnih zavodov Slovenije, Beograjska ulica 4, 1000 Ljubljana</w:t>
      </w:r>
      <w:r w:rsidRPr="00D91A1B">
        <w:rPr>
          <w:rFonts w:asciiTheme="minorHAnsi" w:hAnsiTheme="minorHAnsi" w:cstheme="minorHAnsi"/>
          <w:b/>
          <w:sz w:val="22"/>
          <w:szCs w:val="22"/>
        </w:rPr>
        <w:t>, za pridobitev vseh dokazil o izpolnjevanju zgoraj navedenih pogojev iz uradnih evidenc ter podajamo soglasje za pridobitev podatkov v zvezi z izpolnjevanjem teh pogojev;</w:t>
      </w:r>
    </w:p>
    <w:p w14:paraId="0AAE5C64" w14:textId="77777777" w:rsidR="00D91A1B" w:rsidRPr="00D91A1B" w:rsidRDefault="00D91A1B" w:rsidP="00D91A1B">
      <w:pPr>
        <w:numPr>
          <w:ilvl w:val="0"/>
          <w:numId w:val="38"/>
        </w:numPr>
        <w:suppressAutoHyphens/>
        <w:ind w:left="284" w:hanging="284"/>
        <w:jc w:val="both"/>
        <w:rPr>
          <w:rFonts w:asciiTheme="minorHAnsi" w:hAnsiTheme="minorHAnsi" w:cstheme="minorHAnsi"/>
          <w:b/>
          <w:sz w:val="22"/>
          <w:szCs w:val="22"/>
        </w:rPr>
      </w:pPr>
      <w:r w:rsidRPr="00D91A1B">
        <w:rPr>
          <w:rFonts w:asciiTheme="minorHAnsi" w:hAnsiTheme="minorHAnsi" w:cstheme="minorHAnsi"/>
          <w:b/>
          <w:sz w:val="22"/>
          <w:szCs w:val="22"/>
        </w:rPr>
        <w:t>so člani upravnega, vodstvenega ali nadzornega organa, ki imajo pooblastila za njegovo zastopanje ali odločanje ali nadzor v gospodarskem subjektu naslednje osebe:</w:t>
      </w:r>
    </w:p>
    <w:p w14:paraId="5E1B1822" w14:textId="77777777" w:rsidR="00D91A1B" w:rsidRPr="00E1206E" w:rsidRDefault="00D91A1B" w:rsidP="00D91A1B">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D91A1B" w:rsidRPr="00E1206E" w14:paraId="489CAACC" w14:textId="77777777" w:rsidTr="00BF2ED2">
        <w:tc>
          <w:tcPr>
            <w:tcW w:w="3397" w:type="dxa"/>
            <w:vAlign w:val="center"/>
          </w:tcPr>
          <w:p w14:paraId="5079A5D8" w14:textId="77777777" w:rsidR="00D91A1B" w:rsidRPr="00E1206E" w:rsidRDefault="00D91A1B" w:rsidP="00BF2ED2">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5DC32F9" w14:textId="77777777" w:rsidR="00D91A1B" w:rsidRPr="00E1206E" w:rsidRDefault="00D91A1B" w:rsidP="00BF2ED2">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4B9C5CB0" w14:textId="77777777" w:rsidR="00D91A1B" w:rsidRPr="00E1206E" w:rsidRDefault="00D91A1B" w:rsidP="00BF2ED2">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D91A1B" w:rsidRPr="00E1206E" w14:paraId="6F6314F5" w14:textId="77777777" w:rsidTr="00BF2ED2">
        <w:sdt>
          <w:sdtPr>
            <w:rPr>
              <w:rFonts w:asciiTheme="minorHAnsi" w:hAnsiTheme="minorHAnsi" w:cstheme="minorHAnsi"/>
              <w:b/>
              <w:sz w:val="20"/>
              <w:szCs w:val="20"/>
            </w:rPr>
            <w:id w:val="1436787695"/>
            <w:placeholder>
              <w:docPart w:val="79F175EB94F44BA8BC1F0AF6CE05A628"/>
            </w:placeholder>
            <w:showingPlcHdr/>
            <w:text/>
          </w:sdtPr>
          <w:sdtContent>
            <w:tc>
              <w:tcPr>
                <w:tcW w:w="3397" w:type="dxa"/>
                <w:vAlign w:val="center"/>
              </w:tcPr>
              <w:p w14:paraId="3D512C4D"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285DFD2254D41978B780E15983027DA"/>
            </w:placeholder>
            <w:showingPlcHdr/>
            <w:text/>
          </w:sdtPr>
          <w:sdtContent>
            <w:tc>
              <w:tcPr>
                <w:tcW w:w="2693" w:type="dxa"/>
                <w:vAlign w:val="center"/>
              </w:tcPr>
              <w:p w14:paraId="6E1D57CB"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0615376D0BE642488B9444AAF2A012AA"/>
            </w:placeholder>
            <w:showingPlcHdr/>
            <w:text/>
          </w:sdtPr>
          <w:sdtContent>
            <w:tc>
              <w:tcPr>
                <w:tcW w:w="3114" w:type="dxa"/>
                <w:vAlign w:val="center"/>
              </w:tcPr>
              <w:p w14:paraId="76BDEE12"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5821A47E" w14:textId="77777777" w:rsidTr="00BF2ED2">
        <w:sdt>
          <w:sdtPr>
            <w:rPr>
              <w:rFonts w:asciiTheme="minorHAnsi" w:hAnsiTheme="minorHAnsi" w:cstheme="minorHAnsi"/>
              <w:b/>
              <w:sz w:val="20"/>
              <w:szCs w:val="20"/>
            </w:rPr>
            <w:id w:val="140239020"/>
            <w:placeholder>
              <w:docPart w:val="7CAD7EC851B94B448E9C8178144ED1AC"/>
            </w:placeholder>
            <w:showingPlcHdr/>
            <w:text/>
          </w:sdtPr>
          <w:sdtContent>
            <w:tc>
              <w:tcPr>
                <w:tcW w:w="3397" w:type="dxa"/>
                <w:vAlign w:val="center"/>
              </w:tcPr>
              <w:p w14:paraId="4727F4EA"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564CA668B9A434F93B65A0890A611D7"/>
            </w:placeholder>
            <w:showingPlcHdr/>
            <w:text/>
          </w:sdtPr>
          <w:sdtContent>
            <w:tc>
              <w:tcPr>
                <w:tcW w:w="2693" w:type="dxa"/>
                <w:vAlign w:val="center"/>
              </w:tcPr>
              <w:p w14:paraId="62EB7CDD"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6A6882307ED14190BE60794341F18FFC"/>
            </w:placeholder>
            <w:showingPlcHdr/>
            <w:text/>
          </w:sdtPr>
          <w:sdtContent>
            <w:tc>
              <w:tcPr>
                <w:tcW w:w="3114" w:type="dxa"/>
                <w:vAlign w:val="center"/>
              </w:tcPr>
              <w:p w14:paraId="7F220B8A"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B797691" w14:textId="77777777" w:rsidTr="00BF2ED2">
        <w:sdt>
          <w:sdtPr>
            <w:rPr>
              <w:rFonts w:asciiTheme="minorHAnsi" w:hAnsiTheme="minorHAnsi" w:cstheme="minorHAnsi"/>
              <w:b/>
              <w:sz w:val="20"/>
              <w:szCs w:val="20"/>
            </w:rPr>
            <w:id w:val="-1841536866"/>
            <w:placeholder>
              <w:docPart w:val="149B531229F34612AE2A22E5DB134EE8"/>
            </w:placeholder>
            <w:showingPlcHdr/>
            <w:text/>
          </w:sdtPr>
          <w:sdtContent>
            <w:tc>
              <w:tcPr>
                <w:tcW w:w="3397" w:type="dxa"/>
                <w:vAlign w:val="center"/>
              </w:tcPr>
              <w:p w14:paraId="1DB05D40"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A001FC76AB7640FC9FD41EC43A96106D"/>
            </w:placeholder>
            <w:showingPlcHdr/>
            <w:text/>
          </w:sdtPr>
          <w:sdtContent>
            <w:tc>
              <w:tcPr>
                <w:tcW w:w="2693" w:type="dxa"/>
                <w:vAlign w:val="center"/>
              </w:tcPr>
              <w:p w14:paraId="11F6342C"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6D8B6A00A06F4FA7940576110EA0B34C"/>
            </w:placeholder>
            <w:showingPlcHdr/>
            <w:text/>
          </w:sdtPr>
          <w:sdtContent>
            <w:tc>
              <w:tcPr>
                <w:tcW w:w="3114" w:type="dxa"/>
                <w:vAlign w:val="center"/>
              </w:tcPr>
              <w:p w14:paraId="2D3C403F"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0E6620C" w14:textId="77777777" w:rsidTr="00BF2ED2">
        <w:sdt>
          <w:sdtPr>
            <w:rPr>
              <w:rFonts w:asciiTheme="minorHAnsi" w:hAnsiTheme="minorHAnsi" w:cstheme="minorHAnsi"/>
              <w:b/>
              <w:sz w:val="20"/>
              <w:szCs w:val="20"/>
            </w:rPr>
            <w:id w:val="-3436423"/>
            <w:placeholder>
              <w:docPart w:val="981D68458B2944B89D6DA08B2E3511D0"/>
            </w:placeholder>
            <w:showingPlcHdr/>
            <w:text/>
          </w:sdtPr>
          <w:sdtContent>
            <w:tc>
              <w:tcPr>
                <w:tcW w:w="3397" w:type="dxa"/>
                <w:vAlign w:val="center"/>
              </w:tcPr>
              <w:p w14:paraId="7DC69607"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E203499C530D4362BB20FB03195F94BA"/>
            </w:placeholder>
            <w:showingPlcHdr/>
            <w:text/>
          </w:sdtPr>
          <w:sdtContent>
            <w:tc>
              <w:tcPr>
                <w:tcW w:w="2693" w:type="dxa"/>
                <w:vAlign w:val="center"/>
              </w:tcPr>
              <w:p w14:paraId="46768666"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7821A351EA9E4713A73E63D0C0A17909"/>
            </w:placeholder>
            <w:showingPlcHdr/>
            <w:text/>
          </w:sdtPr>
          <w:sdtContent>
            <w:tc>
              <w:tcPr>
                <w:tcW w:w="3114" w:type="dxa"/>
                <w:vAlign w:val="center"/>
              </w:tcPr>
              <w:p w14:paraId="4C0EDAA2" w14:textId="77777777" w:rsidR="00D91A1B" w:rsidRPr="00E1206E"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B55E8E2" w14:textId="77777777" w:rsidTr="00BF2ED2">
        <w:sdt>
          <w:sdtPr>
            <w:rPr>
              <w:rFonts w:asciiTheme="minorHAnsi" w:hAnsiTheme="minorHAnsi" w:cstheme="minorHAnsi"/>
              <w:b/>
              <w:sz w:val="20"/>
              <w:szCs w:val="20"/>
            </w:rPr>
            <w:id w:val="424769454"/>
            <w:placeholder>
              <w:docPart w:val="7ED25CA331FD4076A8D86A42CD8CB0AE"/>
            </w:placeholder>
            <w:showingPlcHdr/>
            <w:text/>
          </w:sdtPr>
          <w:sdtContent>
            <w:tc>
              <w:tcPr>
                <w:tcW w:w="3397" w:type="dxa"/>
                <w:vAlign w:val="center"/>
              </w:tcPr>
              <w:p w14:paraId="514C6776" w14:textId="77777777" w:rsidR="00D91A1B"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4F4787B02D7D42008677ED2CE356F70F"/>
            </w:placeholder>
            <w:showingPlcHdr/>
            <w:text/>
          </w:sdtPr>
          <w:sdtContent>
            <w:tc>
              <w:tcPr>
                <w:tcW w:w="2693" w:type="dxa"/>
                <w:vAlign w:val="center"/>
              </w:tcPr>
              <w:p w14:paraId="7B29F281" w14:textId="77777777" w:rsidR="00D91A1B"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90433A9E3B5C4E6E8128DD5E115C3304"/>
            </w:placeholder>
            <w:showingPlcHdr/>
            <w:text/>
          </w:sdtPr>
          <w:sdtContent>
            <w:tc>
              <w:tcPr>
                <w:tcW w:w="3114" w:type="dxa"/>
                <w:vAlign w:val="center"/>
              </w:tcPr>
              <w:p w14:paraId="13493A7F" w14:textId="77777777" w:rsidR="00D91A1B" w:rsidRDefault="00D91A1B" w:rsidP="00BF2ED2">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5A7A64F8" w14:textId="77777777" w:rsidTr="00BF2ED2">
        <w:sdt>
          <w:sdtPr>
            <w:rPr>
              <w:rFonts w:asciiTheme="minorHAnsi" w:hAnsiTheme="minorHAnsi" w:cstheme="minorHAnsi"/>
              <w:b/>
              <w:sz w:val="20"/>
              <w:szCs w:val="20"/>
            </w:rPr>
            <w:id w:val="931088286"/>
            <w:placeholder>
              <w:docPart w:val="4DC030398DAD499AAD42959052176F12"/>
            </w:placeholder>
            <w:showingPlcHdr/>
            <w:text/>
          </w:sdtPr>
          <w:sdtContent>
            <w:tc>
              <w:tcPr>
                <w:tcW w:w="3397" w:type="dxa"/>
              </w:tcPr>
              <w:p w14:paraId="29D422A2"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2CC1961271794EC194183D8331FFF27C"/>
            </w:placeholder>
            <w:showingPlcHdr/>
            <w:text/>
          </w:sdtPr>
          <w:sdtContent>
            <w:tc>
              <w:tcPr>
                <w:tcW w:w="2693" w:type="dxa"/>
              </w:tcPr>
              <w:p w14:paraId="4A41767F"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1771C9CA67F54877AEB5D0F2C7576008"/>
            </w:placeholder>
            <w:showingPlcHdr/>
            <w:text/>
          </w:sdtPr>
          <w:sdtContent>
            <w:tc>
              <w:tcPr>
                <w:tcW w:w="3114" w:type="dxa"/>
              </w:tcPr>
              <w:p w14:paraId="4C6BB137"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7D52CB07" w14:textId="77777777" w:rsidTr="00BF2ED2">
        <w:sdt>
          <w:sdtPr>
            <w:rPr>
              <w:rFonts w:asciiTheme="minorHAnsi" w:hAnsiTheme="minorHAnsi" w:cstheme="minorHAnsi"/>
              <w:b/>
              <w:sz w:val="20"/>
              <w:szCs w:val="20"/>
            </w:rPr>
            <w:id w:val="-1849784023"/>
            <w:placeholder>
              <w:docPart w:val="AC2C0A56C7C44D6F8E412E10EDED0D5A"/>
            </w:placeholder>
            <w:showingPlcHdr/>
            <w:text/>
          </w:sdtPr>
          <w:sdtContent>
            <w:tc>
              <w:tcPr>
                <w:tcW w:w="3397" w:type="dxa"/>
              </w:tcPr>
              <w:p w14:paraId="24805DB4"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A5AEB86B4A034AACB137E266E57C6FCF"/>
            </w:placeholder>
            <w:showingPlcHdr/>
            <w:text/>
          </w:sdtPr>
          <w:sdtContent>
            <w:tc>
              <w:tcPr>
                <w:tcW w:w="2693" w:type="dxa"/>
              </w:tcPr>
              <w:p w14:paraId="6B979389"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DB402076A1AF47AAB82A628B69A151B5"/>
            </w:placeholder>
            <w:showingPlcHdr/>
            <w:text/>
          </w:sdtPr>
          <w:sdtContent>
            <w:tc>
              <w:tcPr>
                <w:tcW w:w="3114" w:type="dxa"/>
              </w:tcPr>
              <w:p w14:paraId="3103E41C"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2FA28A8E" w14:textId="77777777" w:rsidTr="00BF2ED2">
        <w:sdt>
          <w:sdtPr>
            <w:rPr>
              <w:rFonts w:asciiTheme="minorHAnsi" w:hAnsiTheme="minorHAnsi" w:cstheme="minorHAnsi"/>
              <w:b/>
              <w:sz w:val="20"/>
              <w:szCs w:val="20"/>
            </w:rPr>
            <w:id w:val="-775709542"/>
            <w:placeholder>
              <w:docPart w:val="E8C997EF8C9F402988731F1584557BAD"/>
            </w:placeholder>
            <w:showingPlcHdr/>
            <w:text/>
          </w:sdtPr>
          <w:sdtContent>
            <w:tc>
              <w:tcPr>
                <w:tcW w:w="3397" w:type="dxa"/>
              </w:tcPr>
              <w:p w14:paraId="6C43C8F8"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A11519BF6AD342BD82D09EAB69ABB8FF"/>
            </w:placeholder>
            <w:showingPlcHdr/>
            <w:text/>
          </w:sdtPr>
          <w:sdtContent>
            <w:tc>
              <w:tcPr>
                <w:tcW w:w="2693" w:type="dxa"/>
              </w:tcPr>
              <w:p w14:paraId="7F81D4FD"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B38CCD28580D4389B9E2E9B421D76E74"/>
            </w:placeholder>
            <w:showingPlcHdr/>
            <w:text/>
          </w:sdtPr>
          <w:sdtContent>
            <w:tc>
              <w:tcPr>
                <w:tcW w:w="3114" w:type="dxa"/>
              </w:tcPr>
              <w:p w14:paraId="32D4FAB4"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09CC7182" w14:textId="77777777" w:rsidTr="00BF2ED2">
        <w:sdt>
          <w:sdtPr>
            <w:rPr>
              <w:rFonts w:asciiTheme="minorHAnsi" w:hAnsiTheme="minorHAnsi" w:cstheme="minorHAnsi"/>
              <w:b/>
              <w:sz w:val="20"/>
              <w:szCs w:val="20"/>
            </w:rPr>
            <w:id w:val="-1978295681"/>
            <w:placeholder>
              <w:docPart w:val="67368CE590FE4A22B77CCD818833F852"/>
            </w:placeholder>
            <w:showingPlcHdr/>
            <w:text/>
          </w:sdtPr>
          <w:sdtContent>
            <w:tc>
              <w:tcPr>
                <w:tcW w:w="3397" w:type="dxa"/>
              </w:tcPr>
              <w:p w14:paraId="09AA4826"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A5E526B3100F4E29B95077CF71A76291"/>
            </w:placeholder>
            <w:showingPlcHdr/>
            <w:text/>
          </w:sdtPr>
          <w:sdtContent>
            <w:tc>
              <w:tcPr>
                <w:tcW w:w="2693" w:type="dxa"/>
              </w:tcPr>
              <w:p w14:paraId="649E961F"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A5781A87CA994BBDAF61B97B7DBEB289"/>
            </w:placeholder>
            <w:showingPlcHdr/>
            <w:text/>
          </w:sdtPr>
          <w:sdtContent>
            <w:tc>
              <w:tcPr>
                <w:tcW w:w="3114" w:type="dxa"/>
              </w:tcPr>
              <w:p w14:paraId="32F20592" w14:textId="77777777" w:rsidR="00D91A1B" w:rsidRPr="00221837"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D91A1B" w:rsidRPr="00E1206E" w14:paraId="5411FD81" w14:textId="77777777" w:rsidTr="00BF2ED2">
        <w:sdt>
          <w:sdtPr>
            <w:rPr>
              <w:rFonts w:asciiTheme="minorHAnsi" w:hAnsiTheme="minorHAnsi" w:cstheme="minorHAnsi"/>
              <w:b/>
              <w:sz w:val="20"/>
              <w:szCs w:val="20"/>
            </w:rPr>
            <w:id w:val="-323440502"/>
            <w:placeholder>
              <w:docPart w:val="D2AA986E37C04A30AB4885B7A8CAFA07"/>
            </w:placeholder>
            <w:showingPlcHdr/>
            <w:text/>
          </w:sdtPr>
          <w:sdtContent>
            <w:tc>
              <w:tcPr>
                <w:tcW w:w="3397" w:type="dxa"/>
                <w:vAlign w:val="center"/>
              </w:tcPr>
              <w:p w14:paraId="032B35F0"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50618168"/>
            <w:placeholder>
              <w:docPart w:val="4560BD9E813A4763AEC0478C48DAE32A"/>
            </w:placeholder>
            <w:showingPlcHdr/>
            <w:text/>
          </w:sdtPr>
          <w:sdtContent>
            <w:tc>
              <w:tcPr>
                <w:tcW w:w="2693" w:type="dxa"/>
                <w:vAlign w:val="center"/>
              </w:tcPr>
              <w:p w14:paraId="2BC0E406"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610819531"/>
            <w:placeholder>
              <w:docPart w:val="D5B244B1F82C46A88DCA7D93DB0BB6FC"/>
            </w:placeholder>
            <w:showingPlcHdr/>
            <w:text/>
          </w:sdtPr>
          <w:sdtContent>
            <w:tc>
              <w:tcPr>
                <w:tcW w:w="3114" w:type="dxa"/>
                <w:vAlign w:val="center"/>
              </w:tcPr>
              <w:p w14:paraId="21F877A0" w14:textId="77777777" w:rsidR="00D91A1B" w:rsidRDefault="00D91A1B" w:rsidP="00BF2ED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51372989" w14:textId="77777777" w:rsidR="00D91A1B" w:rsidRPr="00E1206E" w:rsidRDefault="00D91A1B" w:rsidP="00D91A1B">
      <w:pPr>
        <w:pStyle w:val="Default"/>
        <w:jc w:val="both"/>
        <w:rPr>
          <w:rFonts w:asciiTheme="minorHAnsi" w:hAnsiTheme="minorHAnsi" w:cstheme="minorHAnsi"/>
        </w:rPr>
      </w:pPr>
    </w:p>
    <w:p w14:paraId="4C414748" w14:textId="77777777" w:rsidR="00D91A1B" w:rsidRPr="00D91A1B" w:rsidRDefault="00D91A1B" w:rsidP="00D91A1B">
      <w:pPr>
        <w:jc w:val="both"/>
        <w:rPr>
          <w:rFonts w:asciiTheme="minorHAnsi" w:hAnsiTheme="minorHAnsi" w:cstheme="minorHAnsi"/>
          <w:sz w:val="22"/>
          <w:szCs w:val="22"/>
        </w:rPr>
      </w:pPr>
      <w:r w:rsidRPr="00D91A1B">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7F587F2D" w14:textId="77777777" w:rsidR="00D91A1B" w:rsidRPr="00E1206E" w:rsidRDefault="00D91A1B" w:rsidP="00D91A1B">
      <w:pPr>
        <w:spacing w:line="360" w:lineRule="auto"/>
        <w:jc w:val="both"/>
        <w:rPr>
          <w:rFonts w:asciiTheme="minorHAnsi" w:hAnsiTheme="minorHAnsi" w:cstheme="minorHAnsi"/>
        </w:rPr>
      </w:pPr>
    </w:p>
    <w:p w14:paraId="0113E261" w14:textId="77777777" w:rsidR="00D91A1B" w:rsidRPr="00E1206E" w:rsidRDefault="00D91A1B" w:rsidP="00D91A1B">
      <w:pPr>
        <w:spacing w:before="60" w:after="60" w:line="360" w:lineRule="auto"/>
        <w:rPr>
          <w:rFonts w:asciiTheme="minorHAnsi" w:hAnsiTheme="minorHAnsi" w:cstheme="minorHAnsi"/>
        </w:rPr>
      </w:pPr>
      <w:r w:rsidRPr="00E1206E">
        <w:rPr>
          <w:rFonts w:asciiTheme="minorHAnsi" w:hAnsiTheme="minorHAnsi" w:cstheme="minorHAnsi"/>
        </w:rPr>
        <w:t>Datum:</w:t>
      </w:r>
      <w:sdt>
        <w:sdtPr>
          <w:rPr>
            <w:rFonts w:asciiTheme="minorHAnsi" w:hAnsiTheme="minorHAnsi" w:cstheme="minorHAnsi"/>
          </w:rPr>
          <w:id w:val="481513190"/>
          <w:placeholder>
            <w:docPart w:val="10EAB068C476407A8AB907CFF5850C9B"/>
          </w:placeholder>
        </w:sdtPr>
        <w:sdtContent>
          <w:sdt>
            <w:sdtPr>
              <w:rPr>
                <w:rFonts w:asciiTheme="minorHAnsi" w:hAnsiTheme="minorHAnsi" w:cstheme="minorHAnsi"/>
              </w:rPr>
              <w:id w:val="-1460713332"/>
              <w:placeholder>
                <w:docPart w:val="DD0509B93DB44F14ACDAE2CF3E2F63D9"/>
              </w:placeholder>
              <w:showingPlcHdr/>
              <w:date>
                <w:dateFormat w:val="d. MM. yyyy"/>
                <w:lid w:val="sl-SI"/>
                <w:storeMappedDataAs w:val="dateTime"/>
                <w:calendar w:val="gregorian"/>
              </w:date>
            </w:sdtPr>
            <w:sdtContent>
              <w:r w:rsidRPr="00E1206E">
                <w:rPr>
                  <w:rStyle w:val="Besedilooznabemesta"/>
                  <w:rFonts w:asciiTheme="minorHAnsi" w:hAnsiTheme="minorHAnsi" w:cstheme="minorHAnsi"/>
                </w:rPr>
                <w:t>Kliknite ali tapnite tukaj, če želite vnesti datum.</w:t>
              </w:r>
            </w:sdtContent>
          </w:sdt>
        </w:sdtContent>
      </w:sdt>
      <w:r w:rsidRPr="00E1206E">
        <w:rPr>
          <w:rFonts w:asciiTheme="minorHAnsi" w:hAnsiTheme="minorHAnsi" w:cstheme="minorHAnsi"/>
        </w:rPr>
        <w:t xml:space="preserve">                       Žig in podpis ponudnika:</w:t>
      </w:r>
    </w:p>
    <w:p w14:paraId="72E04E9E" w14:textId="77777777" w:rsidR="00D91A1B" w:rsidRPr="00E1206E" w:rsidRDefault="00D91A1B" w:rsidP="00D91A1B">
      <w:pPr>
        <w:spacing w:line="360" w:lineRule="auto"/>
        <w:jc w:val="both"/>
        <w:rPr>
          <w:rFonts w:asciiTheme="minorHAnsi" w:hAnsiTheme="minorHAnsi" w:cstheme="minorHAnsi"/>
        </w:rPr>
      </w:pPr>
    </w:p>
    <w:p w14:paraId="22350A1F" w14:textId="77777777" w:rsidR="00D91A1B" w:rsidRDefault="00D91A1B" w:rsidP="00D91A1B">
      <w:pPr>
        <w:rPr>
          <w:rFonts w:asciiTheme="minorHAnsi" w:hAnsiTheme="minorHAnsi" w:cstheme="minorHAnsi"/>
          <w:b/>
          <w:i/>
        </w:rPr>
        <w:sectPr w:rsidR="00D91A1B" w:rsidSect="00A50531">
          <w:pgSz w:w="11906" w:h="16838"/>
          <w:pgMar w:top="1135" w:right="1134" w:bottom="1134" w:left="1134" w:header="142" w:footer="709" w:gutter="0"/>
          <w:cols w:space="708"/>
          <w:docGrid w:linePitch="360"/>
        </w:sectPr>
      </w:pPr>
    </w:p>
    <w:p w14:paraId="67D21CE7" w14:textId="77777777" w:rsidR="00D91A1B" w:rsidRPr="00E53F2D" w:rsidRDefault="00D91A1B" w:rsidP="00D91A1B">
      <w:pPr>
        <w:pageBreakBefore/>
        <w:rPr>
          <w:rFonts w:asciiTheme="minorHAnsi" w:hAnsiTheme="minorHAnsi" w:cstheme="minorHAnsi"/>
          <w:b/>
          <w:i/>
        </w:rPr>
      </w:pPr>
      <w:r w:rsidRPr="00E1206E">
        <w:rPr>
          <w:rFonts w:asciiTheme="minorHAnsi" w:hAnsiTheme="minorHAnsi" w:cstheme="minorHAnsi"/>
          <w:b/>
          <w:i/>
        </w:rPr>
        <w:lastRenderedPageBreak/>
        <w:t>OBR-2</w:t>
      </w:r>
      <w:r w:rsidRPr="00E53F2D">
        <w:rPr>
          <w:rFonts w:asciiTheme="minorHAnsi" w:hAnsiTheme="minorHAnsi" w:cstheme="minorHAnsi"/>
          <w:b/>
          <w:i/>
        </w:rPr>
        <w:t>.1</w:t>
      </w:r>
    </w:p>
    <w:p w14:paraId="02ABBB5D" w14:textId="77777777" w:rsidR="00D91A1B" w:rsidRDefault="00D91A1B" w:rsidP="00D91A1B">
      <w:pPr>
        <w:jc w:val="center"/>
        <w:rPr>
          <w:rFonts w:asciiTheme="minorHAnsi" w:hAnsiTheme="minorHAnsi" w:cstheme="minorHAnsi"/>
          <w:b/>
          <w:bCs/>
        </w:rPr>
      </w:pPr>
    </w:p>
    <w:p w14:paraId="113F926A" w14:textId="77777777" w:rsidR="00D91A1B" w:rsidRPr="00FD3D24" w:rsidRDefault="00D91A1B" w:rsidP="00D91A1B">
      <w:pPr>
        <w:jc w:val="center"/>
        <w:rPr>
          <w:rFonts w:asciiTheme="minorHAnsi" w:hAnsiTheme="minorHAnsi" w:cstheme="minorHAnsi"/>
          <w:b/>
          <w:bCs/>
        </w:rPr>
      </w:pPr>
      <w:r w:rsidRPr="00FD3D24">
        <w:rPr>
          <w:rFonts w:asciiTheme="minorHAnsi" w:hAnsiTheme="minorHAnsi" w:cstheme="minorHAnsi"/>
          <w:b/>
          <w:bCs/>
        </w:rPr>
        <w:t xml:space="preserve">POOBLASTILO ZA PRIDOBITEV POTRDILA </w:t>
      </w:r>
    </w:p>
    <w:p w14:paraId="4EE0A5C1" w14:textId="77777777" w:rsidR="00D91A1B" w:rsidRPr="00FD3D24" w:rsidRDefault="00D91A1B" w:rsidP="00D91A1B">
      <w:pPr>
        <w:jc w:val="center"/>
        <w:rPr>
          <w:rFonts w:asciiTheme="minorHAnsi" w:hAnsiTheme="minorHAnsi" w:cstheme="minorHAnsi"/>
          <w:b/>
          <w:bCs/>
        </w:rPr>
      </w:pPr>
      <w:r w:rsidRPr="00FD3D24">
        <w:rPr>
          <w:rFonts w:asciiTheme="minorHAnsi" w:hAnsiTheme="minorHAnsi" w:cstheme="minorHAnsi"/>
          <w:b/>
          <w:bCs/>
        </w:rPr>
        <w:t>IZ KAZENSKE EVIDENCE FIZIČNIH OSEB</w:t>
      </w:r>
    </w:p>
    <w:p w14:paraId="1B43C544" w14:textId="77777777" w:rsidR="00D91A1B" w:rsidRPr="00FD3D24" w:rsidRDefault="00D91A1B" w:rsidP="00D91A1B">
      <w:pPr>
        <w:rPr>
          <w:rFonts w:asciiTheme="minorHAnsi" w:hAnsiTheme="minorHAnsi" w:cstheme="minorHAnsi"/>
          <w:b/>
        </w:rPr>
      </w:pPr>
    </w:p>
    <w:p w14:paraId="11F3879D" w14:textId="77777777" w:rsidR="00D91A1B" w:rsidRPr="00FD3D24" w:rsidRDefault="00D91A1B" w:rsidP="00D91A1B">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10"/>
        <w:gridCol w:w="30"/>
        <w:gridCol w:w="1085"/>
        <w:gridCol w:w="2339"/>
        <w:gridCol w:w="1110"/>
        <w:gridCol w:w="2313"/>
        <w:gridCol w:w="30"/>
      </w:tblGrid>
      <w:tr w:rsidR="00D91A1B" w:rsidRPr="00FD3D24" w14:paraId="4BB98761" w14:textId="77777777" w:rsidTr="00BF2ED2">
        <w:trPr>
          <w:gridAfter w:val="1"/>
          <w:wAfter w:w="16" w:type="pct"/>
          <w:trHeight w:val="749"/>
        </w:trPr>
        <w:tc>
          <w:tcPr>
            <w:tcW w:w="1387" w:type="pct"/>
            <w:gridSpan w:val="2"/>
            <w:tcBorders>
              <w:top w:val="single" w:sz="4" w:space="0" w:color="auto"/>
              <w:left w:val="single" w:sz="2" w:space="0" w:color="000000"/>
              <w:bottom w:val="single" w:sz="2" w:space="0" w:color="000000"/>
              <w:right w:val="single" w:sz="2" w:space="0" w:color="000000"/>
            </w:tcBorders>
            <w:vAlign w:val="center"/>
          </w:tcPr>
          <w:p w14:paraId="46A65792" w14:textId="77777777" w:rsidR="00D91A1B" w:rsidRPr="00274F0F" w:rsidRDefault="00D91A1B" w:rsidP="00BF2ED2">
            <w:pPr>
              <w:pStyle w:val="Glava"/>
              <w:spacing w:before="100" w:beforeAutospacing="1"/>
              <w:rPr>
                <w:rFonts w:cstheme="minorHAnsi"/>
                <w:iCs/>
              </w:rPr>
            </w:pPr>
            <w:r w:rsidRPr="00274F0F">
              <w:rPr>
                <w:rFonts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vAlign w:val="center"/>
          </w:tcPr>
          <w:p w14:paraId="767A4517" w14:textId="120DF020" w:rsidR="00D91A1B" w:rsidRPr="00274F0F" w:rsidRDefault="00D746FC" w:rsidP="00BF2ED2">
            <w:pPr>
              <w:pStyle w:val="Glava"/>
              <w:spacing w:before="100" w:beforeAutospacing="1"/>
              <w:rPr>
                <w:rFonts w:cstheme="minorHAnsi"/>
                <w:iCs/>
              </w:rPr>
            </w:pPr>
            <w:r w:rsidRPr="00ED70A5">
              <w:rPr>
                <w:rFonts w:cstheme="minorHAnsi"/>
              </w:rPr>
              <w:t xml:space="preserve">Skupnost socialnih zavodov Slovenije, </w:t>
            </w:r>
            <w:r>
              <w:rPr>
                <w:rFonts w:cstheme="minorHAnsi"/>
              </w:rPr>
              <w:t>Beograjska ulica 4</w:t>
            </w:r>
            <w:r w:rsidRPr="00ED70A5">
              <w:rPr>
                <w:rFonts w:cstheme="minorHAnsi"/>
              </w:rPr>
              <w:t>, 1000 Ljubljana</w:t>
            </w:r>
          </w:p>
        </w:tc>
      </w:tr>
      <w:tr w:rsidR="00D91A1B" w:rsidRPr="00FD3D24" w14:paraId="67325383" w14:textId="77777777" w:rsidTr="00BF2ED2">
        <w:trPr>
          <w:gridAfter w:val="1"/>
          <w:wAfter w:w="16" w:type="pct"/>
          <w:trHeight w:val="320"/>
        </w:trPr>
        <w:tc>
          <w:tcPr>
            <w:tcW w:w="1387" w:type="pct"/>
            <w:gridSpan w:val="2"/>
            <w:tcBorders>
              <w:top w:val="single" w:sz="2" w:space="0" w:color="000000"/>
              <w:left w:val="single" w:sz="1" w:space="0" w:color="000000"/>
              <w:bottom w:val="single" w:sz="4" w:space="0" w:color="auto"/>
            </w:tcBorders>
            <w:vAlign w:val="center"/>
          </w:tcPr>
          <w:p w14:paraId="278B702D" w14:textId="77777777" w:rsidR="00D91A1B" w:rsidRPr="00FD3D24" w:rsidRDefault="00D91A1B" w:rsidP="00BF2ED2">
            <w:pPr>
              <w:pStyle w:val="Glava"/>
              <w:spacing w:before="100" w:beforeAutospacing="1"/>
              <w:rPr>
                <w:rFonts w:cstheme="minorHAnsi"/>
                <w:bCs/>
                <w:sz w:val="24"/>
              </w:rPr>
            </w:pPr>
            <w:r w:rsidRPr="00FD3D24">
              <w:rPr>
                <w:rFonts w:cstheme="minorHAnsi"/>
                <w:bCs/>
                <w:sz w:val="24"/>
              </w:rPr>
              <w:t xml:space="preserve">Številka </w:t>
            </w:r>
            <w:r>
              <w:rPr>
                <w:rFonts w:cstheme="minorHAnsi"/>
                <w:bCs/>
                <w:sz w:val="24"/>
              </w:rPr>
              <w:t>javnega naročila na PJN</w:t>
            </w:r>
          </w:p>
        </w:tc>
        <w:sdt>
          <w:sdtPr>
            <w:rPr>
              <w:rFonts w:cstheme="minorHAnsi"/>
              <w:bCs/>
              <w:sz w:val="24"/>
            </w:rPr>
            <w:id w:val="1591044147"/>
            <w:placeholder>
              <w:docPart w:val="2BCE72106AE14DCE919C495B418E41AD"/>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vAlign w:val="center"/>
              </w:tcPr>
              <w:p w14:paraId="2B5B4351" w14:textId="77777777" w:rsidR="00D91A1B" w:rsidRPr="006852B7" w:rsidRDefault="00D91A1B" w:rsidP="00BF2ED2">
                <w:pPr>
                  <w:pStyle w:val="Glava"/>
                  <w:spacing w:before="100" w:beforeAutospacing="1"/>
                  <w:rPr>
                    <w:rFonts w:cstheme="minorHAnsi"/>
                    <w:bCs/>
                    <w:sz w:val="24"/>
                  </w:rPr>
                </w:pPr>
                <w:r w:rsidRPr="005B4E30">
                  <w:rPr>
                    <w:rStyle w:val="Besedilooznabemesta"/>
                  </w:rPr>
                  <w:t>Kliknite ali tapnite tukaj, če želite vnesti besedilo.</w:t>
                </w:r>
              </w:p>
            </w:tc>
          </w:sdtContent>
        </w:sdt>
      </w:tr>
      <w:tr w:rsidR="00D91A1B" w:rsidRPr="00FD3D24" w14:paraId="2F0EDEE7" w14:textId="77777777" w:rsidTr="00BF2ED2">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vAlign w:val="center"/>
          </w:tcPr>
          <w:p w14:paraId="10BAC7AC" w14:textId="77777777" w:rsidR="00D91A1B" w:rsidRPr="00FD3D24" w:rsidRDefault="00D91A1B" w:rsidP="00BF2ED2">
            <w:pPr>
              <w:pStyle w:val="Glava"/>
              <w:spacing w:before="100" w:beforeAutospacing="1"/>
              <w:rPr>
                <w:rFonts w:cstheme="minorHAnsi"/>
                <w:bCs/>
                <w:sz w:val="24"/>
              </w:rPr>
            </w:pPr>
            <w:r w:rsidRPr="00FD3D24">
              <w:rPr>
                <w:rFonts w:cstheme="minorHAnsi"/>
                <w:bCs/>
                <w:sz w:val="24"/>
              </w:rPr>
              <w:t xml:space="preserve">Naslov javnega </w:t>
            </w:r>
            <w:r>
              <w:rPr>
                <w:rFonts w:cstheme="minorHAnsi"/>
                <w:bCs/>
                <w:sz w:val="24"/>
              </w:rPr>
              <w:t>naročila</w:t>
            </w:r>
          </w:p>
        </w:tc>
        <w:tc>
          <w:tcPr>
            <w:tcW w:w="3597" w:type="pct"/>
            <w:gridSpan w:val="4"/>
            <w:tcBorders>
              <w:top w:val="single" w:sz="4" w:space="0" w:color="auto"/>
              <w:left w:val="single" w:sz="4" w:space="0" w:color="auto"/>
              <w:bottom w:val="single" w:sz="4" w:space="0" w:color="auto"/>
              <w:right w:val="single" w:sz="4" w:space="0" w:color="auto"/>
            </w:tcBorders>
            <w:vAlign w:val="center"/>
          </w:tcPr>
          <w:p w14:paraId="688AC75B" w14:textId="4AA3AED3" w:rsidR="00D91A1B" w:rsidRPr="00D91A1B" w:rsidRDefault="00D91A1B" w:rsidP="00BF2ED2">
            <w:pPr>
              <w:keepNext/>
              <w:keepLines/>
              <w:snapToGrid w:val="0"/>
              <w:spacing w:before="100" w:beforeAutospacing="1"/>
              <w:rPr>
                <w:rFonts w:asciiTheme="minorHAnsi" w:hAnsiTheme="minorHAnsi" w:cstheme="minorHAnsi"/>
                <w:bCs/>
              </w:rPr>
            </w:pPr>
            <w:r w:rsidRPr="00D91A1B">
              <w:rPr>
                <w:rFonts w:asciiTheme="minorHAnsi" w:hAnsiTheme="minorHAnsi" w:cstheme="minorHAnsi"/>
                <w:bCs/>
              </w:rPr>
              <w:t>ZAVAROVALNIŠKE STORITVE</w:t>
            </w:r>
          </w:p>
        </w:tc>
      </w:tr>
      <w:tr w:rsidR="00D91A1B" w:rsidRPr="00FD3D24" w14:paraId="130F4AE5" w14:textId="77777777" w:rsidTr="00BF2ED2">
        <w:trPr>
          <w:trHeight w:val="20"/>
        </w:trPr>
        <w:tc>
          <w:tcPr>
            <w:tcW w:w="5000" w:type="pct"/>
            <w:gridSpan w:val="7"/>
            <w:tcBorders>
              <w:top w:val="single" w:sz="4" w:space="0" w:color="auto"/>
              <w:left w:val="single" w:sz="4" w:space="0" w:color="auto"/>
              <w:bottom w:val="single" w:sz="4" w:space="0" w:color="auto"/>
              <w:right w:val="single" w:sz="4" w:space="0" w:color="auto"/>
            </w:tcBorders>
          </w:tcPr>
          <w:p w14:paraId="688A0C85" w14:textId="77777777" w:rsidR="00D91A1B" w:rsidRPr="00FD3D24" w:rsidRDefault="00D91A1B" w:rsidP="00BF2ED2">
            <w:pPr>
              <w:pStyle w:val="TableContents"/>
              <w:jc w:val="center"/>
              <w:rPr>
                <w:rFonts w:asciiTheme="minorHAnsi" w:hAnsiTheme="minorHAnsi" w:cstheme="minorHAnsi"/>
                <w:b/>
                <w:bCs/>
                <w:sz w:val="24"/>
              </w:rPr>
            </w:pPr>
            <w:r w:rsidRPr="00FD3D24">
              <w:rPr>
                <w:rFonts w:asciiTheme="minorHAnsi" w:hAnsiTheme="minorHAnsi" w:cstheme="minorHAnsi"/>
                <w:b/>
                <w:bCs/>
                <w:sz w:val="24"/>
              </w:rPr>
              <w:t>Podatki o fizični osebi –</w:t>
            </w:r>
            <w:r>
              <w:rPr>
                <w:rFonts w:asciiTheme="minorHAnsi" w:hAnsiTheme="minorHAnsi" w:cstheme="minorHAnsi"/>
                <w:b/>
                <w:bCs/>
                <w:sz w:val="24"/>
              </w:rPr>
              <w:t xml:space="preserve"> </w:t>
            </w:r>
            <w:r w:rsidRPr="00FD3D24">
              <w:rPr>
                <w:rFonts w:asciiTheme="minorHAnsi" w:hAnsiTheme="minorHAnsi" w:cstheme="minorHAnsi"/>
                <w:b/>
                <w:bCs/>
                <w:sz w:val="24"/>
              </w:rPr>
              <w:t>zastopniku ali zastopnici</w:t>
            </w:r>
          </w:p>
        </w:tc>
      </w:tr>
      <w:tr w:rsidR="00D91A1B" w:rsidRPr="00FD3D24" w14:paraId="5FCE2936"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tcPr>
          <w:p w14:paraId="4CB90157"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07551C0"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DA489E5"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tcPr>
          <w:p w14:paraId="030FDD34"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EMŠO</w:t>
            </w:r>
          </w:p>
        </w:tc>
        <w:sdt>
          <w:sdtPr>
            <w:rPr>
              <w:rFonts w:asciiTheme="minorHAnsi" w:hAnsiTheme="minorHAnsi" w:cstheme="minorHAnsi"/>
              <w:bCs/>
              <w:sz w:val="24"/>
            </w:rPr>
            <w:id w:val="-835922082"/>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12A5CC8A"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F70CD34"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tcPr>
          <w:p w14:paraId="2C4B1D24"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Datum rojstva</w:t>
            </w:r>
          </w:p>
        </w:tc>
        <w:sdt>
          <w:sdtPr>
            <w:rPr>
              <w:rFonts w:asciiTheme="minorHAnsi" w:hAnsiTheme="minorHAnsi" w:cstheme="minorHAnsi"/>
              <w:bCs/>
              <w:sz w:val="24"/>
            </w:rPr>
            <w:id w:val="-592085038"/>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58A9A6CC"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5B8F1954"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tcPr>
          <w:p w14:paraId="257D2FB7"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Kraj rojstva</w:t>
            </w:r>
          </w:p>
        </w:tc>
        <w:sdt>
          <w:sdtPr>
            <w:rPr>
              <w:rFonts w:asciiTheme="minorHAnsi" w:hAnsiTheme="minorHAnsi" w:cstheme="minorHAnsi"/>
              <w:bCs/>
              <w:sz w:val="24"/>
            </w:rPr>
            <w:id w:val="266281617"/>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4E9C41A4"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0A9F600B"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tcPr>
          <w:p w14:paraId="1BCB82CF"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69660A20"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2FFA5B6F"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tcPr>
          <w:p w14:paraId="1F34477C"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33A73072"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0C4DDDB8"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tcPr>
          <w:p w14:paraId="329278E2"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vAlign w:val="center"/>
          </w:tcPr>
          <w:p w14:paraId="38343B7C"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57D030E5EDFF4910A3BA45796A668E01"/>
            </w:placeholder>
            <w:showingPlcHdr/>
            <w:text/>
          </w:sdtPr>
          <w:sdtContent>
            <w:tc>
              <w:tcPr>
                <w:tcW w:w="1229" w:type="pct"/>
                <w:tcBorders>
                  <w:top w:val="single" w:sz="4" w:space="0" w:color="auto"/>
                  <w:left w:val="single" w:sz="4" w:space="0" w:color="auto"/>
                  <w:bottom w:val="single" w:sz="4" w:space="0" w:color="auto"/>
                  <w:right w:val="single" w:sz="4" w:space="0" w:color="auto"/>
                </w:tcBorders>
                <w:vAlign w:val="center"/>
              </w:tcPr>
              <w:p w14:paraId="46DAE587"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vAlign w:val="center"/>
          </w:tcPr>
          <w:p w14:paraId="56A451F2"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57D030E5EDFF4910A3BA45796A668E01"/>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vAlign w:val="center"/>
              </w:tcPr>
              <w:p w14:paraId="78E88BF3"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D3B86F2" w14:textId="77777777" w:rsidTr="00BF2ED2">
        <w:trPr>
          <w:trHeight w:val="20"/>
        </w:trPr>
        <w:tc>
          <w:tcPr>
            <w:tcW w:w="1371" w:type="pct"/>
            <w:tcBorders>
              <w:top w:val="single" w:sz="4" w:space="0" w:color="auto"/>
              <w:left w:val="single" w:sz="4" w:space="0" w:color="auto"/>
              <w:bottom w:val="single" w:sz="4" w:space="0" w:color="auto"/>
              <w:right w:val="single" w:sz="4" w:space="0" w:color="auto"/>
            </w:tcBorders>
          </w:tcPr>
          <w:p w14:paraId="223F99D0"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7CFC7C5A"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0165BCA9" w14:textId="77777777" w:rsidTr="00BF2ED2">
        <w:tc>
          <w:tcPr>
            <w:tcW w:w="1371" w:type="pct"/>
            <w:tcBorders>
              <w:top w:val="single" w:sz="4" w:space="0" w:color="auto"/>
              <w:left w:val="single" w:sz="4" w:space="0" w:color="auto"/>
              <w:bottom w:val="single" w:sz="4" w:space="0" w:color="auto"/>
              <w:right w:val="single" w:sz="4" w:space="0" w:color="auto"/>
            </w:tcBorders>
          </w:tcPr>
          <w:p w14:paraId="6FB4F4A9"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57D030E5EDFF4910A3BA45796A668E0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0C1AF640" w14:textId="77777777" w:rsidR="00D91A1B" w:rsidRPr="00FD3D24" w:rsidRDefault="00D91A1B" w:rsidP="00BF2ED2">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D91A1B" w:rsidRPr="00FD3D24" w14:paraId="7F9438A1" w14:textId="77777777" w:rsidTr="00BF2ED2">
        <w:tc>
          <w:tcPr>
            <w:tcW w:w="1371" w:type="pct"/>
            <w:tcBorders>
              <w:top w:val="single" w:sz="4" w:space="0" w:color="auto"/>
              <w:left w:val="single" w:sz="4" w:space="0" w:color="auto"/>
              <w:bottom w:val="single" w:sz="4" w:space="0" w:color="auto"/>
              <w:right w:val="single" w:sz="4" w:space="0" w:color="auto"/>
            </w:tcBorders>
            <w:vAlign w:val="center"/>
          </w:tcPr>
          <w:p w14:paraId="370356D8"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tcPr>
          <w:p w14:paraId="16275FD5" w14:textId="77777777" w:rsidR="00D91A1B" w:rsidRPr="00FD3D24" w:rsidRDefault="00D91A1B" w:rsidP="00BF2ED2">
            <w:pPr>
              <w:pStyle w:val="TableContents"/>
              <w:rPr>
                <w:rFonts w:asciiTheme="minorHAnsi" w:hAnsiTheme="minorHAnsi" w:cstheme="minorHAnsi"/>
                <w:bCs/>
                <w:sz w:val="24"/>
              </w:rPr>
            </w:pPr>
            <w:r w:rsidRPr="00FD3D24">
              <w:rPr>
                <w:rFonts w:asciiTheme="minorHAnsi" w:hAnsiTheme="minorHAnsi" w:cstheme="minorHAnsi"/>
                <w:bCs/>
                <w:sz w:val="24"/>
              </w:rPr>
              <w:t xml:space="preserve">Preverjanje izpolnjevanja pogojev v postopku oddaje prijave zgoraj navedenega javnega </w:t>
            </w:r>
            <w:r>
              <w:rPr>
                <w:rFonts w:asciiTheme="minorHAnsi" w:hAnsiTheme="minorHAnsi" w:cstheme="minorHAnsi"/>
                <w:bCs/>
                <w:sz w:val="24"/>
              </w:rPr>
              <w:t>naročila.</w:t>
            </w:r>
          </w:p>
        </w:tc>
      </w:tr>
    </w:tbl>
    <w:p w14:paraId="744D78EA" w14:textId="77777777" w:rsidR="00D91A1B" w:rsidRPr="00FD3D24" w:rsidRDefault="00D91A1B" w:rsidP="00D91A1B">
      <w:pPr>
        <w:rPr>
          <w:rFonts w:asciiTheme="minorHAnsi" w:hAnsiTheme="minorHAnsi" w:cstheme="minorHAnsi"/>
        </w:rPr>
      </w:pPr>
    </w:p>
    <w:p w14:paraId="5B248FBC" w14:textId="5CF03668" w:rsidR="00D91A1B" w:rsidRPr="00FD3D24" w:rsidRDefault="00D91A1B" w:rsidP="00D91A1B">
      <w:pPr>
        <w:jc w:val="both"/>
        <w:rPr>
          <w:rFonts w:asciiTheme="minorHAnsi" w:hAnsiTheme="minorHAnsi" w:cstheme="minorHAnsi"/>
          <w:b/>
          <w:color w:val="000000"/>
        </w:rPr>
      </w:pPr>
      <w:r w:rsidRPr="00FD3D24">
        <w:rPr>
          <w:rFonts w:asciiTheme="minorHAnsi" w:hAnsiTheme="minorHAnsi" w:cstheme="minorHAnsi"/>
        </w:rPr>
        <w:t>Spodaj podpisani pooblastitelj ali pooblastiteljica, pooblaščam</w:t>
      </w:r>
      <w:r w:rsidRPr="00274F0F">
        <w:rPr>
          <w:rFonts w:asciiTheme="minorHAnsi" w:hAnsiTheme="minorHAnsi" w:cstheme="minorHAnsi"/>
        </w:rPr>
        <w:t xml:space="preserve"> naročnika</w:t>
      </w:r>
      <w:r w:rsidR="00D746FC" w:rsidRPr="00D746FC">
        <w:rPr>
          <w:rFonts w:asciiTheme="minorHAnsi" w:hAnsiTheme="minorHAnsi" w:cstheme="minorHAnsi"/>
        </w:rPr>
        <w:t xml:space="preserve"> </w:t>
      </w:r>
      <w:r w:rsidR="00D746FC" w:rsidRPr="00ED70A5">
        <w:rPr>
          <w:rFonts w:asciiTheme="minorHAnsi" w:hAnsiTheme="minorHAnsi" w:cstheme="minorHAnsi"/>
        </w:rPr>
        <w:t xml:space="preserve">Skupnost socialnih zavodov Slovenije, </w:t>
      </w:r>
      <w:r w:rsidR="00D746FC">
        <w:rPr>
          <w:rFonts w:asciiTheme="minorHAnsi" w:hAnsiTheme="minorHAnsi" w:cstheme="minorHAnsi"/>
        </w:rPr>
        <w:t>Beograjska ulica 4</w:t>
      </w:r>
      <w:r w:rsidR="00D746FC" w:rsidRPr="00ED70A5">
        <w:rPr>
          <w:rFonts w:asciiTheme="minorHAnsi" w:hAnsiTheme="minorHAnsi" w:cstheme="minorHAnsi"/>
        </w:rPr>
        <w:t>, 1000 Ljubljana</w:t>
      </w:r>
      <w:r w:rsidRPr="00FD3D24">
        <w:rPr>
          <w:rFonts w:asciiTheme="minorHAnsi" w:hAnsiTheme="minorHAnsi" w:cstheme="minorHAnsi"/>
        </w:rPr>
        <w:t xml:space="preserve">, da za potrebe izvedbe predmetnega javnega </w:t>
      </w:r>
      <w:r>
        <w:rPr>
          <w:rFonts w:asciiTheme="minorHAnsi" w:hAnsiTheme="minorHAnsi" w:cstheme="minorHAnsi"/>
        </w:rPr>
        <w:t>naročila</w:t>
      </w:r>
      <w:r w:rsidRPr="00FD3D24">
        <w:rPr>
          <w:rFonts w:asciiTheme="minorHAnsi" w:hAnsiTheme="minorHAnsi" w:cstheme="minorHAnsi"/>
        </w:rPr>
        <w:t xml:space="preserve"> pridobi vse potrebne podatke oz. potrdilo iz kazenske evidence fizičnih oseb Ministrstva za pravosodje</w:t>
      </w:r>
      <w:r>
        <w:rPr>
          <w:rFonts w:asciiTheme="minorHAnsi" w:hAnsiTheme="minorHAnsi" w:cstheme="minorHAnsi"/>
        </w:rPr>
        <w:t xml:space="preserve"> RS</w:t>
      </w:r>
      <w:r w:rsidRPr="00FD3D24">
        <w:rPr>
          <w:rFonts w:asciiTheme="minorHAnsi" w:hAnsiTheme="minorHAnsi" w:cstheme="minorHAnsi"/>
        </w:rPr>
        <w:t>.</w:t>
      </w:r>
    </w:p>
    <w:p w14:paraId="24AAFA56" w14:textId="77777777" w:rsidR="00D91A1B" w:rsidRPr="00FD3D24" w:rsidRDefault="00D91A1B" w:rsidP="00D91A1B">
      <w:pPr>
        <w:keepNext/>
        <w:keepLines/>
        <w:tabs>
          <w:tab w:val="left" w:pos="536"/>
        </w:tabs>
        <w:spacing w:before="51" w:after="240"/>
        <w:jc w:val="both"/>
        <w:rPr>
          <w:rFonts w:asciiTheme="minorHAnsi" w:hAnsiTheme="minorHAnsi" w:cstheme="minorHAnsi"/>
          <w:color w:val="000000"/>
        </w:rPr>
      </w:pPr>
    </w:p>
    <w:p w14:paraId="4E528351" w14:textId="77777777" w:rsidR="00D91A1B" w:rsidRPr="00FD3D24" w:rsidRDefault="00D91A1B" w:rsidP="00D91A1B">
      <w:pPr>
        <w:keepNext/>
        <w:keepLines/>
        <w:tabs>
          <w:tab w:val="left" w:pos="536"/>
        </w:tabs>
        <w:spacing w:before="51" w:after="240"/>
        <w:jc w:val="both"/>
        <w:rPr>
          <w:rFonts w:asciiTheme="minorHAnsi" w:hAnsiTheme="minorHAnsi" w:cstheme="minorHAnsi"/>
          <w:bCs/>
          <w:color w:val="000000"/>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V/na ________________, dne __________</w:t>
      </w:r>
    </w:p>
    <w:p w14:paraId="4E849E9B" w14:textId="77777777" w:rsidR="00D91A1B" w:rsidRPr="00FD3D24" w:rsidRDefault="00D91A1B" w:rsidP="00D91A1B">
      <w:pPr>
        <w:keepNext/>
        <w:keepLines/>
        <w:tabs>
          <w:tab w:val="left" w:pos="536"/>
        </w:tabs>
        <w:spacing w:before="51" w:after="240"/>
        <w:jc w:val="both"/>
        <w:rPr>
          <w:rFonts w:asciiTheme="minorHAnsi" w:hAnsiTheme="minorHAnsi" w:cstheme="minorHAnsi"/>
          <w:bCs/>
          <w:color w:val="000000"/>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Ime in priimek</w:t>
      </w:r>
      <w:r>
        <w:rPr>
          <w:rFonts w:asciiTheme="minorHAnsi" w:hAnsiTheme="minorHAnsi" w:cstheme="minorHAnsi"/>
          <w:bCs/>
          <w:color w:val="000000"/>
        </w:rPr>
        <w:t>:</w:t>
      </w:r>
    </w:p>
    <w:p w14:paraId="50C57487" w14:textId="77777777" w:rsidR="00D91A1B" w:rsidRPr="00FD3D24" w:rsidRDefault="00D91A1B" w:rsidP="00D91A1B">
      <w:pPr>
        <w:keepNext/>
        <w:keepLines/>
        <w:tabs>
          <w:tab w:val="left" w:pos="536"/>
        </w:tabs>
        <w:spacing w:before="51" w:after="240"/>
        <w:jc w:val="both"/>
        <w:rPr>
          <w:rFonts w:asciiTheme="minorHAnsi" w:hAnsiTheme="minorHAnsi" w:cstheme="minorHAnsi"/>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Podpis:</w:t>
      </w:r>
    </w:p>
    <w:p w14:paraId="3FD50C9D" w14:textId="4BE7CA9C" w:rsidR="008370BA" w:rsidRPr="00170C54" w:rsidRDefault="008370BA" w:rsidP="00860495">
      <w:pPr>
        <w:rPr>
          <w:rFonts w:asciiTheme="minorHAnsi" w:hAnsiTheme="minorHAnsi" w:cstheme="minorHAnsi"/>
          <w:b/>
          <w:i/>
        </w:rPr>
        <w:sectPr w:rsidR="008370BA" w:rsidRPr="00170C54" w:rsidSect="00D02D05">
          <w:pgSz w:w="11906" w:h="16838"/>
          <w:pgMar w:top="1560" w:right="1274" w:bottom="1440" w:left="1134" w:header="709" w:footer="709" w:gutter="0"/>
          <w:cols w:space="708"/>
          <w:docGrid w:linePitch="360"/>
        </w:sectPr>
      </w:pPr>
    </w:p>
    <w:p w14:paraId="6B51C2CB" w14:textId="77777777" w:rsidR="008370BA" w:rsidRPr="00170C54" w:rsidRDefault="008370BA" w:rsidP="008370BA">
      <w:pPr>
        <w:rPr>
          <w:rFonts w:asciiTheme="minorHAnsi" w:hAnsiTheme="minorHAnsi" w:cstheme="minorHAnsi"/>
          <w:b/>
          <w:i/>
        </w:rPr>
      </w:pPr>
      <w:r w:rsidRPr="00170C54">
        <w:rPr>
          <w:rFonts w:asciiTheme="minorHAnsi" w:hAnsiTheme="minorHAnsi" w:cstheme="minorHAnsi"/>
          <w:b/>
          <w:i/>
        </w:rPr>
        <w:lastRenderedPageBreak/>
        <w:t>OBR-3</w:t>
      </w:r>
    </w:p>
    <w:p w14:paraId="3AAAC4D5" w14:textId="77777777" w:rsidR="008370BA" w:rsidRPr="00170C54" w:rsidRDefault="008370BA" w:rsidP="008370BA">
      <w:pPr>
        <w:autoSpaceDE w:val="0"/>
        <w:autoSpaceDN w:val="0"/>
        <w:adjustRightInd w:val="0"/>
        <w:rPr>
          <w:rFonts w:asciiTheme="minorHAnsi" w:hAnsiTheme="minorHAnsi" w:cstheme="minorHAnsi"/>
          <w:b/>
          <w:i/>
        </w:rPr>
      </w:pPr>
    </w:p>
    <w:p w14:paraId="444DE630" w14:textId="77777777" w:rsidR="008370BA" w:rsidRPr="00170C54" w:rsidRDefault="008370BA" w:rsidP="005F1ED5">
      <w:pPr>
        <w:pStyle w:val="Heading"/>
        <w:rPr>
          <w:rFonts w:asciiTheme="minorHAnsi" w:hAnsiTheme="minorHAnsi" w:cstheme="minorHAnsi"/>
          <w:sz w:val="24"/>
        </w:rPr>
      </w:pPr>
      <w:r w:rsidRPr="00170C54">
        <w:rPr>
          <w:rFonts w:asciiTheme="minorHAnsi" w:hAnsiTheme="minorHAnsi" w:cstheme="minorHAnsi"/>
          <w:sz w:val="24"/>
        </w:rPr>
        <w:t>PODIZVAJALCI V PONUDBI</w:t>
      </w:r>
      <w:r w:rsidRPr="00170C54">
        <w:rPr>
          <w:rFonts w:asciiTheme="minorHAnsi" w:hAnsiTheme="minorHAnsi" w:cstheme="minorHAnsi"/>
          <w:sz w:val="24"/>
          <w:vertAlign w:val="superscript"/>
        </w:rPr>
        <w:footnoteReference w:id="4"/>
      </w:r>
    </w:p>
    <w:p w14:paraId="0C233D21" w14:textId="0C0F4D30" w:rsidR="00014144" w:rsidRPr="00170C54" w:rsidRDefault="00014144" w:rsidP="0001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170C54">
        <w:rPr>
          <w:rFonts w:asciiTheme="minorHAnsi" w:hAnsiTheme="minorHAnsi" w:cstheme="minorHAnsi"/>
          <w:b/>
        </w:rPr>
        <w:t>»</w:t>
      </w:r>
      <w:r w:rsidR="00B95E96" w:rsidRPr="00170C54">
        <w:rPr>
          <w:rFonts w:asciiTheme="minorHAnsi" w:hAnsiTheme="minorHAnsi" w:cstheme="minorHAnsi"/>
          <w:b/>
        </w:rPr>
        <w:t>ZAVAROVALNIŠKE STORITVE</w:t>
      </w:r>
      <w:r w:rsidRPr="00170C54">
        <w:rPr>
          <w:rFonts w:asciiTheme="minorHAnsi" w:hAnsiTheme="minorHAnsi" w:cstheme="minorHAnsi"/>
          <w:b/>
        </w:rPr>
        <w:t>«</w:t>
      </w:r>
    </w:p>
    <w:p w14:paraId="51871AF7" w14:textId="77777777" w:rsidR="005F1ED5" w:rsidRPr="00170C54"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32AF7D90"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1170D582"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30BB87B0"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25512BE7"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360E02E7"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5292246B"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4B8C082B"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170C54">
            <w:rPr>
              <w:rStyle w:val="Besedilooznabemesta"/>
              <w:rFonts w:asciiTheme="minorHAnsi" w:hAnsiTheme="minorHAnsi" w:cstheme="minorHAnsi"/>
            </w:rPr>
            <w:t>Kliknite ali tapnite tukaj, če želite vnesti besedilo.</w:t>
          </w:r>
        </w:sdtContent>
      </w:sdt>
    </w:p>
    <w:p w14:paraId="562237A8" w14:textId="27115935"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Vrednost storitev ali dobav </w:t>
      </w:r>
      <w:r w:rsidR="0091252D" w:rsidRPr="00170C54">
        <w:rPr>
          <w:rFonts w:asciiTheme="minorHAnsi" w:hAnsiTheme="minorHAnsi" w:cstheme="minorHAnsi"/>
        </w:rPr>
        <w:t xml:space="preserve">brez </w:t>
      </w:r>
      <w:r w:rsidR="00B95E96" w:rsidRPr="00170C54">
        <w:rPr>
          <w:rFonts w:asciiTheme="minorHAnsi" w:hAnsiTheme="minorHAnsi" w:cstheme="minorHAnsi"/>
        </w:rPr>
        <w:t>DPZP</w:t>
      </w:r>
      <w:r w:rsidRPr="00170C54">
        <w:rPr>
          <w:rFonts w:asciiTheme="minorHAnsi" w:hAnsiTheme="minorHAnsi" w:cstheme="minorHAnsi"/>
        </w:rPr>
        <w:t xml:space="preserve">: </w:t>
      </w:r>
      <w:sdt>
        <w:sdtPr>
          <w:rPr>
            <w:rFonts w:asciiTheme="minorHAnsi" w:hAnsiTheme="minorHAnsi" w:cstheme="minorHAnsi"/>
          </w:rPr>
          <w:id w:val="1131364648"/>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rPr>
        <w:t xml:space="preserve"> EUR</w:t>
      </w:r>
    </w:p>
    <w:p w14:paraId="79BE004B" w14:textId="46BE0BEE" w:rsidR="008370BA" w:rsidRPr="00170C54" w:rsidRDefault="008370BA" w:rsidP="008370BA">
      <w:pPr>
        <w:rPr>
          <w:rFonts w:asciiTheme="minorHAnsi" w:hAnsiTheme="minorHAnsi" w:cstheme="minorHAnsi"/>
        </w:rPr>
      </w:pPr>
      <w:r w:rsidRPr="00170C54">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r w:rsidR="00793355" w:rsidRPr="00170C54">
        <w:rPr>
          <w:rFonts w:asciiTheme="minorHAnsi" w:hAnsiTheme="minorHAnsi" w:cstheme="minorHAnsi"/>
        </w:rPr>
        <w:t xml:space="preserve"> %.</w:t>
      </w:r>
    </w:p>
    <w:p w14:paraId="091E3C67" w14:textId="77777777" w:rsidR="008370BA" w:rsidRPr="00170C54" w:rsidRDefault="008370BA" w:rsidP="008370BA">
      <w:pPr>
        <w:jc w:val="both"/>
        <w:rPr>
          <w:rFonts w:asciiTheme="minorHAnsi" w:hAnsiTheme="minorHAnsi" w:cstheme="minorHAnsi"/>
          <w:i/>
        </w:rPr>
      </w:pPr>
    </w:p>
    <w:p w14:paraId="67FFF855" w14:textId="77777777" w:rsidR="008370BA" w:rsidRPr="00170C54" w:rsidRDefault="008370BA" w:rsidP="008370BA">
      <w:pPr>
        <w:spacing w:line="360" w:lineRule="auto"/>
        <w:jc w:val="both"/>
        <w:rPr>
          <w:rFonts w:asciiTheme="minorHAnsi" w:hAnsiTheme="minorHAnsi" w:cstheme="minorHAnsi"/>
        </w:rPr>
      </w:pPr>
    </w:p>
    <w:p w14:paraId="61E6C891"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V skladu s petim odstavkom 94. člena ZJN-3 zahtevamo neposredno plačilo s strani naročnika.</w:t>
      </w:r>
    </w:p>
    <w:p w14:paraId="6DA94DE5"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i/>
        </w:rPr>
        <w:t xml:space="preserve">(ustrezno označite): </w:t>
      </w:r>
      <w:r w:rsidRPr="00170C54">
        <w:rPr>
          <w:rFonts w:asciiTheme="minorHAnsi" w:hAnsiTheme="minorHAnsi" w:cstheme="minorHAnsi"/>
          <w:i/>
        </w:rPr>
        <w:tab/>
      </w:r>
    </w:p>
    <w:p w14:paraId="131E47A0" w14:textId="2D51E5FC" w:rsidR="008370BA" w:rsidRPr="00170C54"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rPr>
            <w:t>☐</w:t>
          </w:r>
        </w:sdtContent>
      </w:sdt>
      <w:r w:rsidR="008370BA" w:rsidRPr="00170C54">
        <w:rPr>
          <w:rFonts w:asciiTheme="minorHAnsi" w:hAnsiTheme="minorHAnsi" w:cstheme="minorHAnsi"/>
        </w:rPr>
        <w:t xml:space="preserve">DA </w:t>
      </w:r>
      <w:r w:rsidR="008370BA" w:rsidRPr="00170C54">
        <w:rPr>
          <w:rFonts w:asciiTheme="minorHAnsi" w:hAnsiTheme="minorHAnsi" w:cstheme="minorHAnsi"/>
        </w:rPr>
        <w:tab/>
      </w:r>
      <w:r w:rsidR="008370BA" w:rsidRPr="00170C54">
        <w:rPr>
          <w:rFonts w:asciiTheme="minorHAnsi" w:hAnsiTheme="minorHAnsi" w:cstheme="minorHAnsi"/>
        </w:rPr>
        <w:tab/>
      </w:r>
      <w:r w:rsidR="008370BA" w:rsidRPr="00170C54">
        <w:rPr>
          <w:rFonts w:asciiTheme="minorHAnsi" w:hAnsiTheme="minorHAnsi" w:cstheme="minorHAnsi"/>
        </w:rPr>
        <w:tab/>
      </w:r>
      <w:r w:rsidR="008370BA" w:rsidRPr="00170C54">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rPr>
            <w:t>☐</w:t>
          </w:r>
        </w:sdtContent>
      </w:sdt>
      <w:r w:rsidR="008370BA" w:rsidRPr="00170C54">
        <w:rPr>
          <w:rFonts w:asciiTheme="minorHAnsi" w:hAnsiTheme="minorHAnsi" w:cstheme="minorHAnsi"/>
        </w:rPr>
        <w:t xml:space="preserve">NE </w:t>
      </w:r>
    </w:p>
    <w:p w14:paraId="0BAE7B4D"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170C54" w:rsidRDefault="008370BA" w:rsidP="008370BA">
      <w:pPr>
        <w:jc w:val="both"/>
        <w:rPr>
          <w:rFonts w:asciiTheme="minorHAnsi" w:hAnsiTheme="minorHAnsi" w:cstheme="minorHAnsi"/>
        </w:rPr>
      </w:pPr>
    </w:p>
    <w:p w14:paraId="4FA7D3DA" w14:textId="77777777" w:rsidR="008370BA" w:rsidRPr="00170C54" w:rsidRDefault="008370BA" w:rsidP="008370BA">
      <w:pPr>
        <w:jc w:val="both"/>
        <w:rPr>
          <w:rFonts w:asciiTheme="minorHAnsi" w:hAnsiTheme="minorHAnsi" w:cstheme="minorHAnsi"/>
        </w:rPr>
      </w:pPr>
    </w:p>
    <w:p w14:paraId="74772DE8" w14:textId="77777777" w:rsidR="008370BA" w:rsidRPr="00170C54" w:rsidRDefault="008370BA" w:rsidP="008370BA">
      <w:pPr>
        <w:spacing w:line="360" w:lineRule="auto"/>
        <w:rPr>
          <w:rFonts w:asciiTheme="minorHAnsi" w:hAnsiTheme="minorHAnsi" w:cstheme="minorHAnsi"/>
        </w:rPr>
      </w:pPr>
      <w:r w:rsidRPr="00170C54">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rPr>
        <w:t xml:space="preserve">            </w:t>
      </w:r>
    </w:p>
    <w:p w14:paraId="1B2903B6" w14:textId="77777777" w:rsidR="008370BA" w:rsidRPr="00170C54" w:rsidRDefault="008370BA" w:rsidP="008370BA">
      <w:pPr>
        <w:spacing w:line="360" w:lineRule="auto"/>
        <w:rPr>
          <w:rFonts w:asciiTheme="minorHAnsi" w:hAnsiTheme="minorHAnsi" w:cstheme="minorHAnsi"/>
        </w:rPr>
      </w:pPr>
    </w:p>
    <w:p w14:paraId="0F801C49" w14:textId="77777777" w:rsidR="008370BA" w:rsidRPr="00170C54" w:rsidRDefault="008370BA" w:rsidP="008370BA">
      <w:pPr>
        <w:spacing w:line="360" w:lineRule="auto"/>
        <w:ind w:left="2832" w:firstLine="708"/>
        <w:jc w:val="center"/>
        <w:rPr>
          <w:rFonts w:asciiTheme="minorHAnsi" w:hAnsiTheme="minorHAnsi" w:cstheme="minorHAnsi"/>
        </w:rPr>
      </w:pPr>
      <w:r w:rsidRPr="00170C54">
        <w:rPr>
          <w:rFonts w:asciiTheme="minorHAnsi" w:hAnsiTheme="minorHAnsi" w:cstheme="minorHAnsi"/>
        </w:rPr>
        <w:t>Žig in podpis podizvajalca:</w:t>
      </w:r>
    </w:p>
    <w:p w14:paraId="40C9D4B7" w14:textId="77777777" w:rsidR="008370BA" w:rsidRPr="00170C54" w:rsidRDefault="008370BA" w:rsidP="008370BA">
      <w:pPr>
        <w:jc w:val="both"/>
        <w:rPr>
          <w:rFonts w:asciiTheme="minorHAnsi" w:hAnsiTheme="minorHAnsi" w:cstheme="minorHAnsi"/>
          <w:i/>
        </w:rPr>
      </w:pPr>
    </w:p>
    <w:p w14:paraId="1CA6F83C" w14:textId="77777777" w:rsidR="004155C2" w:rsidRPr="00170C54" w:rsidRDefault="004155C2" w:rsidP="008370BA">
      <w:pPr>
        <w:jc w:val="both"/>
        <w:rPr>
          <w:rFonts w:asciiTheme="minorHAnsi" w:hAnsiTheme="minorHAnsi" w:cstheme="minorHAnsi"/>
          <w:i/>
        </w:rPr>
        <w:sectPr w:rsidR="004155C2" w:rsidRPr="00170C54" w:rsidSect="0020002C">
          <w:pgSz w:w="11906" w:h="16838"/>
          <w:pgMar w:top="1418" w:right="1274" w:bottom="1440" w:left="1134" w:header="0" w:footer="709" w:gutter="0"/>
          <w:cols w:space="708"/>
          <w:docGrid w:linePitch="360"/>
        </w:sectPr>
      </w:pPr>
    </w:p>
    <w:p w14:paraId="7C6D4AB8" w14:textId="77777777" w:rsidR="008370BA" w:rsidRPr="00170C54" w:rsidRDefault="008370BA" w:rsidP="008370BA">
      <w:pPr>
        <w:jc w:val="both"/>
        <w:rPr>
          <w:rFonts w:asciiTheme="minorHAnsi" w:hAnsiTheme="minorHAnsi" w:cstheme="minorHAnsi"/>
          <w:i/>
        </w:rPr>
      </w:pPr>
    </w:p>
    <w:p w14:paraId="675C8661" w14:textId="77777777" w:rsidR="00FA7216" w:rsidRPr="00ED70A5" w:rsidRDefault="00FA7216" w:rsidP="00FA7216">
      <w:pPr>
        <w:autoSpaceDE w:val="0"/>
        <w:autoSpaceDN w:val="0"/>
        <w:adjustRightInd w:val="0"/>
        <w:rPr>
          <w:rFonts w:asciiTheme="minorHAnsi" w:hAnsiTheme="minorHAnsi" w:cstheme="minorHAnsi"/>
          <w:b/>
          <w:i/>
        </w:rPr>
      </w:pPr>
      <w:r w:rsidRPr="00ED70A5">
        <w:rPr>
          <w:rFonts w:asciiTheme="minorHAnsi" w:hAnsiTheme="minorHAnsi" w:cstheme="minorHAnsi"/>
          <w:b/>
          <w:i/>
        </w:rPr>
        <w:t>OBR-5</w:t>
      </w:r>
    </w:p>
    <w:p w14:paraId="639C2010" w14:textId="25B17D04" w:rsidR="00FA7216" w:rsidRPr="00ED70A5" w:rsidRDefault="00FA7216" w:rsidP="00FA7216">
      <w:pPr>
        <w:autoSpaceDE w:val="0"/>
        <w:rPr>
          <w:rFonts w:asciiTheme="minorHAnsi" w:hAnsiTheme="minorHAnsi" w:cstheme="minorHAnsi"/>
          <w:b/>
          <w:i/>
        </w:rPr>
      </w:pPr>
      <w:bookmarkStart w:id="42" w:name="_Hlk46143986"/>
      <w:r w:rsidRPr="00ED70A5">
        <w:rPr>
          <w:rFonts w:asciiTheme="minorHAnsi" w:hAnsiTheme="minorHAnsi" w:cstheme="minorHAnsi"/>
          <w:b/>
          <w:i/>
        </w:rPr>
        <w:t>Vzorec pogodbe</w:t>
      </w:r>
    </w:p>
    <w:bookmarkEnd w:id="42"/>
    <w:p w14:paraId="7786E412" w14:textId="77777777" w:rsidR="00FA7216" w:rsidRPr="00ED70A5" w:rsidRDefault="00FA7216" w:rsidP="00FA7216">
      <w:pPr>
        <w:rPr>
          <w:rFonts w:asciiTheme="minorHAnsi" w:hAnsiTheme="minorHAnsi" w:cstheme="minorHAnsi"/>
          <w:b/>
        </w:rPr>
      </w:pPr>
    </w:p>
    <w:p w14:paraId="6B118A1B" w14:textId="77777777" w:rsidR="002E72C0" w:rsidRPr="00ED70A5" w:rsidRDefault="002E72C0" w:rsidP="002E72C0">
      <w:pPr>
        <w:tabs>
          <w:tab w:val="left" w:pos="284"/>
          <w:tab w:val="center" w:pos="4394"/>
        </w:tabs>
        <w:jc w:val="center"/>
        <w:rPr>
          <w:rFonts w:asciiTheme="minorHAnsi" w:hAnsiTheme="minorHAnsi" w:cstheme="minorHAnsi"/>
          <w:b/>
        </w:rPr>
      </w:pPr>
      <w:r w:rsidRPr="00ED70A5">
        <w:rPr>
          <w:rFonts w:asciiTheme="minorHAnsi" w:hAnsiTheme="minorHAnsi" w:cstheme="minorHAnsi"/>
          <w:b/>
        </w:rPr>
        <w:t>ZAVAROVALNA POGODBA</w:t>
      </w:r>
    </w:p>
    <w:p w14:paraId="1AEC1B22" w14:textId="77777777" w:rsidR="002E72C0" w:rsidRPr="00ED70A5" w:rsidRDefault="002E72C0" w:rsidP="002E72C0">
      <w:pPr>
        <w:tabs>
          <w:tab w:val="left" w:pos="284"/>
          <w:tab w:val="center" w:pos="4394"/>
        </w:tabs>
        <w:jc w:val="center"/>
        <w:rPr>
          <w:rFonts w:asciiTheme="minorHAnsi" w:hAnsiTheme="minorHAnsi" w:cstheme="minorHAnsi"/>
          <w:b/>
        </w:rPr>
      </w:pPr>
      <w:r w:rsidRPr="00ED70A5">
        <w:rPr>
          <w:rFonts w:asciiTheme="minorHAnsi" w:hAnsiTheme="minorHAnsi" w:cstheme="minorHAnsi"/>
          <w:b/>
        </w:rPr>
        <w:t xml:space="preserve">ŠT. </w:t>
      </w:r>
      <w:sdt>
        <w:sdtPr>
          <w:rPr>
            <w:rFonts w:asciiTheme="minorHAnsi" w:hAnsiTheme="minorHAnsi" w:cstheme="minorHAnsi"/>
            <w:b/>
          </w:rPr>
          <w:id w:val="832949013"/>
          <w:placeholder>
            <w:docPart w:val="3F9047C167934B6E9CEA15DC2D09A980"/>
          </w:placeholder>
        </w:sdtPr>
        <w:sdtContent>
          <w:r>
            <w:rPr>
              <w:rFonts w:asciiTheme="minorHAnsi" w:hAnsiTheme="minorHAnsi" w:cstheme="minorHAnsi"/>
              <w:b/>
            </w:rPr>
            <w:t>ST-1/2025</w:t>
          </w:r>
        </w:sdtContent>
      </w:sdt>
    </w:p>
    <w:p w14:paraId="6ED99B6D" w14:textId="77777777" w:rsidR="002E72C0" w:rsidRPr="00ED70A5" w:rsidRDefault="002E72C0" w:rsidP="002E72C0">
      <w:pPr>
        <w:rPr>
          <w:rFonts w:asciiTheme="minorHAnsi" w:hAnsiTheme="minorHAnsi" w:cstheme="minorHAnsi"/>
        </w:rPr>
      </w:pPr>
    </w:p>
    <w:p w14:paraId="2D2C87A8"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ki sta jo sklenili:</w:t>
      </w:r>
    </w:p>
    <w:p w14:paraId="205CF09B" w14:textId="77777777" w:rsidR="002E72C0" w:rsidRPr="00ED70A5" w:rsidRDefault="002E72C0" w:rsidP="002E72C0">
      <w:pPr>
        <w:jc w:val="both"/>
        <w:rPr>
          <w:rFonts w:asciiTheme="minorHAnsi" w:hAnsiTheme="minorHAnsi" w:cstheme="minorHAnsi"/>
        </w:rPr>
      </w:pPr>
    </w:p>
    <w:p w14:paraId="2887231B" w14:textId="77777777" w:rsidR="002E72C0" w:rsidRDefault="002E72C0" w:rsidP="002E72C0">
      <w:pPr>
        <w:ind w:left="2127" w:hanging="2127"/>
        <w:jc w:val="both"/>
        <w:rPr>
          <w:rFonts w:asciiTheme="minorHAnsi" w:hAnsiTheme="minorHAnsi" w:cstheme="minorHAnsi"/>
        </w:rPr>
      </w:pPr>
      <w:r w:rsidRPr="00ED70A5">
        <w:rPr>
          <w:rFonts w:asciiTheme="minorHAnsi" w:hAnsiTheme="minorHAnsi" w:cstheme="minorHAnsi"/>
        </w:rPr>
        <w:t>kot naročnik:</w:t>
      </w:r>
      <w:r w:rsidRPr="00ED70A5">
        <w:rPr>
          <w:rFonts w:asciiTheme="minorHAnsi" w:hAnsiTheme="minorHAnsi" w:cstheme="minorHAnsi"/>
        </w:rPr>
        <w:tab/>
      </w:r>
      <w:sdt>
        <w:sdtPr>
          <w:rPr>
            <w:rFonts w:asciiTheme="minorHAnsi" w:hAnsiTheme="minorHAnsi" w:cstheme="minorHAnsi"/>
          </w:rPr>
          <w:id w:val="1905172671"/>
          <w:placeholder>
            <w:docPart w:val="F3592E0AEBF242249855BB30441555F6"/>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635A9082" w14:textId="77777777" w:rsidR="002E72C0" w:rsidRDefault="002E72C0" w:rsidP="002E72C0">
      <w:pPr>
        <w:ind w:left="2127" w:hanging="2127"/>
        <w:jc w:val="both"/>
        <w:rPr>
          <w:rFonts w:asciiTheme="minorHAnsi" w:hAnsiTheme="minorHAnsi" w:cstheme="minorHAnsi"/>
        </w:rPr>
      </w:pPr>
      <w:r w:rsidRPr="00ED70A5">
        <w:rPr>
          <w:rFonts w:asciiTheme="minorHAnsi" w:hAnsiTheme="minorHAnsi" w:cstheme="minorHAnsi"/>
        </w:rPr>
        <w:t xml:space="preserve">ki ga zastopa: </w:t>
      </w:r>
      <w:r>
        <w:rPr>
          <w:rFonts w:asciiTheme="minorHAnsi" w:hAnsiTheme="minorHAnsi" w:cstheme="minorHAnsi"/>
        </w:rPr>
        <w:tab/>
      </w:r>
      <w:sdt>
        <w:sdtPr>
          <w:rPr>
            <w:rFonts w:asciiTheme="minorHAnsi" w:hAnsiTheme="minorHAnsi" w:cstheme="minorHAnsi"/>
          </w:rPr>
          <w:id w:val="1506398272"/>
          <w:placeholder>
            <w:docPart w:val="FE300D01CDCD4BD3BBDBA5637A00E6D8"/>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2466B2EE" w14:textId="77777777" w:rsidR="002E72C0" w:rsidRPr="00ED70A5" w:rsidRDefault="002E72C0" w:rsidP="002E72C0">
      <w:pPr>
        <w:ind w:left="2127" w:hanging="2127"/>
        <w:jc w:val="both"/>
        <w:rPr>
          <w:rFonts w:asciiTheme="minorHAnsi" w:hAnsiTheme="minorHAnsi" w:cstheme="minorHAnsi"/>
        </w:rPr>
      </w:pPr>
      <w:r w:rsidRPr="00ED70A5">
        <w:rPr>
          <w:rFonts w:asciiTheme="minorHAnsi" w:hAnsiTheme="minorHAnsi" w:cstheme="minorHAnsi"/>
        </w:rPr>
        <w:t xml:space="preserve">Matična številka: </w:t>
      </w:r>
      <w:r w:rsidRPr="00ED70A5">
        <w:rPr>
          <w:rFonts w:asciiTheme="minorHAnsi" w:hAnsiTheme="minorHAnsi" w:cstheme="minorHAnsi"/>
        </w:rPr>
        <w:tab/>
      </w:r>
      <w:sdt>
        <w:sdtPr>
          <w:rPr>
            <w:rFonts w:asciiTheme="minorHAnsi" w:hAnsiTheme="minorHAnsi" w:cstheme="minorHAnsi"/>
          </w:rPr>
          <w:id w:val="-1435516755"/>
          <w:placeholder>
            <w:docPart w:val="58F447F62A9E4F2981349F73793EC759"/>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12EB16ED" w14:textId="77777777" w:rsidR="002E72C0" w:rsidRDefault="002E72C0" w:rsidP="002E72C0">
      <w:pPr>
        <w:jc w:val="both"/>
        <w:rPr>
          <w:rFonts w:asciiTheme="minorHAnsi" w:hAnsiTheme="minorHAnsi" w:cstheme="minorHAnsi"/>
        </w:rPr>
      </w:pPr>
      <w:r w:rsidRPr="00ED70A5">
        <w:rPr>
          <w:rFonts w:asciiTheme="minorHAnsi" w:hAnsiTheme="minorHAnsi" w:cstheme="minorHAnsi"/>
        </w:rPr>
        <w:t xml:space="preserve">ID za DDV: </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128697231"/>
          <w:placeholder>
            <w:docPart w:val="0425102597E346679C0785FA7BB34644"/>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5FDB39FE"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992139131"/>
          <w:placeholder>
            <w:docPart w:val="4F6BC21B3C2041A29F33CD9EFDF50B8C"/>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784CB271" w14:textId="77777777" w:rsidR="002E72C0" w:rsidRPr="00ED70A5" w:rsidRDefault="002E72C0" w:rsidP="002E72C0">
      <w:pPr>
        <w:jc w:val="both"/>
        <w:rPr>
          <w:rFonts w:asciiTheme="minorHAnsi" w:hAnsiTheme="minorHAnsi" w:cstheme="minorHAnsi"/>
        </w:rPr>
      </w:pPr>
    </w:p>
    <w:p w14:paraId="31668BD8"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 xml:space="preserve">in </w:t>
      </w:r>
    </w:p>
    <w:p w14:paraId="460F9B6F"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kot izvajalec:</w:t>
      </w:r>
      <w:r w:rsidRPr="00ED70A5">
        <w:rPr>
          <w:rFonts w:asciiTheme="minorHAnsi" w:hAnsiTheme="minorHAnsi" w:cstheme="minorHAnsi"/>
        </w:rPr>
        <w:tab/>
        <w:t xml:space="preserve"> </w:t>
      </w:r>
      <w:r w:rsidRPr="00ED70A5">
        <w:rPr>
          <w:rFonts w:asciiTheme="minorHAnsi" w:hAnsiTheme="minorHAnsi" w:cstheme="minorHAnsi"/>
        </w:rPr>
        <w:tab/>
      </w:r>
      <w:sdt>
        <w:sdtPr>
          <w:rPr>
            <w:rFonts w:asciiTheme="minorHAnsi" w:hAnsiTheme="minorHAnsi" w:cstheme="minorHAnsi"/>
          </w:rPr>
          <w:id w:val="206314693"/>
          <w:placeholder>
            <w:docPart w:val="EEC26518E638400AB0443B144FDF3F00"/>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5FCAD37B"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ki ga zastopa:</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701517416"/>
          <w:placeholder>
            <w:docPart w:val="EEC26518E638400AB0443B144FDF3F00"/>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031FED94"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Matična številka:</w:t>
      </w:r>
      <w:r w:rsidRPr="00ED70A5">
        <w:rPr>
          <w:rFonts w:asciiTheme="minorHAnsi" w:hAnsiTheme="minorHAnsi" w:cstheme="minorHAnsi"/>
        </w:rPr>
        <w:tab/>
      </w:r>
      <w:sdt>
        <w:sdtPr>
          <w:rPr>
            <w:rFonts w:asciiTheme="minorHAnsi" w:hAnsiTheme="minorHAnsi" w:cstheme="minorHAnsi"/>
          </w:rPr>
          <w:id w:val="694045867"/>
          <w:placeholder>
            <w:docPart w:val="EEC26518E638400AB0443B144FDF3F00"/>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7AE9FCB6"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ID za DDV:</w:t>
      </w:r>
      <w:r w:rsidRPr="00ED70A5">
        <w:rPr>
          <w:rFonts w:asciiTheme="minorHAnsi" w:hAnsiTheme="minorHAnsi" w:cstheme="minorHAnsi"/>
        </w:rPr>
        <w:tab/>
      </w:r>
      <w:r w:rsidRPr="00ED70A5">
        <w:rPr>
          <w:rFonts w:asciiTheme="minorHAnsi" w:hAnsiTheme="minorHAnsi" w:cstheme="minorHAnsi"/>
        </w:rPr>
        <w:tab/>
      </w:r>
      <w:sdt>
        <w:sdtPr>
          <w:rPr>
            <w:rFonts w:asciiTheme="minorHAnsi" w:hAnsiTheme="minorHAnsi" w:cstheme="minorHAnsi"/>
          </w:rPr>
          <w:id w:val="1132908073"/>
          <w:placeholder>
            <w:docPart w:val="EEC26518E638400AB0443B144FDF3F00"/>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7D90C9ED"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 xml:space="preserve">Transakcijski  račun: </w:t>
      </w:r>
      <w:r w:rsidRPr="00ED70A5">
        <w:rPr>
          <w:rFonts w:asciiTheme="minorHAnsi" w:hAnsiTheme="minorHAnsi" w:cstheme="minorHAnsi"/>
        </w:rPr>
        <w:tab/>
      </w:r>
      <w:sdt>
        <w:sdtPr>
          <w:rPr>
            <w:rFonts w:asciiTheme="minorHAnsi" w:hAnsiTheme="minorHAnsi" w:cstheme="minorHAnsi"/>
          </w:rPr>
          <w:id w:val="1612938028"/>
          <w:placeholder>
            <w:docPart w:val="EEC26518E638400AB0443B144FDF3F00"/>
          </w:placeholder>
          <w:showingPlcHdr/>
          <w:text/>
        </w:sdtPr>
        <w:sdtContent>
          <w:r w:rsidRPr="00ED70A5">
            <w:rPr>
              <w:rStyle w:val="Besedilooznabemesta"/>
              <w:rFonts w:asciiTheme="minorHAnsi" w:eastAsiaTheme="minorHAnsi" w:hAnsiTheme="minorHAnsi" w:cstheme="minorHAnsi"/>
            </w:rPr>
            <w:t>Kliknite ali tapnite tukaj, če želite vnesti besedilo.</w:t>
          </w:r>
        </w:sdtContent>
      </w:sdt>
    </w:p>
    <w:p w14:paraId="369F8AF3" w14:textId="77777777" w:rsidR="002E72C0" w:rsidRPr="00ED70A5" w:rsidRDefault="002E72C0" w:rsidP="002E72C0">
      <w:pPr>
        <w:rPr>
          <w:rFonts w:asciiTheme="minorHAnsi" w:hAnsiTheme="minorHAnsi" w:cstheme="minorHAnsi"/>
          <w:b/>
        </w:rPr>
      </w:pPr>
    </w:p>
    <w:p w14:paraId="21A25DE0" w14:textId="77777777" w:rsidR="002E72C0" w:rsidRPr="00ED70A5" w:rsidRDefault="002E72C0" w:rsidP="002E72C0">
      <w:pPr>
        <w:rPr>
          <w:rFonts w:asciiTheme="minorHAnsi" w:hAnsiTheme="minorHAnsi" w:cstheme="minorHAnsi"/>
          <w:b/>
        </w:rPr>
      </w:pPr>
      <w:r w:rsidRPr="00ED70A5">
        <w:rPr>
          <w:rFonts w:asciiTheme="minorHAnsi" w:hAnsiTheme="minorHAnsi" w:cstheme="minorHAnsi"/>
          <w:b/>
        </w:rPr>
        <w:t>UVODNE DOLOČBE</w:t>
      </w:r>
    </w:p>
    <w:p w14:paraId="6CF82CCB"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07DB6076" w14:textId="77777777" w:rsidR="002E72C0" w:rsidRPr="00ED70A5" w:rsidRDefault="002E72C0" w:rsidP="002E72C0">
      <w:pPr>
        <w:jc w:val="both"/>
        <w:rPr>
          <w:rFonts w:asciiTheme="minorHAnsi" w:hAnsiTheme="minorHAnsi" w:cstheme="minorHAnsi"/>
          <w:lang w:val="en-US"/>
        </w:rPr>
      </w:pPr>
    </w:p>
    <w:p w14:paraId="061033F6"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Pogodbeni stranki uvodoma ugotavljata, da</w:t>
      </w:r>
      <w:r>
        <w:rPr>
          <w:rFonts w:asciiTheme="minorHAnsi" w:hAnsiTheme="minorHAnsi" w:cstheme="minorHAnsi"/>
        </w:rPr>
        <w:t xml:space="preserve"> je</w:t>
      </w:r>
      <w:r w:rsidRPr="00ED70A5">
        <w:rPr>
          <w:rFonts w:asciiTheme="minorHAnsi" w:hAnsiTheme="minorHAnsi" w:cstheme="minorHAnsi"/>
        </w:rPr>
        <w:t>:</w:t>
      </w:r>
    </w:p>
    <w:p w14:paraId="36A61479" w14:textId="77777777" w:rsidR="002E72C0" w:rsidRDefault="002E72C0" w:rsidP="002E72C0">
      <w:pPr>
        <w:jc w:val="both"/>
        <w:rPr>
          <w:rFonts w:asciiTheme="minorHAnsi" w:hAnsiTheme="minorHAnsi" w:cstheme="minorHAnsi"/>
        </w:rPr>
      </w:pPr>
    </w:p>
    <w:p w14:paraId="1C6C30F6" w14:textId="0D7B00B9" w:rsidR="002E72C0" w:rsidRPr="00096A00" w:rsidRDefault="002E72C0" w:rsidP="002E72C0">
      <w:pPr>
        <w:numPr>
          <w:ilvl w:val="0"/>
          <w:numId w:val="43"/>
        </w:numPr>
        <w:jc w:val="both"/>
        <w:rPr>
          <w:rFonts w:asciiTheme="minorHAnsi" w:hAnsiTheme="minorHAnsi" w:cstheme="minorHAnsi"/>
        </w:rPr>
      </w:pPr>
      <w:bookmarkStart w:id="43" w:name="_Hlk207106245"/>
      <w:r w:rsidRPr="00096A00">
        <w:rPr>
          <w:rFonts w:asciiTheme="minorHAnsi" w:hAnsiTheme="minorHAnsi" w:cstheme="minorHAnsi"/>
        </w:rPr>
        <w:t>Skupnost socialnih zavodov Slovenije, Beograjska ulica 4, 1000 Ljubljana</w:t>
      </w:r>
      <w:bookmarkEnd w:id="43"/>
      <w:r w:rsidRPr="00096A00">
        <w:rPr>
          <w:rFonts w:asciiTheme="minorHAnsi" w:hAnsiTheme="minorHAnsi" w:cstheme="minorHAnsi"/>
        </w:rPr>
        <w:t>, je v skladu z Zakonom o javnem naročanju (Uradni list RS, št. 91/15, 14/18, 121/21, 10/22, 74/22 – odl. US, 100/22 – ZNUZSZS in 28/23; v nadaljevanju: ZJN-3), za potrebe upravičencev, navedenih v prilogi »Seznam naročnikov«</w:t>
      </w:r>
      <w:r>
        <w:rPr>
          <w:rFonts w:asciiTheme="minorHAnsi" w:hAnsiTheme="minorHAnsi" w:cstheme="minorHAnsi"/>
        </w:rPr>
        <w:t xml:space="preserve">, ki je </w:t>
      </w:r>
      <w:r w:rsidRPr="00096A00">
        <w:rPr>
          <w:rFonts w:asciiTheme="minorHAnsi" w:hAnsiTheme="minorHAnsi" w:cstheme="minorHAnsi"/>
        </w:rPr>
        <w:t>sestavni del te pogodbe, izvedla skupno javno naročilo »ZAVAROVALNE STORITVE« po odprtem postopku, ki je bil objavljen na Portalu javnih naročil</w:t>
      </w:r>
      <w:r>
        <w:rPr>
          <w:rFonts w:asciiTheme="minorHAnsi" w:hAnsiTheme="minorHAnsi" w:cstheme="minorHAnsi"/>
        </w:rPr>
        <w:t xml:space="preserve"> dne</w:t>
      </w:r>
      <w:r w:rsidRPr="00096A00">
        <w:rPr>
          <w:rFonts w:asciiTheme="minorHAnsi" w:hAnsiTheme="minorHAnsi" w:cstheme="minorHAnsi"/>
        </w:rPr>
        <w:t> </w:t>
      </w:r>
      <w:sdt>
        <w:sdtPr>
          <w:rPr>
            <w:rFonts w:asciiTheme="minorHAnsi" w:hAnsiTheme="minorHAnsi" w:cstheme="minorHAnsi"/>
          </w:rPr>
          <w:id w:val="-1611810860"/>
          <w:placeholder>
            <w:docPart w:val="D6700288957B4B0AB0B28A7DCDDF4132"/>
          </w:placeholder>
          <w:showingPlcHdr/>
          <w:text/>
        </w:sdtPr>
        <w:sdtContent>
          <w:r w:rsidRPr="00C912ED">
            <w:rPr>
              <w:rStyle w:val="Besedilooznabemesta"/>
              <w:rFonts w:asciiTheme="minorHAnsi" w:eastAsiaTheme="majorEastAsia" w:hAnsiTheme="minorHAnsi" w:cstheme="minorHAnsi"/>
            </w:rPr>
            <w:t>Kliknite ali tapnite tukaj, če želite vnesti besedilo.</w:t>
          </w:r>
        </w:sdtContent>
      </w:sdt>
      <w:r w:rsidRPr="00096A00">
        <w:rPr>
          <w:rFonts w:asciiTheme="minorHAnsi" w:hAnsiTheme="minorHAnsi" w:cstheme="minorHAnsi"/>
        </w:rPr>
        <w:t xml:space="preserve"> pod oznako</w:t>
      </w:r>
      <w:r w:rsidRPr="00096A00">
        <w:rPr>
          <w:rFonts w:asciiTheme="minorHAnsi" w:hAnsiTheme="minorHAnsi" w:cstheme="minorHAnsi"/>
          <w:b/>
          <w:bCs/>
        </w:rPr>
        <w:t xml:space="preserve"> </w:t>
      </w:r>
      <w:sdt>
        <w:sdtPr>
          <w:rPr>
            <w:rFonts w:asciiTheme="minorHAnsi" w:hAnsiTheme="minorHAnsi" w:cstheme="minorHAnsi"/>
          </w:rPr>
          <w:id w:val="-325511618"/>
          <w:placeholder>
            <w:docPart w:val="E2182651C48D4237AEEB668F5C18AB44"/>
          </w:placeholder>
          <w:showingPlcHdr/>
          <w:text/>
        </w:sdtPr>
        <w:sdtContent>
          <w:r w:rsidRPr="00C912ED">
            <w:rPr>
              <w:rStyle w:val="Besedilooznabemesta"/>
              <w:rFonts w:asciiTheme="minorHAnsi" w:eastAsiaTheme="majorEastAsia" w:hAnsiTheme="minorHAnsi" w:cstheme="minorHAnsi"/>
            </w:rPr>
            <w:t>Kliknite ali tapnite tukaj, če želite vnesti besedilo.</w:t>
          </w:r>
        </w:sdtContent>
      </w:sdt>
      <w:r w:rsidR="00F47CFB">
        <w:rPr>
          <w:rFonts w:asciiTheme="minorHAnsi" w:hAnsiTheme="minorHAnsi" w:cstheme="minorHAnsi"/>
        </w:rPr>
        <w:t>;</w:t>
      </w:r>
    </w:p>
    <w:p w14:paraId="7D9F2062" w14:textId="77777777" w:rsidR="002E72C0" w:rsidRPr="00096A00" w:rsidRDefault="002E72C0" w:rsidP="002E72C0">
      <w:pPr>
        <w:numPr>
          <w:ilvl w:val="0"/>
          <w:numId w:val="43"/>
        </w:numPr>
        <w:jc w:val="both"/>
        <w:rPr>
          <w:rFonts w:asciiTheme="minorHAnsi" w:hAnsiTheme="minorHAnsi" w:cstheme="minorHAnsi"/>
        </w:rPr>
      </w:pPr>
      <w:r w:rsidRPr="00096A00">
        <w:rPr>
          <w:rFonts w:asciiTheme="minorHAnsi" w:hAnsiTheme="minorHAnsi" w:cstheme="minorHAnsi"/>
        </w:rPr>
        <w:t>Skupnost socialnih zavodov Slovenije je bila za izvedbo predmetnega naročila pisno pooblaščena s strani upravičencev iz priloge »Seznam naročnikov«</w:t>
      </w:r>
      <w:r>
        <w:rPr>
          <w:rFonts w:asciiTheme="minorHAnsi" w:hAnsiTheme="minorHAnsi" w:cstheme="minorHAnsi"/>
        </w:rPr>
        <w:t>;</w:t>
      </w:r>
    </w:p>
    <w:p w14:paraId="012DD312" w14:textId="0268A2BF" w:rsidR="0014760F" w:rsidRPr="00E924C1" w:rsidRDefault="002E72C0" w:rsidP="00E924C1">
      <w:pPr>
        <w:numPr>
          <w:ilvl w:val="0"/>
          <w:numId w:val="43"/>
        </w:numPr>
        <w:jc w:val="both"/>
        <w:rPr>
          <w:rFonts w:asciiTheme="minorHAnsi" w:hAnsiTheme="minorHAnsi" w:cstheme="minorHAnsi"/>
        </w:rPr>
      </w:pPr>
      <w:r>
        <w:rPr>
          <w:rFonts w:asciiTheme="minorHAnsi" w:hAnsiTheme="minorHAnsi" w:cstheme="minorHAnsi"/>
        </w:rPr>
        <w:t>i</w:t>
      </w:r>
      <w:r w:rsidRPr="00096A00">
        <w:rPr>
          <w:rFonts w:asciiTheme="minorHAnsi" w:hAnsiTheme="minorHAnsi" w:cstheme="minorHAnsi"/>
        </w:rPr>
        <w:t>zvajalec je bil izbran kot najugodnejši ponudnik na podlagi ponudbe št. </w:t>
      </w:r>
      <w:sdt>
        <w:sdtPr>
          <w:rPr>
            <w:rFonts w:asciiTheme="minorHAnsi" w:hAnsiTheme="minorHAnsi" w:cstheme="minorHAnsi"/>
          </w:rPr>
          <w:id w:val="1201974956"/>
          <w:placeholder>
            <w:docPart w:val="9D5E4ED970CB4E13903CD63B1E0B6AA1"/>
          </w:placeholder>
          <w:showingPlcHdr/>
          <w:text/>
        </w:sdtPr>
        <w:sdtContent>
          <w:r w:rsidRPr="00C912ED">
            <w:rPr>
              <w:rStyle w:val="Besedilooznabemesta"/>
              <w:rFonts w:asciiTheme="minorHAnsi" w:eastAsiaTheme="majorEastAsia" w:hAnsiTheme="minorHAnsi" w:cstheme="minorHAnsi"/>
            </w:rPr>
            <w:t>Kliknite ali tapnite tukaj, če želite vnesti besedilo.</w:t>
          </w:r>
        </w:sdtContent>
      </w:sdt>
      <w:r w:rsidRPr="00096A00">
        <w:rPr>
          <w:rFonts w:asciiTheme="minorHAnsi" w:hAnsiTheme="minorHAnsi" w:cstheme="minorHAnsi"/>
        </w:rPr>
        <w:t xml:space="preserve"> z dne </w:t>
      </w:r>
      <w:sdt>
        <w:sdtPr>
          <w:rPr>
            <w:rFonts w:asciiTheme="minorHAnsi" w:hAnsiTheme="minorHAnsi" w:cstheme="minorHAnsi"/>
          </w:rPr>
          <w:id w:val="1672679261"/>
          <w:placeholder>
            <w:docPart w:val="C93F97E1A32F47469BB4268DE0A63339"/>
          </w:placeholder>
          <w:showingPlcHdr/>
          <w:text/>
        </w:sdtPr>
        <w:sdtContent>
          <w:r w:rsidRPr="00C912ED">
            <w:rPr>
              <w:rStyle w:val="Besedilooznabemesta"/>
              <w:rFonts w:asciiTheme="minorHAnsi" w:eastAsiaTheme="majorEastAsia" w:hAnsiTheme="minorHAnsi" w:cstheme="minorHAnsi"/>
            </w:rPr>
            <w:t>Kliknite ali tapnite tukaj, če želite vnesti besedilo.</w:t>
          </w:r>
        </w:sdtContent>
      </w:sdt>
      <w:r w:rsidRPr="00096A00">
        <w:rPr>
          <w:rFonts w:asciiTheme="minorHAnsi" w:hAnsiTheme="minorHAnsi" w:cstheme="minorHAnsi"/>
        </w:rPr>
        <w:t xml:space="preserve"> </w:t>
      </w:r>
      <w:r>
        <w:rPr>
          <w:rFonts w:asciiTheme="minorHAnsi" w:hAnsiTheme="minorHAnsi" w:cstheme="minorHAnsi"/>
        </w:rPr>
        <w:t>,</w:t>
      </w:r>
      <w:r w:rsidRPr="00096A00">
        <w:rPr>
          <w:rFonts w:asciiTheme="minorHAnsi" w:hAnsiTheme="minorHAnsi" w:cstheme="minorHAnsi"/>
        </w:rPr>
        <w:t>ki je priloga in sestavni del te pogodbe</w:t>
      </w:r>
      <w:r w:rsidR="00E924C1">
        <w:rPr>
          <w:rFonts w:asciiTheme="minorHAnsi" w:hAnsiTheme="minorHAnsi" w:cstheme="minorHAnsi"/>
        </w:rPr>
        <w:t>.</w:t>
      </w:r>
    </w:p>
    <w:p w14:paraId="0E3FD284" w14:textId="77777777" w:rsidR="002E72C0" w:rsidRPr="00ED70A5" w:rsidRDefault="002E72C0" w:rsidP="002E72C0">
      <w:pPr>
        <w:jc w:val="both"/>
        <w:rPr>
          <w:rFonts w:asciiTheme="minorHAnsi" w:hAnsiTheme="minorHAnsi" w:cstheme="minorHAnsi"/>
        </w:rPr>
      </w:pPr>
    </w:p>
    <w:p w14:paraId="417BC50E"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r>
        <w:rPr>
          <w:rStyle w:val="Sprotnaopomba-sklic"/>
          <w:rFonts w:asciiTheme="minorHAnsi" w:hAnsiTheme="minorHAnsi" w:cstheme="minorHAnsi"/>
        </w:rPr>
        <w:footnoteReference w:id="5"/>
      </w:r>
    </w:p>
    <w:p w14:paraId="44437F48" w14:textId="77777777" w:rsidR="002E72C0" w:rsidRPr="00ED70A5" w:rsidRDefault="002E72C0" w:rsidP="002E72C0">
      <w:pPr>
        <w:pStyle w:val="Odstavekseznama"/>
        <w:rPr>
          <w:rFonts w:asciiTheme="minorHAnsi" w:hAnsiTheme="minorHAnsi" w:cstheme="minorHAnsi"/>
        </w:rPr>
      </w:pPr>
    </w:p>
    <w:p w14:paraId="6C76B4C9" w14:textId="77777777" w:rsidR="002E72C0" w:rsidRDefault="002E72C0" w:rsidP="002E72C0">
      <w:pPr>
        <w:jc w:val="both"/>
        <w:rPr>
          <w:rFonts w:asciiTheme="minorHAnsi" w:hAnsiTheme="minorHAnsi" w:cstheme="minorHAnsi"/>
        </w:rPr>
      </w:pPr>
      <w:r w:rsidRPr="00ED70A5">
        <w:rPr>
          <w:rFonts w:asciiTheme="minorHAnsi" w:hAnsiTheme="minorHAnsi" w:cstheme="minorHAnsi"/>
        </w:rPr>
        <w:t>Predmet pogodbe je zavarovanje premoženja, premoženjskih interesov in zavarovanje vozil naročnika za naslednje zavarovalne vrste:</w:t>
      </w:r>
    </w:p>
    <w:p w14:paraId="210275BD" w14:textId="77777777" w:rsidR="002E72C0" w:rsidRPr="00537C85" w:rsidRDefault="002E72C0" w:rsidP="002E72C0">
      <w:pPr>
        <w:widowControl w:val="0"/>
        <w:autoSpaceDE w:val="0"/>
        <w:autoSpaceDN w:val="0"/>
        <w:adjustRightInd w:val="0"/>
        <w:jc w:val="both"/>
        <w:rPr>
          <w:rFonts w:asciiTheme="minorHAnsi" w:hAnsiTheme="minorHAnsi" w:cstheme="minorHAnsi"/>
        </w:rPr>
      </w:pPr>
    </w:p>
    <w:p w14:paraId="43948A7B" w14:textId="77777777" w:rsidR="00EA781A" w:rsidRPr="00FA1160" w:rsidRDefault="00EA781A" w:rsidP="00EA781A">
      <w:pPr>
        <w:pStyle w:val="Odstavekseznama"/>
        <w:widowControl w:val="0"/>
        <w:numPr>
          <w:ilvl w:val="1"/>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lastRenderedPageBreak/>
        <w:t>Podsklop 1:</w:t>
      </w:r>
    </w:p>
    <w:p w14:paraId="34916953" w14:textId="77777777" w:rsidR="00EA781A" w:rsidRPr="00FA1160" w:rsidRDefault="00EA781A" w:rsidP="00EA781A">
      <w:pPr>
        <w:pStyle w:val="Odstavekseznama"/>
        <w:widowControl w:val="0"/>
        <w:autoSpaceDE w:val="0"/>
        <w:autoSpaceDN w:val="0"/>
        <w:adjustRightInd w:val="0"/>
        <w:jc w:val="both"/>
        <w:rPr>
          <w:rFonts w:asciiTheme="minorHAnsi" w:hAnsiTheme="minorHAnsi" w:cstheme="minorHAnsi"/>
        </w:rPr>
      </w:pPr>
    </w:p>
    <w:p w14:paraId="49826A6C" w14:textId="77777777" w:rsidR="00EA781A" w:rsidRPr="00FA1160"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Zavarovanje požara in nekaterih drugih nevarnosti,</w:t>
      </w:r>
    </w:p>
    <w:p w14:paraId="2B397FD6" w14:textId="77777777" w:rsidR="00EA781A" w:rsidRPr="00FA1160"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Zavarovanje potresa,</w:t>
      </w:r>
    </w:p>
    <w:p w14:paraId="57E9FCF9" w14:textId="77777777" w:rsidR="00EA781A" w:rsidRPr="00FA1160"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Zavarovanje strojeloma,</w:t>
      </w:r>
    </w:p>
    <w:p w14:paraId="469ABA31" w14:textId="77777777" w:rsidR="00EA781A"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 xml:space="preserve">Zavarovanje </w:t>
      </w:r>
      <w:r>
        <w:rPr>
          <w:rFonts w:asciiTheme="minorHAnsi" w:hAnsiTheme="minorHAnsi" w:cstheme="minorHAnsi"/>
        </w:rPr>
        <w:t>sončne elektrarne</w:t>
      </w:r>
      <w:r w:rsidRPr="00FA1160">
        <w:rPr>
          <w:rFonts w:asciiTheme="minorHAnsi" w:hAnsiTheme="minorHAnsi" w:cstheme="minorHAnsi"/>
        </w:rPr>
        <w:t>,</w:t>
      </w:r>
    </w:p>
    <w:p w14:paraId="38E5CC8F" w14:textId="77777777" w:rsidR="00EA781A" w:rsidRPr="00FA1160"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Pr>
          <w:rFonts w:asciiTheme="minorHAnsi" w:hAnsiTheme="minorHAnsi" w:cstheme="minorHAnsi"/>
        </w:rPr>
        <w:t>Zavarovanje zalog v hladilnicah</w:t>
      </w:r>
    </w:p>
    <w:p w14:paraId="62E54CDC" w14:textId="77777777" w:rsidR="00EA781A" w:rsidRPr="00FA1160"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Zavarovanje elektronike,</w:t>
      </w:r>
    </w:p>
    <w:p w14:paraId="11C275A2" w14:textId="77777777" w:rsidR="00EA781A" w:rsidRPr="00FA1160"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Zavarovanje vloma in ropa,</w:t>
      </w:r>
    </w:p>
    <w:p w14:paraId="6C2775EE" w14:textId="77777777" w:rsidR="00EA781A" w:rsidRPr="00FA1160"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Zavarovanje stekla,</w:t>
      </w:r>
    </w:p>
    <w:p w14:paraId="40E42080" w14:textId="77777777" w:rsidR="00EA781A" w:rsidRPr="00FA1160"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Zavarovanje splošne odgovornosti z razširitvami,</w:t>
      </w:r>
    </w:p>
    <w:p w14:paraId="0ABF9DDA" w14:textId="77777777" w:rsidR="00EA781A" w:rsidRPr="00FA1160"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Zavarovanje nezgode,</w:t>
      </w:r>
    </w:p>
    <w:p w14:paraId="74177561" w14:textId="77777777" w:rsidR="00EA781A" w:rsidRPr="00FA1160" w:rsidRDefault="00EA781A" w:rsidP="00EA781A">
      <w:pPr>
        <w:pStyle w:val="Odstavekseznama"/>
        <w:widowControl w:val="0"/>
        <w:autoSpaceDE w:val="0"/>
        <w:autoSpaceDN w:val="0"/>
        <w:adjustRightInd w:val="0"/>
        <w:jc w:val="both"/>
        <w:rPr>
          <w:rFonts w:asciiTheme="minorHAnsi" w:hAnsiTheme="minorHAnsi" w:cstheme="minorHAnsi"/>
        </w:rPr>
      </w:pPr>
    </w:p>
    <w:p w14:paraId="42FF0B7D" w14:textId="77777777" w:rsidR="00EA781A" w:rsidRPr="00FA1160" w:rsidRDefault="00EA781A" w:rsidP="00EA781A">
      <w:pPr>
        <w:pStyle w:val="Odstavekseznama"/>
        <w:widowControl w:val="0"/>
        <w:numPr>
          <w:ilvl w:val="1"/>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Podsklop 2:</w:t>
      </w:r>
    </w:p>
    <w:p w14:paraId="4D68A0FD" w14:textId="77777777" w:rsidR="00EA781A" w:rsidRPr="00FA1160" w:rsidRDefault="00EA781A" w:rsidP="00EA781A">
      <w:pPr>
        <w:pStyle w:val="Odstavekseznama"/>
        <w:widowControl w:val="0"/>
        <w:numPr>
          <w:ilvl w:val="2"/>
          <w:numId w:val="26"/>
        </w:numPr>
        <w:autoSpaceDE w:val="0"/>
        <w:autoSpaceDN w:val="0"/>
        <w:adjustRightInd w:val="0"/>
        <w:jc w:val="both"/>
        <w:rPr>
          <w:rFonts w:asciiTheme="minorHAnsi" w:hAnsiTheme="minorHAnsi" w:cstheme="minorHAnsi"/>
        </w:rPr>
      </w:pPr>
      <w:r w:rsidRPr="00FA1160">
        <w:rPr>
          <w:rFonts w:asciiTheme="minorHAnsi" w:hAnsiTheme="minorHAnsi" w:cstheme="minorHAnsi"/>
        </w:rPr>
        <w:t>Zavarovanje vozil.</w:t>
      </w:r>
    </w:p>
    <w:p w14:paraId="4C266D15" w14:textId="77777777" w:rsidR="002E72C0" w:rsidRDefault="002E72C0" w:rsidP="002E72C0">
      <w:pPr>
        <w:pStyle w:val="Odstavekseznama"/>
        <w:numPr>
          <w:ilvl w:val="0"/>
          <w:numId w:val="26"/>
        </w:numPr>
        <w:jc w:val="center"/>
        <w:rPr>
          <w:rFonts w:asciiTheme="minorHAnsi" w:hAnsiTheme="minorHAnsi" w:cstheme="minorHAnsi"/>
        </w:rPr>
      </w:pPr>
      <w:r>
        <w:rPr>
          <w:rFonts w:asciiTheme="minorHAnsi" w:hAnsiTheme="minorHAnsi" w:cstheme="minorHAnsi"/>
        </w:rPr>
        <w:t>č</w:t>
      </w:r>
      <w:r w:rsidRPr="00ED70A5">
        <w:rPr>
          <w:rFonts w:asciiTheme="minorHAnsi" w:hAnsiTheme="minorHAnsi" w:cstheme="minorHAnsi"/>
        </w:rPr>
        <w:t>len</w:t>
      </w:r>
    </w:p>
    <w:p w14:paraId="79339C96" w14:textId="77777777" w:rsidR="002E72C0" w:rsidRDefault="002E72C0" w:rsidP="002E72C0">
      <w:pPr>
        <w:spacing w:line="360" w:lineRule="auto"/>
        <w:jc w:val="both"/>
        <w:rPr>
          <w:rFonts w:asciiTheme="minorHAnsi" w:hAnsiTheme="minorHAnsi" w:cstheme="minorHAnsi"/>
        </w:rPr>
      </w:pPr>
    </w:p>
    <w:p w14:paraId="4C0B1E27" w14:textId="77777777" w:rsidR="002E72C0" w:rsidRPr="00ED70A5" w:rsidRDefault="002E72C0" w:rsidP="002E72C0">
      <w:pPr>
        <w:spacing w:line="360" w:lineRule="auto"/>
        <w:jc w:val="both"/>
        <w:rPr>
          <w:rFonts w:asciiTheme="minorHAnsi" w:hAnsiTheme="minorHAnsi" w:cstheme="minorHAnsi"/>
        </w:rPr>
      </w:pPr>
      <w:r w:rsidRPr="00ED70A5">
        <w:rPr>
          <w:rFonts w:asciiTheme="minorHAnsi" w:hAnsiTheme="minorHAnsi" w:cstheme="minorHAnsi"/>
        </w:rPr>
        <w:t>Pri razlagi zavarovalnih storitev po tej pogodbi se po spodaj določenim vrstnim redom upoštevajo:</w:t>
      </w:r>
    </w:p>
    <w:p w14:paraId="61909B27" w14:textId="77777777" w:rsidR="002E72C0" w:rsidRPr="001A47CC" w:rsidRDefault="002E72C0" w:rsidP="002E72C0">
      <w:pPr>
        <w:numPr>
          <w:ilvl w:val="0"/>
          <w:numId w:val="25"/>
        </w:numPr>
        <w:ind w:left="714" w:hanging="357"/>
        <w:jc w:val="both"/>
        <w:rPr>
          <w:rFonts w:asciiTheme="minorHAnsi" w:hAnsiTheme="minorHAnsi" w:cstheme="minorHAnsi"/>
        </w:rPr>
      </w:pPr>
      <w:r w:rsidRPr="001A47CC">
        <w:rPr>
          <w:rFonts w:asciiTheme="minorHAnsi" w:hAnsiTheme="minorHAnsi" w:cstheme="minorHAnsi"/>
        </w:rPr>
        <w:t xml:space="preserve">razpisna dokumentacija za oddajo javnega naročila z oznako </w:t>
      </w:r>
      <w:r>
        <w:rPr>
          <w:rFonts w:asciiTheme="minorHAnsi" w:hAnsiTheme="minorHAnsi" w:cstheme="minorHAnsi"/>
        </w:rPr>
        <w:t xml:space="preserve">ST-1/2025 </w:t>
      </w:r>
      <w:r w:rsidRPr="001A47CC">
        <w:rPr>
          <w:rFonts w:asciiTheme="minorHAnsi" w:hAnsiTheme="minorHAnsi" w:cstheme="minorHAnsi"/>
        </w:rPr>
        <w:t>(v nadaljevanju: razpisna dokumentacija);</w:t>
      </w:r>
    </w:p>
    <w:p w14:paraId="039D10F9" w14:textId="77777777" w:rsidR="002E72C0" w:rsidRPr="00ED70A5" w:rsidRDefault="002E72C0" w:rsidP="002E72C0">
      <w:pPr>
        <w:numPr>
          <w:ilvl w:val="0"/>
          <w:numId w:val="25"/>
        </w:numPr>
        <w:ind w:left="714" w:hanging="357"/>
        <w:jc w:val="both"/>
        <w:rPr>
          <w:rFonts w:asciiTheme="minorHAnsi" w:hAnsiTheme="minorHAnsi" w:cstheme="minorHAnsi"/>
        </w:rPr>
      </w:pPr>
      <w:r w:rsidRPr="00ED70A5">
        <w:rPr>
          <w:rFonts w:asciiTheme="minorHAnsi" w:hAnsiTheme="minorHAnsi" w:cstheme="minorHAnsi"/>
        </w:rPr>
        <w:t>zavarovalno-tehničnimi pogoji</w:t>
      </w:r>
      <w:r>
        <w:rPr>
          <w:rFonts w:asciiTheme="minorHAnsi" w:hAnsiTheme="minorHAnsi" w:cstheme="minorHAnsi"/>
        </w:rPr>
        <w:t>;</w:t>
      </w:r>
    </w:p>
    <w:p w14:paraId="3BA0BFDA" w14:textId="77777777" w:rsidR="002E72C0" w:rsidRPr="00ED70A5" w:rsidRDefault="002E72C0" w:rsidP="002E72C0">
      <w:pPr>
        <w:numPr>
          <w:ilvl w:val="0"/>
          <w:numId w:val="25"/>
        </w:numPr>
        <w:ind w:left="714" w:hanging="357"/>
        <w:jc w:val="both"/>
        <w:rPr>
          <w:rFonts w:asciiTheme="minorHAnsi" w:hAnsiTheme="minorHAnsi" w:cstheme="minorHAnsi"/>
        </w:rPr>
      </w:pPr>
      <w:r w:rsidRPr="00ED70A5">
        <w:rPr>
          <w:rFonts w:asciiTheme="minorHAnsi" w:hAnsiTheme="minorHAnsi" w:cstheme="minorHAnsi"/>
        </w:rPr>
        <w:t>splošni pogoji zavarovalnice za posamezno vrsto pogodbenega zavarovanja, če niso v nasprotju z razpisnimi zavarovalno tehničnimi pogoji,</w:t>
      </w:r>
    </w:p>
    <w:p w14:paraId="20ECEC28" w14:textId="77777777" w:rsidR="002E72C0" w:rsidRPr="00ED70A5" w:rsidRDefault="002E72C0" w:rsidP="002E72C0">
      <w:pPr>
        <w:numPr>
          <w:ilvl w:val="0"/>
          <w:numId w:val="25"/>
        </w:numPr>
        <w:ind w:left="714" w:hanging="357"/>
        <w:jc w:val="both"/>
        <w:rPr>
          <w:rFonts w:asciiTheme="minorHAnsi" w:hAnsiTheme="minorHAnsi" w:cstheme="minorHAnsi"/>
        </w:rPr>
      </w:pPr>
      <w:r w:rsidRPr="00ED70A5">
        <w:rPr>
          <w:rFonts w:asciiTheme="minorHAnsi" w:hAnsiTheme="minorHAnsi" w:cstheme="minorHAnsi"/>
        </w:rPr>
        <w:t>ponudba izvajalca,</w:t>
      </w:r>
    </w:p>
    <w:p w14:paraId="3C2C8BD4" w14:textId="77777777" w:rsidR="002E72C0" w:rsidRPr="00ED70A5" w:rsidRDefault="002E72C0" w:rsidP="002E72C0">
      <w:pPr>
        <w:numPr>
          <w:ilvl w:val="0"/>
          <w:numId w:val="25"/>
        </w:numPr>
        <w:ind w:left="714" w:hanging="357"/>
        <w:jc w:val="both"/>
        <w:rPr>
          <w:rFonts w:asciiTheme="minorHAnsi" w:hAnsiTheme="minorHAnsi" w:cstheme="minorHAnsi"/>
        </w:rPr>
      </w:pPr>
      <w:r w:rsidRPr="00ED70A5">
        <w:rPr>
          <w:rFonts w:asciiTheme="minorHAnsi" w:hAnsiTheme="minorHAnsi" w:cstheme="minorHAnsi"/>
        </w:rPr>
        <w:t xml:space="preserve">določbe Obligacijskega zakonika (Uradni list RS, št. </w:t>
      </w:r>
      <w:hyperlink r:id="rId54" w:tgtFrame="_blank" w:tooltip="Obligacijski zakonik (uradno prečiščeno besedilo)" w:history="1">
        <w:r w:rsidRPr="00ED70A5">
          <w:rPr>
            <w:rFonts w:asciiTheme="minorHAnsi" w:hAnsiTheme="minorHAnsi" w:cstheme="minorHAnsi"/>
          </w:rPr>
          <w:t>97/07</w:t>
        </w:r>
      </w:hyperlink>
      <w:r w:rsidRPr="00ED70A5">
        <w:rPr>
          <w:rFonts w:asciiTheme="minorHAnsi" w:hAnsiTheme="minorHAnsi" w:cstheme="minorHAnsi"/>
        </w:rPr>
        <w:t xml:space="preserve"> – uradno prečiščeno besedilo, </w:t>
      </w:r>
      <w:hyperlink r:id="rId55" w:tgtFrame="_blank" w:tooltip="Odločba o razveljavitvi 184. člena Obligacijskega zakonika" w:history="1">
        <w:r w:rsidRPr="00ED70A5">
          <w:rPr>
            <w:rFonts w:asciiTheme="minorHAnsi" w:hAnsiTheme="minorHAnsi" w:cstheme="minorHAnsi"/>
          </w:rPr>
          <w:t>64/16</w:t>
        </w:r>
      </w:hyperlink>
      <w:r w:rsidRPr="00ED70A5">
        <w:rPr>
          <w:rFonts w:asciiTheme="minorHAnsi" w:hAnsiTheme="minorHAnsi" w:cstheme="minorHAnsi"/>
        </w:rPr>
        <w:t xml:space="preserve"> – odl. US in </w:t>
      </w:r>
      <w:hyperlink r:id="rId56" w:tgtFrame="_blank" w:tooltip="Avtentična razlaga 631. člena Obligacijskega zakonika" w:history="1">
        <w:r w:rsidRPr="00ED70A5">
          <w:rPr>
            <w:rFonts w:asciiTheme="minorHAnsi" w:hAnsiTheme="minorHAnsi" w:cstheme="minorHAnsi"/>
          </w:rPr>
          <w:t>20/18</w:t>
        </w:r>
      </w:hyperlink>
      <w:r w:rsidRPr="00ED70A5">
        <w:rPr>
          <w:rFonts w:asciiTheme="minorHAnsi" w:hAnsiTheme="minorHAnsi" w:cstheme="minorHAnsi"/>
        </w:rPr>
        <w:t xml:space="preserve"> – OROZ631; v nadaljevanju: OZ).</w:t>
      </w:r>
    </w:p>
    <w:p w14:paraId="13FD20EE" w14:textId="77777777" w:rsidR="002E72C0" w:rsidRPr="00ED70A5" w:rsidRDefault="002E72C0" w:rsidP="002E72C0">
      <w:pPr>
        <w:jc w:val="both"/>
        <w:rPr>
          <w:rFonts w:asciiTheme="minorHAnsi" w:hAnsiTheme="minorHAnsi" w:cstheme="minorHAnsi"/>
        </w:rPr>
      </w:pPr>
    </w:p>
    <w:p w14:paraId="70E506ED"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1D47A258" w14:textId="77777777" w:rsidR="002E72C0" w:rsidRPr="00ED70A5" w:rsidRDefault="002E72C0" w:rsidP="002E72C0">
      <w:pPr>
        <w:rPr>
          <w:rFonts w:asciiTheme="minorHAnsi" w:hAnsiTheme="minorHAnsi" w:cstheme="minorHAnsi"/>
        </w:rPr>
      </w:pPr>
      <w:r w:rsidRPr="00ED70A5">
        <w:rPr>
          <w:rFonts w:asciiTheme="minorHAnsi" w:hAnsiTheme="minorHAnsi" w:cstheme="minorHAnsi"/>
        </w:rPr>
        <w:tab/>
      </w:r>
      <w:r w:rsidRPr="00ED70A5">
        <w:rPr>
          <w:rFonts w:asciiTheme="minorHAnsi" w:hAnsiTheme="minorHAnsi" w:cstheme="minorHAnsi"/>
        </w:rPr>
        <w:tab/>
      </w:r>
    </w:p>
    <w:p w14:paraId="602BC157"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Zavarovalni kraj je Republika Slovenija.</w:t>
      </w:r>
    </w:p>
    <w:p w14:paraId="09A5095D" w14:textId="77777777" w:rsidR="002E72C0" w:rsidRDefault="002E72C0" w:rsidP="002E72C0">
      <w:pPr>
        <w:pStyle w:val="Odstavekseznama"/>
        <w:rPr>
          <w:rFonts w:asciiTheme="minorHAnsi" w:hAnsiTheme="minorHAnsi" w:cstheme="minorHAnsi"/>
        </w:rPr>
      </w:pPr>
    </w:p>
    <w:p w14:paraId="1B64F7B3" w14:textId="5B6FAE49" w:rsidR="002E72C0" w:rsidRPr="002C475D" w:rsidRDefault="002E72C0" w:rsidP="002E72C0">
      <w:pPr>
        <w:pStyle w:val="Odstavekseznama"/>
        <w:numPr>
          <w:ilvl w:val="0"/>
          <w:numId w:val="26"/>
        </w:numPr>
        <w:jc w:val="center"/>
        <w:rPr>
          <w:rFonts w:asciiTheme="minorHAnsi" w:hAnsiTheme="minorHAnsi" w:cstheme="minorHAnsi"/>
        </w:rPr>
      </w:pPr>
      <w:r>
        <w:rPr>
          <w:rFonts w:asciiTheme="minorHAnsi" w:hAnsiTheme="minorHAnsi" w:cstheme="minorHAnsi"/>
        </w:rPr>
        <w:t>člen</w:t>
      </w:r>
      <w:r w:rsidR="00DA62C1">
        <w:rPr>
          <w:rStyle w:val="Sprotnaopomba-sklic"/>
          <w:rFonts w:asciiTheme="minorHAnsi" w:hAnsiTheme="minorHAnsi" w:cstheme="minorHAnsi"/>
        </w:rPr>
        <w:footnoteReference w:id="6"/>
      </w:r>
    </w:p>
    <w:p w14:paraId="0B7F4960" w14:textId="77777777" w:rsidR="002E72C0" w:rsidRPr="00ED70A5" w:rsidRDefault="002E72C0" w:rsidP="002E72C0">
      <w:pPr>
        <w:rPr>
          <w:rFonts w:asciiTheme="minorHAnsi" w:hAnsiTheme="minorHAnsi" w:cstheme="minorHAnsi"/>
        </w:rPr>
      </w:pPr>
      <w:r w:rsidRPr="00ED70A5">
        <w:rPr>
          <w:rFonts w:asciiTheme="minorHAnsi" w:hAnsiTheme="minorHAnsi" w:cstheme="minorHAnsi"/>
        </w:rPr>
        <w:tab/>
      </w:r>
      <w:r w:rsidRPr="00ED70A5">
        <w:rPr>
          <w:rFonts w:asciiTheme="minorHAnsi" w:hAnsiTheme="minorHAnsi" w:cstheme="minorHAnsi"/>
        </w:rPr>
        <w:tab/>
      </w:r>
    </w:p>
    <w:p w14:paraId="2D2E95F5" w14:textId="77777777" w:rsidR="002E72C0" w:rsidRPr="00D23E1E" w:rsidRDefault="002E72C0" w:rsidP="002E72C0">
      <w:pPr>
        <w:jc w:val="both"/>
        <w:rPr>
          <w:rFonts w:asciiTheme="minorHAnsi" w:hAnsiTheme="minorHAnsi" w:cstheme="minorHAnsi"/>
        </w:rPr>
      </w:pPr>
      <w:r w:rsidRPr="00D23E1E">
        <w:rPr>
          <w:rFonts w:asciiTheme="minorHAnsi" w:hAnsiTheme="minorHAnsi" w:cstheme="minorHAnsi"/>
        </w:rPr>
        <w:t xml:space="preserve">Zavarovanja po tej pogodbi trajajo 60 mesecev in se začnejo dne </w:t>
      </w:r>
      <w:sdt>
        <w:sdtPr>
          <w:rPr>
            <w:rFonts w:asciiTheme="minorHAnsi" w:hAnsiTheme="minorHAnsi" w:cstheme="minorHAnsi"/>
          </w:rPr>
          <w:id w:val="1964845123"/>
          <w:placeholder>
            <w:docPart w:val="94A93E5ACBE64ACAB41FD44C11067C6C"/>
          </w:placeholder>
          <w:showingPlcHdr/>
          <w:text/>
        </w:sdtPr>
        <w:sdtContent>
          <w:r w:rsidRPr="00C912ED">
            <w:rPr>
              <w:rStyle w:val="Besedilooznabemesta"/>
              <w:rFonts w:asciiTheme="minorHAnsi" w:eastAsiaTheme="majorEastAsia" w:hAnsiTheme="minorHAnsi" w:cstheme="minorHAnsi"/>
            </w:rPr>
            <w:t>Kliknite ali tapnite tukaj, če želite vnesti besedilo.</w:t>
          </w:r>
        </w:sdtContent>
      </w:sdt>
      <w:r w:rsidRPr="00BC5606">
        <w:rPr>
          <w:rFonts w:asciiTheme="minorHAnsi" w:hAnsiTheme="minorHAnsi" w:cstheme="minorHAnsi"/>
        </w:rPr>
        <w:t xml:space="preserve"> ob </w:t>
      </w:r>
      <w:sdt>
        <w:sdtPr>
          <w:rPr>
            <w:rFonts w:asciiTheme="minorHAnsi" w:hAnsiTheme="minorHAnsi" w:cstheme="minorHAnsi"/>
          </w:rPr>
          <w:id w:val="1899163706"/>
          <w:placeholder>
            <w:docPart w:val="5A4BD1DCDE214759AF3D14F164217FBF"/>
          </w:placeholder>
          <w:showingPlcHdr/>
          <w:text/>
        </w:sdtPr>
        <w:sdtContent>
          <w:r w:rsidRPr="00C912ED">
            <w:rPr>
              <w:rStyle w:val="Besedilooznabemesta"/>
              <w:rFonts w:asciiTheme="minorHAnsi" w:eastAsiaTheme="majorEastAsia" w:hAnsiTheme="minorHAnsi" w:cstheme="minorHAnsi"/>
            </w:rPr>
            <w:t>Kliknite ali tapnite tukaj, če želite vnesti besedilo.</w:t>
          </w:r>
        </w:sdtContent>
      </w:sdt>
      <w:r w:rsidRPr="00BC5606">
        <w:rPr>
          <w:rFonts w:asciiTheme="minorHAnsi" w:hAnsiTheme="minorHAnsi" w:cstheme="minorHAnsi"/>
        </w:rPr>
        <w:t>.</w:t>
      </w:r>
      <w:r w:rsidRPr="003A6E55">
        <w:rPr>
          <w:rFonts w:asciiTheme="minorHAnsi" w:hAnsiTheme="minorHAnsi" w:cstheme="minorHAnsi"/>
          <w:vertAlign w:val="superscript"/>
        </w:rPr>
        <w:t>00</w:t>
      </w:r>
      <w:r w:rsidRPr="00BC5606">
        <w:rPr>
          <w:rFonts w:asciiTheme="minorHAnsi" w:hAnsiTheme="minorHAnsi" w:cstheme="minorHAnsi"/>
        </w:rPr>
        <w:t xml:space="preserve"> uri ter zaključijo dne </w:t>
      </w:r>
      <w:sdt>
        <w:sdtPr>
          <w:rPr>
            <w:rFonts w:asciiTheme="minorHAnsi" w:hAnsiTheme="minorHAnsi" w:cstheme="minorHAnsi"/>
          </w:rPr>
          <w:id w:val="1975411297"/>
          <w:placeholder>
            <w:docPart w:val="7E04DF45DB0D408BA36537FF64A40047"/>
          </w:placeholder>
          <w:showingPlcHdr/>
          <w:text/>
        </w:sdtPr>
        <w:sdtContent>
          <w:r w:rsidRPr="00C912ED">
            <w:rPr>
              <w:rStyle w:val="Besedilooznabemesta"/>
              <w:rFonts w:asciiTheme="minorHAnsi" w:eastAsiaTheme="majorEastAsia" w:hAnsiTheme="minorHAnsi" w:cstheme="minorHAnsi"/>
            </w:rPr>
            <w:t>Kliknite ali tapnite tukaj, če želite vnesti besedilo.</w:t>
          </w:r>
        </w:sdtContent>
      </w:sdt>
      <w:r w:rsidRPr="00BC5606">
        <w:rPr>
          <w:rFonts w:asciiTheme="minorHAnsi" w:hAnsiTheme="minorHAnsi" w:cstheme="minorHAnsi"/>
        </w:rPr>
        <w:t xml:space="preserve"> ob </w:t>
      </w:r>
      <w:sdt>
        <w:sdtPr>
          <w:rPr>
            <w:rFonts w:asciiTheme="minorHAnsi" w:hAnsiTheme="minorHAnsi" w:cstheme="minorHAnsi"/>
          </w:rPr>
          <w:id w:val="83425493"/>
          <w:placeholder>
            <w:docPart w:val="14C52524990B4565AE6CD6F252C072AD"/>
          </w:placeholder>
          <w:showingPlcHdr/>
          <w:text/>
        </w:sdtPr>
        <w:sdtContent>
          <w:r w:rsidRPr="00C912ED">
            <w:rPr>
              <w:rStyle w:val="Besedilooznabemesta"/>
              <w:rFonts w:asciiTheme="minorHAnsi" w:eastAsiaTheme="majorEastAsia" w:hAnsiTheme="minorHAnsi" w:cstheme="minorHAnsi"/>
            </w:rPr>
            <w:t>Kliknite ali tapnite tukaj, če želite vnesti besedilo.</w:t>
          </w:r>
        </w:sdtContent>
      </w:sdt>
      <w:r w:rsidRPr="00BC5606">
        <w:rPr>
          <w:rFonts w:asciiTheme="minorHAnsi" w:hAnsiTheme="minorHAnsi" w:cstheme="minorHAnsi"/>
        </w:rPr>
        <w:t>.</w:t>
      </w:r>
      <w:r w:rsidRPr="003A6E55">
        <w:rPr>
          <w:rFonts w:asciiTheme="minorHAnsi" w:hAnsiTheme="minorHAnsi" w:cstheme="minorHAnsi"/>
          <w:vertAlign w:val="superscript"/>
        </w:rPr>
        <w:t>00</w:t>
      </w:r>
      <w:r w:rsidRPr="00BC5606">
        <w:rPr>
          <w:rFonts w:asciiTheme="minorHAnsi" w:hAnsiTheme="minorHAnsi" w:cstheme="minorHAnsi"/>
        </w:rPr>
        <w:t xml:space="preserve"> uri.</w:t>
      </w:r>
    </w:p>
    <w:p w14:paraId="6F3BA6AD" w14:textId="77777777" w:rsidR="002E72C0" w:rsidRPr="00ED70A5" w:rsidRDefault="002E72C0" w:rsidP="002E72C0">
      <w:pPr>
        <w:rPr>
          <w:rFonts w:asciiTheme="minorHAnsi" w:hAnsiTheme="minorHAnsi" w:cstheme="minorHAnsi"/>
        </w:rPr>
      </w:pPr>
    </w:p>
    <w:p w14:paraId="5E763069" w14:textId="446112B4"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r w:rsidR="00DA62C1">
        <w:rPr>
          <w:rStyle w:val="Sprotnaopomba-sklic"/>
          <w:rFonts w:asciiTheme="minorHAnsi" w:hAnsiTheme="minorHAnsi" w:cstheme="minorHAnsi"/>
        </w:rPr>
        <w:footnoteReference w:id="7"/>
      </w:r>
    </w:p>
    <w:p w14:paraId="772C05D5" w14:textId="77777777" w:rsidR="002E72C0" w:rsidRPr="00ED70A5" w:rsidRDefault="002E72C0" w:rsidP="002E72C0">
      <w:pPr>
        <w:pStyle w:val="Odstavekseznama"/>
        <w:rPr>
          <w:rFonts w:asciiTheme="minorHAnsi" w:hAnsiTheme="minorHAnsi" w:cstheme="minorHAnsi"/>
        </w:rPr>
      </w:pPr>
    </w:p>
    <w:p w14:paraId="6EE8A67A" w14:textId="77777777" w:rsidR="002E72C0" w:rsidRPr="00ED70A5" w:rsidRDefault="002E72C0" w:rsidP="002E72C0">
      <w:pPr>
        <w:spacing w:line="297" w:lineRule="auto"/>
        <w:rPr>
          <w:rFonts w:asciiTheme="minorHAnsi" w:hAnsiTheme="minorHAnsi" w:cstheme="minorHAnsi"/>
        </w:rPr>
      </w:pPr>
      <w:r w:rsidRPr="00ED70A5">
        <w:rPr>
          <w:rFonts w:asciiTheme="minorHAnsi" w:hAnsiTheme="minorHAnsi" w:cstheme="minorHAnsi"/>
        </w:rPr>
        <w:t>Pogodbena vrednost - zavarovalna premija za izvedbo storitev iz 2. člena te pogodbe znaša</w:t>
      </w:r>
      <w:r>
        <w:rPr>
          <w:rFonts w:asciiTheme="minorHAnsi" w:hAnsiTheme="minorHAnsi" w:cstheme="minorHAnsi"/>
        </w:rPr>
        <w:t>:</w:t>
      </w:r>
    </w:p>
    <w:tbl>
      <w:tblPr>
        <w:tblpPr w:leftFromText="141" w:rightFromText="141" w:vertAnchor="text" w:horzAnchor="margin" w:tblpXSpec="center" w:tblpY="230"/>
        <w:tblW w:w="8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5"/>
        <w:gridCol w:w="2132"/>
        <w:gridCol w:w="1091"/>
        <w:gridCol w:w="1689"/>
      </w:tblGrid>
      <w:tr w:rsidR="002E72C0" w:rsidRPr="00ED70A5" w14:paraId="0438FCA0" w14:textId="77777777" w:rsidTr="0066683E">
        <w:trPr>
          <w:trHeight w:val="558"/>
        </w:trPr>
        <w:tc>
          <w:tcPr>
            <w:tcW w:w="3965" w:type="dxa"/>
            <w:shd w:val="clear" w:color="auto" w:fill="92D050"/>
            <w:vAlign w:val="center"/>
          </w:tcPr>
          <w:p w14:paraId="6E4777F3" w14:textId="77777777" w:rsidR="002E72C0" w:rsidRPr="00ED70A5"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lastRenderedPageBreak/>
              <w:t>ZAVAROVALNA VRSTA</w:t>
            </w:r>
          </w:p>
        </w:tc>
        <w:tc>
          <w:tcPr>
            <w:tcW w:w="2132" w:type="dxa"/>
            <w:shd w:val="clear" w:color="auto" w:fill="92D050"/>
            <w:vAlign w:val="center"/>
          </w:tcPr>
          <w:p w14:paraId="46D19931" w14:textId="77777777" w:rsidR="002E72C0" w:rsidRPr="00ED70A5"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LETNA NETO  PREMIJA  v €</w:t>
            </w:r>
          </w:p>
        </w:tc>
        <w:tc>
          <w:tcPr>
            <w:tcW w:w="1091" w:type="dxa"/>
            <w:shd w:val="clear" w:color="auto" w:fill="92D050"/>
            <w:vAlign w:val="center"/>
          </w:tcPr>
          <w:p w14:paraId="71EEC6A3" w14:textId="77777777" w:rsidR="002E72C0" w:rsidRPr="00ED70A5" w:rsidRDefault="002E72C0" w:rsidP="0066683E">
            <w:pPr>
              <w:pStyle w:val="Noga"/>
              <w:tabs>
                <w:tab w:val="clear" w:pos="4536"/>
                <w:tab w:val="clear" w:pos="9072"/>
              </w:tabs>
              <w:ind w:left="-450" w:firstLine="450"/>
              <w:jc w:val="center"/>
              <w:rPr>
                <w:rFonts w:eastAsia="Times New Roman" w:cstheme="minorHAnsi"/>
                <w:b/>
                <w:bCs/>
                <w:i/>
                <w:iCs/>
                <w:sz w:val="20"/>
                <w:szCs w:val="20"/>
                <w:lang w:eastAsia="sl-SI"/>
              </w:rPr>
            </w:pPr>
            <w:r w:rsidRPr="00ED70A5">
              <w:rPr>
                <w:rFonts w:eastAsia="Times New Roman" w:cstheme="minorHAnsi"/>
                <w:b/>
                <w:bCs/>
                <w:i/>
                <w:iCs/>
                <w:sz w:val="20"/>
                <w:szCs w:val="20"/>
                <w:lang w:eastAsia="sl-SI"/>
              </w:rPr>
              <w:t>%</w:t>
            </w:r>
          </w:p>
          <w:p w14:paraId="7047533F" w14:textId="77777777" w:rsidR="002E72C0" w:rsidRPr="00ED70A5"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DPZP</w:t>
            </w:r>
          </w:p>
        </w:tc>
        <w:tc>
          <w:tcPr>
            <w:tcW w:w="1689" w:type="dxa"/>
            <w:shd w:val="clear" w:color="auto" w:fill="92D050"/>
            <w:vAlign w:val="center"/>
          </w:tcPr>
          <w:p w14:paraId="7B5197C9" w14:textId="77777777" w:rsidR="002E72C0" w:rsidRPr="00ED70A5"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SKUPNA LETNA PREMIJA  v €</w:t>
            </w:r>
          </w:p>
        </w:tc>
      </w:tr>
      <w:tr w:rsidR="002E72C0" w:rsidRPr="00ED70A5" w14:paraId="3D04AC26" w14:textId="77777777" w:rsidTr="0066683E">
        <w:trPr>
          <w:trHeight w:val="665"/>
        </w:trPr>
        <w:tc>
          <w:tcPr>
            <w:tcW w:w="3965" w:type="dxa"/>
            <w:vAlign w:val="center"/>
          </w:tcPr>
          <w:p w14:paraId="19402A51" w14:textId="77777777" w:rsidR="002E72C0" w:rsidRPr="00ED70A5" w:rsidRDefault="002E72C0" w:rsidP="0066683E">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POŽARNO ZAVAROVANJE</w:t>
            </w:r>
          </w:p>
        </w:tc>
        <w:sdt>
          <w:sdtPr>
            <w:rPr>
              <w:rFonts w:asciiTheme="minorHAnsi" w:hAnsiTheme="minorHAnsi" w:cstheme="minorHAnsi"/>
              <w:b/>
              <w:bCs/>
              <w:i/>
              <w:iCs/>
              <w:sz w:val="20"/>
              <w:szCs w:val="20"/>
            </w:rPr>
            <w:id w:val="-1330902584"/>
            <w:placeholder>
              <w:docPart w:val="8782BAB956C64C77AC94842C99178C1D"/>
            </w:placeholder>
            <w:showingPlcHdr/>
            <w:text/>
          </w:sdtPr>
          <w:sdtContent>
            <w:tc>
              <w:tcPr>
                <w:tcW w:w="2132" w:type="dxa"/>
                <w:vAlign w:val="center"/>
              </w:tcPr>
              <w:p w14:paraId="4DA43500" w14:textId="77777777" w:rsidR="002E72C0" w:rsidRPr="00ED70A5" w:rsidRDefault="002E72C0" w:rsidP="0066683E">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2095118574"/>
            <w:placeholder>
              <w:docPart w:val="1D4E434914DF4A42847F256234EDED43"/>
            </w:placeholder>
            <w:text/>
          </w:sdtPr>
          <w:sdtContent>
            <w:tc>
              <w:tcPr>
                <w:tcW w:w="1091" w:type="dxa"/>
                <w:vAlign w:val="center"/>
              </w:tcPr>
              <w:p w14:paraId="2F921718" w14:textId="77777777" w:rsidR="002E72C0" w:rsidRPr="00ED70A5"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884060363"/>
            <w:placeholder>
              <w:docPart w:val="1D4E434914DF4A42847F256234EDED43"/>
            </w:placeholder>
            <w:showingPlcHdr/>
            <w:text/>
          </w:sdtPr>
          <w:sdtContent>
            <w:tc>
              <w:tcPr>
                <w:tcW w:w="1689" w:type="dxa"/>
                <w:vAlign w:val="center"/>
              </w:tcPr>
              <w:p w14:paraId="128CC23F" w14:textId="77777777" w:rsidR="002E72C0" w:rsidRPr="00ED70A5"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2E72C0" w:rsidRPr="00ED70A5" w14:paraId="76EB5DC6" w14:textId="77777777" w:rsidTr="0066683E">
        <w:trPr>
          <w:trHeight w:val="665"/>
        </w:trPr>
        <w:tc>
          <w:tcPr>
            <w:tcW w:w="3965" w:type="dxa"/>
            <w:vAlign w:val="center"/>
          </w:tcPr>
          <w:p w14:paraId="774D0FA8" w14:textId="77777777" w:rsidR="002E72C0" w:rsidRPr="00ED70A5" w:rsidRDefault="002E72C0" w:rsidP="0066683E">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w:t>
            </w:r>
            <w:r>
              <w:rPr>
                <w:rFonts w:asciiTheme="minorHAnsi" w:hAnsiTheme="minorHAnsi" w:cstheme="minorHAnsi"/>
                <w:b/>
                <w:bCs/>
                <w:sz w:val="20"/>
                <w:szCs w:val="20"/>
              </w:rPr>
              <w:t xml:space="preserve"> POTRESA</w:t>
            </w:r>
          </w:p>
        </w:tc>
        <w:sdt>
          <w:sdtPr>
            <w:rPr>
              <w:rFonts w:asciiTheme="minorHAnsi" w:hAnsiTheme="minorHAnsi" w:cstheme="minorHAnsi"/>
              <w:b/>
              <w:bCs/>
              <w:i/>
              <w:iCs/>
              <w:sz w:val="20"/>
              <w:szCs w:val="20"/>
            </w:rPr>
            <w:id w:val="1566829054"/>
            <w:placeholder>
              <w:docPart w:val="8527B690CDBB4676849C9F0E1D312237"/>
            </w:placeholder>
            <w:showingPlcHdr/>
            <w:text/>
          </w:sdtPr>
          <w:sdtContent>
            <w:tc>
              <w:tcPr>
                <w:tcW w:w="2132" w:type="dxa"/>
                <w:vAlign w:val="center"/>
              </w:tcPr>
              <w:p w14:paraId="625EA8C6" w14:textId="77777777" w:rsidR="002E72C0" w:rsidRPr="00ED70A5" w:rsidRDefault="002E72C0" w:rsidP="0066683E">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753561107"/>
            <w:placeholder>
              <w:docPart w:val="98ACD1A369A74B10BCE2438F6D688936"/>
            </w:placeholder>
            <w:text/>
          </w:sdtPr>
          <w:sdtContent>
            <w:tc>
              <w:tcPr>
                <w:tcW w:w="1091" w:type="dxa"/>
                <w:vAlign w:val="center"/>
              </w:tcPr>
              <w:p w14:paraId="647DA0CC" w14:textId="77777777" w:rsidR="002E72C0" w:rsidRPr="00ED70A5"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595217836"/>
            <w:placeholder>
              <w:docPart w:val="DE85F4B5F7E7430E859949231463BA91"/>
            </w:placeholder>
            <w:showingPlcHdr/>
            <w:text/>
          </w:sdtPr>
          <w:sdtContent>
            <w:tc>
              <w:tcPr>
                <w:tcW w:w="1689" w:type="dxa"/>
                <w:vAlign w:val="center"/>
              </w:tcPr>
              <w:p w14:paraId="428EAF64" w14:textId="77777777" w:rsidR="002E72C0" w:rsidRPr="00ED70A5"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2E72C0" w:rsidRPr="00ED70A5" w14:paraId="46A2CC71" w14:textId="77777777" w:rsidTr="0066683E">
        <w:trPr>
          <w:trHeight w:val="665"/>
        </w:trPr>
        <w:tc>
          <w:tcPr>
            <w:tcW w:w="3965" w:type="dxa"/>
            <w:vAlign w:val="center"/>
          </w:tcPr>
          <w:p w14:paraId="3E797BF3" w14:textId="77777777" w:rsidR="002E72C0" w:rsidRPr="00ED70A5" w:rsidRDefault="002E72C0" w:rsidP="0066683E">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w:t>
            </w:r>
            <w:r>
              <w:rPr>
                <w:rFonts w:asciiTheme="minorHAnsi" w:hAnsiTheme="minorHAnsi" w:cstheme="minorHAnsi"/>
                <w:b/>
                <w:bCs/>
                <w:sz w:val="20"/>
                <w:szCs w:val="20"/>
              </w:rPr>
              <w:t xml:space="preserve"> STROJELOMA</w:t>
            </w:r>
          </w:p>
        </w:tc>
        <w:sdt>
          <w:sdtPr>
            <w:rPr>
              <w:rFonts w:asciiTheme="minorHAnsi" w:hAnsiTheme="minorHAnsi" w:cstheme="minorHAnsi"/>
              <w:b/>
              <w:bCs/>
              <w:i/>
              <w:iCs/>
              <w:sz w:val="20"/>
              <w:szCs w:val="20"/>
            </w:rPr>
            <w:id w:val="-1894196954"/>
            <w:placeholder>
              <w:docPart w:val="4340FD2EF2134C6FA56902D33F4D5B2A"/>
            </w:placeholder>
            <w:showingPlcHdr/>
            <w:text/>
          </w:sdtPr>
          <w:sdtContent>
            <w:tc>
              <w:tcPr>
                <w:tcW w:w="2132" w:type="dxa"/>
                <w:vAlign w:val="center"/>
              </w:tcPr>
              <w:p w14:paraId="5594FF67" w14:textId="77777777" w:rsidR="002E72C0" w:rsidRPr="00ED70A5" w:rsidRDefault="002E72C0" w:rsidP="0066683E">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17458535"/>
            <w:placeholder>
              <w:docPart w:val="5730A5DEC45844EDAF6CF207CB723CAD"/>
            </w:placeholder>
            <w:text/>
          </w:sdtPr>
          <w:sdtContent>
            <w:tc>
              <w:tcPr>
                <w:tcW w:w="1091" w:type="dxa"/>
                <w:vAlign w:val="center"/>
              </w:tcPr>
              <w:p w14:paraId="5017025C" w14:textId="77777777" w:rsidR="002E72C0" w:rsidRPr="00ED70A5"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770001100"/>
            <w:placeholder>
              <w:docPart w:val="0DC6ADBE2E85485BB33FB4873109E3DB"/>
            </w:placeholder>
            <w:showingPlcHdr/>
            <w:text/>
          </w:sdtPr>
          <w:sdtContent>
            <w:tc>
              <w:tcPr>
                <w:tcW w:w="1689" w:type="dxa"/>
                <w:vAlign w:val="center"/>
              </w:tcPr>
              <w:p w14:paraId="1DC26B80" w14:textId="77777777" w:rsidR="002E72C0" w:rsidRPr="00ED70A5"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EA781A" w:rsidRPr="00ED70A5" w14:paraId="1EA0FE24" w14:textId="77777777" w:rsidTr="0066683E">
        <w:trPr>
          <w:trHeight w:val="665"/>
        </w:trPr>
        <w:tc>
          <w:tcPr>
            <w:tcW w:w="3965" w:type="dxa"/>
            <w:vAlign w:val="center"/>
          </w:tcPr>
          <w:p w14:paraId="43AAB361" w14:textId="154EC7C1" w:rsidR="00EA781A" w:rsidRPr="00ED70A5" w:rsidRDefault="00EA781A" w:rsidP="00EA781A">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SONČNIH ELEKTRARN</w:t>
            </w:r>
          </w:p>
        </w:tc>
        <w:sdt>
          <w:sdtPr>
            <w:rPr>
              <w:rFonts w:asciiTheme="minorHAnsi" w:hAnsiTheme="minorHAnsi" w:cstheme="minorHAnsi"/>
              <w:b/>
              <w:bCs/>
              <w:i/>
              <w:iCs/>
              <w:sz w:val="20"/>
              <w:szCs w:val="20"/>
            </w:rPr>
            <w:id w:val="1262186081"/>
            <w:placeholder>
              <w:docPart w:val="0CAF6A45B3C645A38D0123E09307636F"/>
            </w:placeholder>
            <w:showingPlcHdr/>
            <w:text/>
          </w:sdtPr>
          <w:sdtContent>
            <w:tc>
              <w:tcPr>
                <w:tcW w:w="2132" w:type="dxa"/>
                <w:vAlign w:val="center"/>
              </w:tcPr>
              <w:p w14:paraId="06B05866" w14:textId="0FC99747" w:rsidR="00EA781A" w:rsidRDefault="00EA781A" w:rsidP="00EA781A">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944459962"/>
            <w:placeholder>
              <w:docPart w:val="91A76129D3454914BFA3B97BECF317EA"/>
            </w:placeholder>
            <w:text/>
          </w:sdtPr>
          <w:sdtContent>
            <w:tc>
              <w:tcPr>
                <w:tcW w:w="1091" w:type="dxa"/>
                <w:vAlign w:val="center"/>
              </w:tcPr>
              <w:p w14:paraId="363BF176" w14:textId="6D052C22" w:rsidR="00EA781A" w:rsidRDefault="00EA781A" w:rsidP="00EA781A">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953666638"/>
            <w:placeholder>
              <w:docPart w:val="16A15F8042594BF38A2484661C434372"/>
            </w:placeholder>
            <w:showingPlcHdr/>
            <w:text/>
          </w:sdtPr>
          <w:sdtContent>
            <w:tc>
              <w:tcPr>
                <w:tcW w:w="1689" w:type="dxa"/>
                <w:vAlign w:val="center"/>
              </w:tcPr>
              <w:p w14:paraId="34AAFC62" w14:textId="48D94AA5" w:rsidR="00EA781A" w:rsidRDefault="00EA781A" w:rsidP="00EA781A">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6D5520" w:rsidRPr="00ED70A5" w14:paraId="7EEDEA6E" w14:textId="77777777" w:rsidTr="0066683E">
        <w:trPr>
          <w:trHeight w:val="665"/>
        </w:trPr>
        <w:tc>
          <w:tcPr>
            <w:tcW w:w="3965" w:type="dxa"/>
            <w:vAlign w:val="center"/>
          </w:tcPr>
          <w:p w14:paraId="5D3A6EE4" w14:textId="708CD299" w:rsidR="006D5520" w:rsidRDefault="006D5520" w:rsidP="00EA781A">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ZALOG V HLADILNICAH</w:t>
            </w:r>
          </w:p>
        </w:tc>
        <w:sdt>
          <w:sdtPr>
            <w:rPr>
              <w:rFonts w:asciiTheme="minorHAnsi" w:hAnsiTheme="minorHAnsi" w:cstheme="minorHAnsi"/>
              <w:b/>
              <w:bCs/>
              <w:i/>
              <w:iCs/>
              <w:sz w:val="20"/>
              <w:szCs w:val="20"/>
            </w:rPr>
            <w:id w:val="-369680417"/>
            <w:placeholder>
              <w:docPart w:val="D1B48A69A0E74D63A4D51349A56C68DD"/>
            </w:placeholder>
            <w:showingPlcHdr/>
            <w:text/>
          </w:sdtPr>
          <w:sdtContent>
            <w:tc>
              <w:tcPr>
                <w:tcW w:w="2132" w:type="dxa"/>
                <w:vAlign w:val="center"/>
              </w:tcPr>
              <w:p w14:paraId="25BD12DF" w14:textId="0175A270" w:rsidR="006D5520" w:rsidRDefault="006D5520" w:rsidP="00EA781A">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c>
          <w:tcPr>
            <w:tcW w:w="1091" w:type="dxa"/>
            <w:vAlign w:val="center"/>
          </w:tcPr>
          <w:p w14:paraId="6189BA05" w14:textId="761233A9" w:rsidR="006D5520" w:rsidRDefault="006D5520" w:rsidP="00EA781A">
            <w:pPr>
              <w:jc w:val="center"/>
              <w:rPr>
                <w:rFonts w:asciiTheme="minorHAnsi" w:hAnsiTheme="minorHAnsi" w:cstheme="minorHAnsi"/>
                <w:b/>
                <w:bCs/>
                <w:i/>
                <w:iCs/>
                <w:sz w:val="20"/>
                <w:szCs w:val="20"/>
              </w:rPr>
            </w:pPr>
            <w:r>
              <w:rPr>
                <w:rFonts w:asciiTheme="minorHAnsi" w:hAnsiTheme="minorHAnsi" w:cstheme="minorHAnsi"/>
                <w:b/>
                <w:bCs/>
                <w:i/>
                <w:iCs/>
                <w:sz w:val="20"/>
                <w:szCs w:val="20"/>
              </w:rPr>
              <w:t>8,5</w:t>
            </w:r>
          </w:p>
        </w:tc>
        <w:sdt>
          <w:sdtPr>
            <w:rPr>
              <w:rFonts w:asciiTheme="minorHAnsi" w:hAnsiTheme="minorHAnsi" w:cstheme="minorHAnsi"/>
              <w:b/>
              <w:bCs/>
              <w:i/>
              <w:iCs/>
              <w:sz w:val="20"/>
              <w:szCs w:val="20"/>
            </w:rPr>
            <w:id w:val="14736533"/>
            <w:placeholder>
              <w:docPart w:val="2AAC0D474E444B21A1AD0C741F1E76A4"/>
            </w:placeholder>
            <w:showingPlcHdr/>
            <w:text/>
          </w:sdtPr>
          <w:sdtContent>
            <w:tc>
              <w:tcPr>
                <w:tcW w:w="1689" w:type="dxa"/>
                <w:vAlign w:val="center"/>
              </w:tcPr>
              <w:p w14:paraId="7BB236D1" w14:textId="554C4899" w:rsidR="006D5520" w:rsidRDefault="006D5520" w:rsidP="00EA781A">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2E72C0" w:rsidRPr="00ED70A5" w14:paraId="0D5704EC" w14:textId="77777777" w:rsidTr="0066683E">
        <w:trPr>
          <w:trHeight w:val="665"/>
        </w:trPr>
        <w:tc>
          <w:tcPr>
            <w:tcW w:w="3965" w:type="dxa"/>
            <w:vAlign w:val="center"/>
          </w:tcPr>
          <w:p w14:paraId="6E89D4B4" w14:textId="77777777" w:rsidR="002E72C0" w:rsidRPr="00ED70A5" w:rsidRDefault="002E72C0" w:rsidP="0066683E">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ZAVAROVANJE ELEKTRONIKE</w:t>
            </w:r>
          </w:p>
        </w:tc>
        <w:sdt>
          <w:sdtPr>
            <w:rPr>
              <w:rFonts w:asciiTheme="minorHAnsi" w:hAnsiTheme="minorHAnsi" w:cstheme="minorHAnsi"/>
              <w:b/>
              <w:bCs/>
              <w:i/>
              <w:iCs/>
              <w:sz w:val="20"/>
              <w:szCs w:val="20"/>
            </w:rPr>
            <w:id w:val="878670562"/>
            <w:placeholder>
              <w:docPart w:val="E9F2C695164E4D3EA0AE0D2A48775323"/>
            </w:placeholder>
            <w:showingPlcHdr/>
            <w:text/>
          </w:sdtPr>
          <w:sdtContent>
            <w:tc>
              <w:tcPr>
                <w:tcW w:w="2132" w:type="dxa"/>
                <w:vAlign w:val="center"/>
              </w:tcPr>
              <w:p w14:paraId="38B1EC6F" w14:textId="77777777" w:rsidR="002E72C0"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815481150"/>
            <w:placeholder>
              <w:docPart w:val="5AE5BC028FEB44809910CFF85EF8E7F6"/>
            </w:placeholder>
            <w:text/>
          </w:sdtPr>
          <w:sdtContent>
            <w:tc>
              <w:tcPr>
                <w:tcW w:w="1091" w:type="dxa"/>
                <w:vAlign w:val="center"/>
              </w:tcPr>
              <w:p w14:paraId="1CC83FA9" w14:textId="77777777" w:rsidR="002E72C0"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352084519"/>
            <w:placeholder>
              <w:docPart w:val="83A9495348D14394A93629806664D8C9"/>
            </w:placeholder>
            <w:showingPlcHdr/>
            <w:text/>
          </w:sdtPr>
          <w:sdtContent>
            <w:tc>
              <w:tcPr>
                <w:tcW w:w="1689" w:type="dxa"/>
                <w:vAlign w:val="center"/>
              </w:tcPr>
              <w:p w14:paraId="493EE7FF" w14:textId="77777777" w:rsidR="002E72C0"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2E72C0" w:rsidRPr="00ED70A5" w14:paraId="20D14B2A" w14:textId="77777777" w:rsidTr="0066683E">
        <w:trPr>
          <w:trHeight w:val="665"/>
        </w:trPr>
        <w:tc>
          <w:tcPr>
            <w:tcW w:w="3965" w:type="dxa"/>
            <w:vAlign w:val="center"/>
          </w:tcPr>
          <w:p w14:paraId="5E6478B2" w14:textId="77777777" w:rsidR="002E72C0" w:rsidRDefault="002E72C0" w:rsidP="0066683E">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 xml:space="preserve">ZAVAROVANJE VLOMA IN ROPA </w:t>
            </w:r>
          </w:p>
        </w:tc>
        <w:sdt>
          <w:sdtPr>
            <w:rPr>
              <w:rFonts w:asciiTheme="minorHAnsi" w:hAnsiTheme="minorHAnsi" w:cstheme="minorHAnsi"/>
              <w:b/>
              <w:bCs/>
              <w:i/>
              <w:iCs/>
              <w:sz w:val="20"/>
              <w:szCs w:val="20"/>
            </w:rPr>
            <w:id w:val="-1722974688"/>
            <w:placeholder>
              <w:docPart w:val="D23911E8670F417B82F2FB1C2BB90D93"/>
            </w:placeholder>
            <w:showingPlcHdr/>
            <w:text/>
          </w:sdtPr>
          <w:sdtContent>
            <w:tc>
              <w:tcPr>
                <w:tcW w:w="2132" w:type="dxa"/>
                <w:vAlign w:val="center"/>
              </w:tcPr>
              <w:p w14:paraId="4F772FE3" w14:textId="77777777" w:rsidR="002E72C0"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499125564"/>
            <w:placeholder>
              <w:docPart w:val="DFF7BE58F500462CBF0EADA87296A273"/>
            </w:placeholder>
            <w:text/>
          </w:sdtPr>
          <w:sdtContent>
            <w:tc>
              <w:tcPr>
                <w:tcW w:w="1091" w:type="dxa"/>
                <w:vAlign w:val="center"/>
              </w:tcPr>
              <w:p w14:paraId="2A74EE88" w14:textId="77777777" w:rsidR="002E72C0"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384330222"/>
            <w:placeholder>
              <w:docPart w:val="AC7D7A91CB8545F395CE788E8C2D4B76"/>
            </w:placeholder>
            <w:showingPlcHdr/>
            <w:text/>
          </w:sdtPr>
          <w:sdtContent>
            <w:tc>
              <w:tcPr>
                <w:tcW w:w="1689" w:type="dxa"/>
                <w:vAlign w:val="center"/>
              </w:tcPr>
              <w:p w14:paraId="62EFB3CB" w14:textId="77777777" w:rsidR="002E72C0"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2E72C0" w:rsidRPr="00ED70A5" w14:paraId="37BB23A7" w14:textId="77777777" w:rsidTr="0066683E">
        <w:trPr>
          <w:trHeight w:val="665"/>
        </w:trPr>
        <w:tc>
          <w:tcPr>
            <w:tcW w:w="3965" w:type="dxa"/>
            <w:vAlign w:val="center"/>
          </w:tcPr>
          <w:p w14:paraId="183D4AA0" w14:textId="77777777" w:rsidR="002E72C0" w:rsidRPr="00ED70A5" w:rsidRDefault="002E72C0" w:rsidP="0066683E">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 xml:space="preserve">ZAVAROVANJE </w:t>
            </w:r>
            <w:r>
              <w:rPr>
                <w:rFonts w:asciiTheme="minorHAnsi" w:hAnsiTheme="minorHAnsi" w:cstheme="minorHAnsi"/>
                <w:b/>
                <w:bCs/>
                <w:sz w:val="20"/>
                <w:szCs w:val="20"/>
              </w:rPr>
              <w:t xml:space="preserve">STEKLA </w:t>
            </w:r>
          </w:p>
        </w:tc>
        <w:sdt>
          <w:sdtPr>
            <w:rPr>
              <w:rFonts w:asciiTheme="minorHAnsi" w:hAnsiTheme="minorHAnsi" w:cstheme="minorHAnsi"/>
              <w:b/>
              <w:bCs/>
              <w:i/>
              <w:iCs/>
              <w:sz w:val="20"/>
              <w:szCs w:val="20"/>
            </w:rPr>
            <w:id w:val="1776206156"/>
            <w:placeholder>
              <w:docPart w:val="EEB3E0DFD3A7493EAA9CE0360FF8357F"/>
            </w:placeholder>
            <w:showingPlcHdr/>
            <w:text/>
          </w:sdtPr>
          <w:sdtContent>
            <w:tc>
              <w:tcPr>
                <w:tcW w:w="2132" w:type="dxa"/>
                <w:vAlign w:val="center"/>
              </w:tcPr>
              <w:p w14:paraId="026490BB" w14:textId="77777777" w:rsidR="002E72C0"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505978280"/>
            <w:placeholder>
              <w:docPart w:val="7843429723DB48039FE6A21C87CE28F2"/>
            </w:placeholder>
            <w:text/>
          </w:sdtPr>
          <w:sdtContent>
            <w:tc>
              <w:tcPr>
                <w:tcW w:w="1091" w:type="dxa"/>
                <w:vAlign w:val="center"/>
              </w:tcPr>
              <w:p w14:paraId="6710F6AD" w14:textId="77777777" w:rsidR="002E72C0"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825404201"/>
            <w:placeholder>
              <w:docPart w:val="C9796E1C97784C92B352135DB9E44600"/>
            </w:placeholder>
            <w:showingPlcHdr/>
            <w:text/>
          </w:sdtPr>
          <w:sdtContent>
            <w:tc>
              <w:tcPr>
                <w:tcW w:w="1689" w:type="dxa"/>
                <w:vAlign w:val="center"/>
              </w:tcPr>
              <w:p w14:paraId="10D43327" w14:textId="77777777" w:rsidR="002E72C0"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2E72C0" w:rsidRPr="00ED70A5" w14:paraId="1B10B786" w14:textId="77777777" w:rsidTr="0066683E">
        <w:trPr>
          <w:trHeight w:val="665"/>
        </w:trPr>
        <w:tc>
          <w:tcPr>
            <w:tcW w:w="3965" w:type="dxa"/>
            <w:vAlign w:val="center"/>
          </w:tcPr>
          <w:p w14:paraId="21539842" w14:textId="77777777" w:rsidR="002E72C0" w:rsidRPr="00ED70A5" w:rsidRDefault="002E72C0" w:rsidP="0066683E">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w:t>
            </w:r>
            <w:r>
              <w:rPr>
                <w:rFonts w:asciiTheme="minorHAnsi" w:hAnsiTheme="minorHAnsi" w:cstheme="minorHAnsi"/>
                <w:b/>
                <w:bCs/>
                <w:sz w:val="20"/>
                <w:szCs w:val="20"/>
              </w:rPr>
              <w:t xml:space="preserve"> SPLOŠNE ODGOVORNOSTI</w:t>
            </w:r>
            <w:r w:rsidRPr="00ED70A5">
              <w:rPr>
                <w:rFonts w:asciiTheme="minorHAnsi" w:hAnsiTheme="minorHAnsi" w:cstheme="minorHAnsi"/>
                <w:b/>
                <w:bCs/>
                <w:sz w:val="20"/>
                <w:szCs w:val="20"/>
              </w:rPr>
              <w:t xml:space="preserve"> </w:t>
            </w:r>
          </w:p>
        </w:tc>
        <w:sdt>
          <w:sdtPr>
            <w:rPr>
              <w:rFonts w:asciiTheme="minorHAnsi" w:hAnsiTheme="minorHAnsi" w:cstheme="minorHAnsi"/>
              <w:b/>
              <w:bCs/>
              <w:i/>
              <w:iCs/>
              <w:sz w:val="20"/>
              <w:szCs w:val="20"/>
            </w:rPr>
            <w:id w:val="-604492130"/>
            <w:placeholder>
              <w:docPart w:val="9B69EBE7E9C14075BAC3A4A393365FC0"/>
            </w:placeholder>
            <w:showingPlcHdr/>
            <w:text/>
          </w:sdtPr>
          <w:sdtContent>
            <w:tc>
              <w:tcPr>
                <w:tcW w:w="2132" w:type="dxa"/>
                <w:vAlign w:val="center"/>
              </w:tcPr>
              <w:p w14:paraId="1F04E69C" w14:textId="77777777" w:rsidR="002E72C0" w:rsidRPr="00ED70A5" w:rsidRDefault="002E72C0" w:rsidP="0066683E">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455174643"/>
            <w:placeholder>
              <w:docPart w:val="94B97518A3434DE79CB31D6FF9865AD4"/>
            </w:placeholder>
            <w:text/>
          </w:sdtPr>
          <w:sdtContent>
            <w:tc>
              <w:tcPr>
                <w:tcW w:w="1091" w:type="dxa"/>
                <w:vAlign w:val="center"/>
              </w:tcPr>
              <w:p w14:paraId="1A0F9EDA" w14:textId="77777777" w:rsidR="002E72C0" w:rsidRPr="00ED70A5"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861003829"/>
            <w:placeholder>
              <w:docPart w:val="39D3AEF87AAF4B16B1DCA7951A542FD0"/>
            </w:placeholder>
            <w:showingPlcHdr/>
            <w:text/>
          </w:sdtPr>
          <w:sdtContent>
            <w:tc>
              <w:tcPr>
                <w:tcW w:w="1689" w:type="dxa"/>
                <w:vAlign w:val="center"/>
              </w:tcPr>
              <w:p w14:paraId="644DE32A" w14:textId="77777777" w:rsidR="002E72C0" w:rsidRPr="00ED70A5"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2E72C0" w:rsidRPr="00ED70A5" w14:paraId="51A08200" w14:textId="77777777" w:rsidTr="0066683E">
        <w:trPr>
          <w:trHeight w:val="665"/>
        </w:trPr>
        <w:tc>
          <w:tcPr>
            <w:tcW w:w="3965" w:type="dxa"/>
            <w:vAlign w:val="center"/>
          </w:tcPr>
          <w:p w14:paraId="3AE5F1D4" w14:textId="77777777" w:rsidR="002E72C0" w:rsidRPr="00ED70A5" w:rsidRDefault="002E72C0" w:rsidP="0066683E">
            <w:pPr>
              <w:pStyle w:val="Odstavekseznama"/>
              <w:autoSpaceDE w:val="0"/>
              <w:autoSpaceDN w:val="0"/>
              <w:adjustRightInd w:val="0"/>
              <w:ind w:left="306"/>
              <w:jc w:val="center"/>
              <w:rPr>
                <w:rFonts w:asciiTheme="minorHAnsi" w:hAnsiTheme="minorHAnsi" w:cstheme="minorHAnsi"/>
                <w:b/>
                <w:bCs/>
                <w:sz w:val="20"/>
                <w:szCs w:val="20"/>
              </w:rPr>
            </w:pPr>
            <w:r w:rsidRPr="00ED70A5">
              <w:rPr>
                <w:rFonts w:asciiTheme="minorHAnsi" w:hAnsiTheme="minorHAnsi" w:cstheme="minorHAnsi"/>
                <w:b/>
                <w:bCs/>
                <w:sz w:val="20"/>
                <w:szCs w:val="20"/>
              </w:rPr>
              <w:t>ZAVAROVANJE VOZIL</w:t>
            </w:r>
          </w:p>
        </w:tc>
        <w:sdt>
          <w:sdtPr>
            <w:rPr>
              <w:rFonts w:asciiTheme="minorHAnsi" w:hAnsiTheme="minorHAnsi" w:cstheme="minorHAnsi"/>
              <w:b/>
              <w:bCs/>
              <w:i/>
              <w:iCs/>
              <w:sz w:val="20"/>
              <w:szCs w:val="20"/>
            </w:rPr>
            <w:id w:val="2058351587"/>
            <w:placeholder>
              <w:docPart w:val="FAE62BC6127740639D46500FB02951DC"/>
            </w:placeholder>
            <w:showingPlcHdr/>
            <w:text/>
          </w:sdtPr>
          <w:sdtContent>
            <w:tc>
              <w:tcPr>
                <w:tcW w:w="2132" w:type="dxa"/>
                <w:vAlign w:val="center"/>
              </w:tcPr>
              <w:p w14:paraId="227B2E55" w14:textId="77777777" w:rsidR="002E72C0" w:rsidRPr="00ED70A5" w:rsidRDefault="002E72C0" w:rsidP="0066683E">
                <w:pPr>
                  <w:jc w:val="center"/>
                  <w:rPr>
                    <w:rFonts w:asciiTheme="minorHAnsi" w:hAnsiTheme="minorHAnsi" w:cstheme="minorHAnsi"/>
                    <w:i/>
                    <w:iCs/>
                    <w:sz w:val="16"/>
                    <w:szCs w:val="16"/>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1036496204"/>
            <w:placeholder>
              <w:docPart w:val="686BFB00006F4083B6191CC43CE45F97"/>
            </w:placeholder>
            <w:text/>
          </w:sdtPr>
          <w:sdtContent>
            <w:tc>
              <w:tcPr>
                <w:tcW w:w="1091" w:type="dxa"/>
                <w:vAlign w:val="center"/>
              </w:tcPr>
              <w:p w14:paraId="6AAD34F7" w14:textId="77777777" w:rsidR="002E72C0" w:rsidRPr="00ED70A5" w:rsidRDefault="002E72C0" w:rsidP="0066683E">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519503443"/>
            <w:placeholder>
              <w:docPart w:val="DA4FB92D73A8480ABEF3F0017ABED30E"/>
            </w:placeholder>
            <w:showingPlcHdr/>
            <w:text/>
          </w:sdtPr>
          <w:sdtContent>
            <w:tc>
              <w:tcPr>
                <w:tcW w:w="1689" w:type="dxa"/>
                <w:vAlign w:val="center"/>
              </w:tcPr>
              <w:p w14:paraId="11D5C984" w14:textId="77777777" w:rsidR="002E72C0" w:rsidRPr="00ED70A5" w:rsidRDefault="002E72C0" w:rsidP="0066683E">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r w:rsidR="00DA62C1" w:rsidRPr="00ED70A5" w14:paraId="0207AECB" w14:textId="77777777" w:rsidTr="0066683E">
        <w:trPr>
          <w:trHeight w:val="665"/>
        </w:trPr>
        <w:tc>
          <w:tcPr>
            <w:tcW w:w="3965" w:type="dxa"/>
            <w:vAlign w:val="center"/>
          </w:tcPr>
          <w:p w14:paraId="6CDBC7BC" w14:textId="438A41BB" w:rsidR="00DA62C1" w:rsidRPr="00ED70A5" w:rsidRDefault="00DA62C1" w:rsidP="00DA62C1">
            <w:pPr>
              <w:pStyle w:val="Odstavekseznama"/>
              <w:autoSpaceDE w:val="0"/>
              <w:autoSpaceDN w:val="0"/>
              <w:adjustRightInd w:val="0"/>
              <w:ind w:left="306"/>
              <w:jc w:val="center"/>
              <w:rPr>
                <w:rFonts w:asciiTheme="minorHAnsi" w:hAnsiTheme="minorHAnsi" w:cstheme="minorHAnsi"/>
                <w:b/>
                <w:bCs/>
                <w:sz w:val="20"/>
                <w:szCs w:val="20"/>
              </w:rPr>
            </w:pPr>
            <w:r>
              <w:rPr>
                <w:rFonts w:asciiTheme="minorHAnsi" w:hAnsiTheme="minorHAnsi" w:cstheme="minorHAnsi"/>
                <w:b/>
                <w:bCs/>
                <w:sz w:val="20"/>
                <w:szCs w:val="20"/>
              </w:rPr>
              <w:t>NEZGODNO ZAVAROVANJE</w:t>
            </w:r>
          </w:p>
        </w:tc>
        <w:sdt>
          <w:sdtPr>
            <w:rPr>
              <w:rFonts w:asciiTheme="minorHAnsi" w:hAnsiTheme="minorHAnsi" w:cstheme="minorHAnsi"/>
              <w:b/>
              <w:bCs/>
              <w:i/>
              <w:iCs/>
              <w:sz w:val="20"/>
              <w:szCs w:val="20"/>
            </w:rPr>
            <w:id w:val="-1933579538"/>
            <w:placeholder>
              <w:docPart w:val="F773BBA1723C47AEA4DD2ED2AADEA11F"/>
            </w:placeholder>
            <w:showingPlcHdr/>
            <w:text/>
          </w:sdtPr>
          <w:sdtContent>
            <w:tc>
              <w:tcPr>
                <w:tcW w:w="2132" w:type="dxa"/>
                <w:vAlign w:val="center"/>
              </w:tcPr>
              <w:p w14:paraId="468A672A" w14:textId="67A76881" w:rsidR="00DA62C1" w:rsidRDefault="00DA62C1" w:rsidP="00DA62C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b/>
              <w:bCs/>
              <w:i/>
              <w:iCs/>
              <w:sz w:val="20"/>
              <w:szCs w:val="20"/>
            </w:rPr>
            <w:id w:val="549198848"/>
            <w:placeholder>
              <w:docPart w:val="5F47BCAFBB9D4910BC17DEAF0986FECD"/>
            </w:placeholder>
            <w:text/>
          </w:sdtPr>
          <w:sdtContent>
            <w:tc>
              <w:tcPr>
                <w:tcW w:w="1091" w:type="dxa"/>
                <w:vAlign w:val="center"/>
              </w:tcPr>
              <w:p w14:paraId="46A49771" w14:textId="7561C486" w:rsidR="00DA62C1" w:rsidRDefault="00DA62C1" w:rsidP="00DA62C1">
                <w:pPr>
                  <w:jc w:val="center"/>
                  <w:rPr>
                    <w:rFonts w:asciiTheme="minorHAnsi" w:hAnsiTheme="minorHAnsi" w:cstheme="minorHAnsi"/>
                    <w:b/>
                    <w:bCs/>
                    <w:i/>
                    <w:iCs/>
                    <w:sz w:val="20"/>
                    <w:szCs w:val="20"/>
                  </w:rPr>
                </w:pPr>
                <w:r w:rsidRPr="00ED70A5">
                  <w:rPr>
                    <w:rFonts w:asciiTheme="minorHAnsi" w:hAnsiTheme="minorHAnsi" w:cstheme="minorHAnsi"/>
                    <w:b/>
                    <w:bCs/>
                    <w:i/>
                    <w:iCs/>
                    <w:sz w:val="20"/>
                    <w:szCs w:val="20"/>
                  </w:rPr>
                  <w:t>8,5</w:t>
                </w:r>
              </w:p>
            </w:tc>
          </w:sdtContent>
        </w:sdt>
        <w:sdt>
          <w:sdtPr>
            <w:rPr>
              <w:rFonts w:asciiTheme="minorHAnsi" w:hAnsiTheme="minorHAnsi" w:cstheme="minorHAnsi"/>
              <w:b/>
              <w:bCs/>
              <w:i/>
              <w:iCs/>
              <w:sz w:val="20"/>
              <w:szCs w:val="20"/>
            </w:rPr>
            <w:id w:val="1892697856"/>
            <w:placeholder>
              <w:docPart w:val="02F1178599D141B189EAD3ACD34DE575"/>
            </w:placeholder>
            <w:showingPlcHdr/>
            <w:text/>
          </w:sdtPr>
          <w:sdtContent>
            <w:tc>
              <w:tcPr>
                <w:tcW w:w="1689" w:type="dxa"/>
                <w:vAlign w:val="center"/>
              </w:tcPr>
              <w:p w14:paraId="33529415" w14:textId="32048C16" w:rsidR="00DA62C1" w:rsidRDefault="00DA62C1" w:rsidP="00DA62C1">
                <w:pPr>
                  <w:jc w:val="center"/>
                  <w:rPr>
                    <w:rFonts w:asciiTheme="minorHAnsi" w:hAnsiTheme="minorHAnsi" w:cstheme="minorHAnsi"/>
                    <w:b/>
                    <w:bCs/>
                    <w:i/>
                    <w:iCs/>
                    <w:sz w:val="20"/>
                    <w:szCs w:val="20"/>
                  </w:rPr>
                </w:pPr>
                <w:r w:rsidRPr="00ED70A5">
                  <w:rPr>
                    <w:rStyle w:val="Besedilooznabemesta"/>
                    <w:rFonts w:asciiTheme="minorHAnsi" w:hAnsiTheme="minorHAnsi" w:cstheme="minorHAnsi"/>
                    <w:sz w:val="20"/>
                    <w:szCs w:val="20"/>
                  </w:rPr>
                  <w:t>Kliknite ali tapnite tukaj, če želite vnesti besedilo.</w:t>
                </w:r>
              </w:p>
            </w:tc>
          </w:sdtContent>
        </w:sdt>
      </w:tr>
    </w:tbl>
    <w:p w14:paraId="15A82AEB" w14:textId="6DDED381" w:rsidR="002E72C0" w:rsidRPr="00ED70A5" w:rsidRDefault="002E72C0" w:rsidP="002E72C0">
      <w:pPr>
        <w:pStyle w:val="Noga"/>
        <w:tabs>
          <w:tab w:val="clear" w:pos="4536"/>
          <w:tab w:val="clear" w:pos="9072"/>
        </w:tabs>
        <w:rPr>
          <w:rFonts w:cstheme="minorHAnsi"/>
          <w:color w:val="FF0000"/>
        </w:rPr>
      </w:pPr>
    </w:p>
    <w:p w14:paraId="6F8348F1"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1A924202" w14:textId="77777777" w:rsidR="002E72C0" w:rsidRDefault="002E72C0" w:rsidP="002E72C0">
      <w:pPr>
        <w:jc w:val="both"/>
        <w:rPr>
          <w:rFonts w:asciiTheme="minorHAnsi" w:hAnsiTheme="minorHAnsi" w:cstheme="minorHAnsi"/>
        </w:rPr>
      </w:pPr>
    </w:p>
    <w:p w14:paraId="77FB1553" w14:textId="77777777" w:rsidR="002E72C0" w:rsidRDefault="002E72C0" w:rsidP="002E72C0">
      <w:pPr>
        <w:jc w:val="both"/>
        <w:rPr>
          <w:rFonts w:asciiTheme="minorHAnsi" w:hAnsiTheme="minorHAnsi" w:cstheme="minorHAnsi"/>
        </w:rPr>
      </w:pPr>
      <w:r w:rsidRPr="00ED70A5">
        <w:rPr>
          <w:rFonts w:asciiTheme="minorHAnsi" w:hAnsiTheme="minorHAnsi" w:cstheme="minorHAnsi"/>
        </w:rPr>
        <w:t xml:space="preserve">Skupna pogodbena vrednost za čas trajanja pogodbe znaša </w:t>
      </w:r>
      <w:sdt>
        <w:sdtPr>
          <w:rPr>
            <w:rFonts w:asciiTheme="minorHAnsi" w:hAnsiTheme="minorHAnsi" w:cstheme="minorHAnsi"/>
          </w:rPr>
          <w:id w:val="318785064"/>
          <w:placeholder>
            <w:docPart w:val="AE8FED1B647B41A7B9701D3280CEC16D"/>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Pr>
          <w:rFonts w:asciiTheme="minorHAnsi" w:hAnsiTheme="minorHAnsi" w:cstheme="minorHAnsi"/>
        </w:rPr>
        <w:t xml:space="preserve"> </w:t>
      </w:r>
      <w:r w:rsidRPr="00ED70A5">
        <w:rPr>
          <w:rFonts w:asciiTheme="minorHAnsi" w:hAnsiTheme="minorHAnsi" w:cstheme="minorHAnsi"/>
        </w:rPr>
        <w:t xml:space="preserve">EUR brez DPZP oz. </w:t>
      </w:r>
      <w:sdt>
        <w:sdtPr>
          <w:rPr>
            <w:rFonts w:asciiTheme="minorHAnsi" w:hAnsiTheme="minorHAnsi" w:cstheme="minorHAnsi"/>
          </w:rPr>
          <w:id w:val="-1256122763"/>
          <w:placeholder>
            <w:docPart w:val="2FF38429B0F74C30878E9C0337F2BE13"/>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EUR z DPZP.</w:t>
      </w:r>
    </w:p>
    <w:p w14:paraId="766DFFBE" w14:textId="77777777" w:rsidR="002E72C0" w:rsidRDefault="002E72C0" w:rsidP="002E72C0">
      <w:pPr>
        <w:jc w:val="both"/>
        <w:rPr>
          <w:rFonts w:asciiTheme="minorHAnsi" w:hAnsiTheme="minorHAnsi" w:cstheme="minorHAnsi"/>
        </w:rPr>
      </w:pPr>
    </w:p>
    <w:p w14:paraId="74F9201E" w14:textId="77777777" w:rsidR="002E72C0" w:rsidRDefault="002E72C0" w:rsidP="002E72C0">
      <w:pPr>
        <w:jc w:val="both"/>
        <w:rPr>
          <w:rFonts w:asciiTheme="minorHAnsi" w:hAnsiTheme="minorHAnsi" w:cstheme="minorHAnsi"/>
        </w:rPr>
      </w:pPr>
      <w:r w:rsidRPr="00101850">
        <w:rPr>
          <w:rFonts w:asciiTheme="minorHAnsi" w:hAnsiTheme="minorHAnsi" w:cstheme="minorHAnsi"/>
        </w:rPr>
        <w:t xml:space="preserve">Cene </w:t>
      </w:r>
      <w:r>
        <w:rPr>
          <w:rFonts w:asciiTheme="minorHAnsi" w:hAnsiTheme="minorHAnsi" w:cstheme="minorHAnsi"/>
        </w:rPr>
        <w:t xml:space="preserve">storitev na enoto </w:t>
      </w:r>
      <w:r w:rsidRPr="00101850">
        <w:rPr>
          <w:rFonts w:asciiTheme="minorHAnsi" w:hAnsiTheme="minorHAnsi" w:cstheme="minorHAnsi"/>
        </w:rPr>
        <w:t xml:space="preserve">iz ponudbenega predračuna so fiksne za obdobje 12 mesecev od datuma sklenitve pogodbe. </w:t>
      </w:r>
    </w:p>
    <w:p w14:paraId="14522818" w14:textId="77777777" w:rsidR="002E72C0" w:rsidRDefault="002E72C0" w:rsidP="002E72C0">
      <w:pPr>
        <w:jc w:val="both"/>
        <w:rPr>
          <w:rFonts w:asciiTheme="minorHAnsi" w:hAnsiTheme="minorHAnsi" w:cstheme="minorHAnsi"/>
        </w:rPr>
      </w:pPr>
    </w:p>
    <w:p w14:paraId="52AFAD0A" w14:textId="77777777" w:rsidR="002E72C0" w:rsidRDefault="002E72C0" w:rsidP="002E72C0">
      <w:pPr>
        <w:jc w:val="both"/>
        <w:rPr>
          <w:rFonts w:asciiTheme="minorHAnsi" w:hAnsiTheme="minorHAnsi" w:cstheme="minorHAnsi"/>
        </w:rPr>
      </w:pPr>
    </w:p>
    <w:p w14:paraId="6631A219" w14:textId="77777777" w:rsidR="008B04FC" w:rsidRPr="008B04FC" w:rsidRDefault="008B04FC" w:rsidP="008B04FC">
      <w:pPr>
        <w:autoSpaceDE w:val="0"/>
        <w:autoSpaceDN w:val="0"/>
        <w:adjustRightInd w:val="0"/>
        <w:jc w:val="both"/>
        <w:rPr>
          <w:rFonts w:ascii="Calibri" w:eastAsiaTheme="minorHAnsi" w:hAnsi="Calibri" w:cs="Calibri"/>
          <w:color w:val="000000"/>
          <w:sz w:val="22"/>
          <w:szCs w:val="22"/>
          <w:lang w:eastAsia="en-US"/>
        </w:rPr>
      </w:pPr>
      <w:r w:rsidRPr="008B04FC">
        <w:rPr>
          <w:rFonts w:ascii="Calibri" w:eastAsiaTheme="minorHAnsi" w:hAnsi="Calibri" w:cs="Calibri"/>
          <w:color w:val="000000"/>
          <w:sz w:val="22"/>
          <w:szCs w:val="22"/>
          <w:lang w:eastAsia="en-US"/>
        </w:rPr>
        <w:t xml:space="preserve">Valorizacija pogodbene vrednosti in zavarovalnih vsot vključno z DPZP, se lahko v skladu s Pravilnikom o načinu valorizacije denarnih obveznosti, ki jih v večletnih pogodbah dogovorijo pravne osebe javnega sektorja (Uradni list RS, št. 1/04) prvič izvede: </w:t>
      </w:r>
    </w:p>
    <w:p w14:paraId="19249577" w14:textId="77777777" w:rsidR="008B04FC" w:rsidRPr="008B04FC" w:rsidRDefault="008B04FC" w:rsidP="00B347A8">
      <w:pPr>
        <w:autoSpaceDE w:val="0"/>
        <w:autoSpaceDN w:val="0"/>
        <w:adjustRightInd w:val="0"/>
        <w:ind w:firstLine="426"/>
        <w:jc w:val="both"/>
        <w:rPr>
          <w:rFonts w:ascii="Calibri" w:eastAsiaTheme="minorHAnsi" w:hAnsi="Calibri" w:cs="Calibri"/>
          <w:color w:val="000000"/>
          <w:sz w:val="22"/>
          <w:szCs w:val="22"/>
          <w:lang w:eastAsia="en-US"/>
        </w:rPr>
      </w:pPr>
      <w:r w:rsidRPr="008B04FC">
        <w:rPr>
          <w:rFonts w:ascii="Calibri" w:eastAsiaTheme="minorHAnsi" w:hAnsi="Calibri" w:cs="Calibri"/>
          <w:color w:val="000000"/>
          <w:sz w:val="22"/>
          <w:szCs w:val="22"/>
          <w:lang w:eastAsia="en-US"/>
        </w:rPr>
        <w:t xml:space="preserve">1. Po preteku enega leta od sklenitve pogodbe </w:t>
      </w:r>
    </w:p>
    <w:p w14:paraId="2B86BDCA" w14:textId="77777777" w:rsidR="008B04FC" w:rsidRPr="008B04FC" w:rsidRDefault="008B04FC" w:rsidP="00B347A8">
      <w:pPr>
        <w:autoSpaceDE w:val="0"/>
        <w:autoSpaceDN w:val="0"/>
        <w:adjustRightInd w:val="0"/>
        <w:ind w:left="567" w:hanging="141"/>
        <w:jc w:val="both"/>
        <w:rPr>
          <w:rFonts w:ascii="Calibri" w:eastAsiaTheme="minorHAnsi" w:hAnsi="Calibri" w:cs="Calibri"/>
          <w:color w:val="000000"/>
          <w:sz w:val="22"/>
          <w:szCs w:val="22"/>
          <w:lang w:eastAsia="en-US"/>
        </w:rPr>
      </w:pPr>
      <w:r w:rsidRPr="008B04FC">
        <w:rPr>
          <w:rFonts w:ascii="Calibri" w:eastAsiaTheme="minorHAnsi" w:hAnsi="Calibri" w:cs="Calibri"/>
          <w:color w:val="000000"/>
          <w:sz w:val="22"/>
          <w:szCs w:val="22"/>
          <w:lang w:eastAsia="en-US"/>
        </w:rPr>
        <w:lastRenderedPageBreak/>
        <w:t xml:space="preserve">2. Ko komulativno povečanje indeksa cen življenjskih potrebščin in letne stopnje rasti cen po glavnih skupinah, Slovenija, letno preseže 4 % vrednosti, šteto od preteka enega leta sklenitve pogodbe. </w:t>
      </w:r>
    </w:p>
    <w:p w14:paraId="70D4C21C" w14:textId="77777777" w:rsidR="00B347A8" w:rsidRDefault="00B347A8" w:rsidP="008B04FC">
      <w:pPr>
        <w:autoSpaceDE w:val="0"/>
        <w:autoSpaceDN w:val="0"/>
        <w:adjustRightInd w:val="0"/>
        <w:jc w:val="both"/>
        <w:rPr>
          <w:ins w:id="44" w:author="Marko Martinuzzi" w:date="2025-09-09T10:49:00Z" w16du:dateUtc="2025-09-09T08:49:00Z"/>
          <w:rFonts w:ascii="Calibri" w:eastAsiaTheme="minorHAnsi" w:hAnsi="Calibri" w:cs="Calibri"/>
          <w:color w:val="000000"/>
          <w:sz w:val="22"/>
          <w:szCs w:val="22"/>
          <w:lang w:eastAsia="en-US"/>
        </w:rPr>
      </w:pPr>
    </w:p>
    <w:p w14:paraId="6B2BB3C4" w14:textId="7F04A903" w:rsidR="008B04FC" w:rsidRPr="008B04FC" w:rsidRDefault="008B04FC" w:rsidP="008B04FC">
      <w:pPr>
        <w:autoSpaceDE w:val="0"/>
        <w:autoSpaceDN w:val="0"/>
        <w:adjustRightInd w:val="0"/>
        <w:jc w:val="both"/>
        <w:rPr>
          <w:rFonts w:ascii="Calibri" w:eastAsiaTheme="minorHAnsi" w:hAnsi="Calibri" w:cs="Calibri"/>
          <w:color w:val="000000"/>
          <w:sz w:val="22"/>
          <w:szCs w:val="22"/>
          <w:lang w:eastAsia="en-US"/>
        </w:rPr>
      </w:pPr>
      <w:r w:rsidRPr="008B04FC">
        <w:rPr>
          <w:rFonts w:ascii="Calibri" w:eastAsiaTheme="minorHAnsi" w:hAnsi="Calibri" w:cs="Calibri"/>
          <w:color w:val="000000"/>
          <w:sz w:val="22"/>
          <w:szCs w:val="22"/>
          <w:lang w:eastAsia="en-US"/>
        </w:rPr>
        <w:t xml:space="preserve">Nadaljnja povišanja se lahko izvedejo, ko komulativno povečanje indeksa cen življenjskih potrebščin in letne stopnje rasti cen po glavnih skupinah, Slovenija, letno https://pxweb.stat.si/SiStatData/pxweb/sl/Data/-/0400615S.px ponovno preseže 4 % vrednosti od zadnjega povišanja denarnih obveznosti. </w:t>
      </w:r>
    </w:p>
    <w:p w14:paraId="069C47B0" w14:textId="77777777" w:rsidR="008B04FC" w:rsidRPr="008B04FC" w:rsidRDefault="008B04FC" w:rsidP="008B04FC">
      <w:pPr>
        <w:autoSpaceDE w:val="0"/>
        <w:autoSpaceDN w:val="0"/>
        <w:adjustRightInd w:val="0"/>
        <w:jc w:val="both"/>
        <w:rPr>
          <w:rFonts w:ascii="Calibri" w:eastAsiaTheme="minorHAnsi" w:hAnsi="Calibri" w:cs="Calibri"/>
          <w:color w:val="000000"/>
          <w:sz w:val="22"/>
          <w:szCs w:val="22"/>
          <w:lang w:eastAsia="en-US"/>
        </w:rPr>
      </w:pPr>
      <w:r w:rsidRPr="008B04FC">
        <w:rPr>
          <w:rFonts w:ascii="Calibri" w:eastAsiaTheme="minorHAnsi" w:hAnsi="Calibri" w:cs="Calibri"/>
          <w:color w:val="000000"/>
          <w:sz w:val="22"/>
          <w:szCs w:val="22"/>
          <w:lang w:eastAsia="en-US"/>
        </w:rPr>
        <w:t xml:space="preserve">Povišanje denarnih obveznosti lahko znaša največ 80 % povišanja indeksa cen iz druge točke predhodnega odstavka tega člena, pri čemer se povišanje lahko izvede največ enkrat v tekočem letu. </w:t>
      </w:r>
    </w:p>
    <w:p w14:paraId="5EA4BBDB" w14:textId="5111053A" w:rsidR="008B04FC" w:rsidRDefault="008B04FC" w:rsidP="008B04FC">
      <w:pPr>
        <w:jc w:val="both"/>
        <w:rPr>
          <w:rFonts w:asciiTheme="minorHAnsi" w:hAnsiTheme="minorHAnsi" w:cstheme="minorHAnsi"/>
        </w:rPr>
      </w:pPr>
      <w:r w:rsidRPr="008B04FC">
        <w:rPr>
          <w:rFonts w:ascii="Calibri" w:eastAsiaTheme="minorHAnsi" w:hAnsi="Calibri" w:cs="Calibri"/>
          <w:color w:val="000000"/>
          <w:sz w:val="22"/>
          <w:szCs w:val="22"/>
          <w:lang w:eastAsia="en-US"/>
        </w:rPr>
        <w:t xml:space="preserve">V primeru spremembe cen iz tega člena izvajalec pošlje naročniku (skrbniku te pogodbe) pisni predlog za povišanje cen z utemeljitvami (uradno objavljeni podatki v Republiki Sloveniji) in dokazili, naročnik pa pripravi dodatek k pogodbi. </w:t>
      </w:r>
    </w:p>
    <w:p w14:paraId="40D46D68" w14:textId="77777777" w:rsidR="002E72C0" w:rsidRDefault="002E72C0" w:rsidP="002E72C0">
      <w:pPr>
        <w:jc w:val="both"/>
        <w:rPr>
          <w:rFonts w:asciiTheme="minorHAnsi" w:hAnsiTheme="minorHAnsi" w:cstheme="minorHAnsi"/>
        </w:rPr>
      </w:pPr>
    </w:p>
    <w:p w14:paraId="30760C38" w14:textId="77777777" w:rsidR="002E72C0" w:rsidRPr="007C1F43" w:rsidRDefault="002E72C0" w:rsidP="002E72C0">
      <w:pPr>
        <w:widowControl w:val="0"/>
        <w:jc w:val="both"/>
        <w:rPr>
          <w:rFonts w:asciiTheme="minorHAnsi" w:hAnsiTheme="minorHAnsi" w:cstheme="minorHAnsi"/>
        </w:rPr>
      </w:pPr>
      <w:r>
        <w:rPr>
          <w:rFonts w:asciiTheme="minorHAnsi" w:hAnsiTheme="minorHAnsi" w:cstheme="minorHAnsi"/>
        </w:rPr>
        <w:t xml:space="preserve">Ne glede na določbe tega člena </w:t>
      </w:r>
      <w:r w:rsidRPr="00400682">
        <w:rPr>
          <w:rFonts w:asciiTheme="minorHAnsi" w:hAnsiTheme="minorHAnsi" w:cstheme="minorHAnsi"/>
        </w:rPr>
        <w:t xml:space="preserve">se cene lahko spremenijo v primeru spremembe zakona, ki ureja davek </w:t>
      </w:r>
      <w:r>
        <w:rPr>
          <w:rFonts w:asciiTheme="minorHAnsi" w:hAnsiTheme="minorHAnsi" w:cstheme="minorHAnsi"/>
        </w:rPr>
        <w:t>od zavarovalnih poslov</w:t>
      </w:r>
      <w:r w:rsidRPr="00400682">
        <w:rPr>
          <w:rFonts w:asciiTheme="minorHAnsi" w:hAnsiTheme="minorHAnsi" w:cstheme="minorHAnsi"/>
        </w:rPr>
        <w:t xml:space="preserve"> in s katero se spremeni davčna stopnja za vse vrste </w:t>
      </w:r>
      <w:r>
        <w:rPr>
          <w:rFonts w:asciiTheme="minorHAnsi" w:hAnsiTheme="minorHAnsi" w:cstheme="minorHAnsi"/>
        </w:rPr>
        <w:t>storitev</w:t>
      </w:r>
      <w:r w:rsidRPr="00400682">
        <w:rPr>
          <w:rFonts w:asciiTheme="minorHAnsi" w:hAnsiTheme="minorHAnsi" w:cstheme="minorHAnsi"/>
        </w:rPr>
        <w:t xml:space="preserve">, ki so predmet te pogodbe.  </w:t>
      </w:r>
    </w:p>
    <w:p w14:paraId="3BBF873A" w14:textId="77777777" w:rsidR="002E72C0" w:rsidRPr="00547A08" w:rsidRDefault="002E72C0" w:rsidP="002E72C0">
      <w:pPr>
        <w:spacing w:before="100" w:beforeAutospacing="1" w:after="100" w:afterAutospacing="1"/>
        <w:jc w:val="both"/>
        <w:rPr>
          <w:rFonts w:asciiTheme="minorHAnsi" w:hAnsiTheme="minorHAnsi" w:cstheme="minorHAnsi"/>
        </w:rPr>
      </w:pPr>
      <w:r w:rsidRPr="00547A08">
        <w:rPr>
          <w:rFonts w:asciiTheme="minorHAnsi" w:hAnsiTheme="minorHAnsi" w:cstheme="minorHAnsi"/>
        </w:rPr>
        <w:t>Račun oz. računi morajo biti izstavljeni v elektronski obliki (e–račun)</w:t>
      </w:r>
      <w:r>
        <w:rPr>
          <w:rFonts w:asciiTheme="minorHAnsi" w:hAnsiTheme="minorHAnsi" w:cstheme="minorHAnsi"/>
        </w:rPr>
        <w:t>.</w:t>
      </w:r>
    </w:p>
    <w:p w14:paraId="3DB38F77" w14:textId="77777777" w:rsidR="002E72C0" w:rsidRPr="00ED70A5" w:rsidRDefault="002E72C0" w:rsidP="002E72C0">
      <w:pPr>
        <w:spacing w:before="100" w:beforeAutospacing="1" w:after="100" w:afterAutospacing="1"/>
        <w:jc w:val="both"/>
        <w:rPr>
          <w:rFonts w:asciiTheme="minorHAnsi" w:hAnsiTheme="minorHAnsi" w:cstheme="minorHAnsi"/>
        </w:rPr>
      </w:pPr>
      <w:r w:rsidRPr="00547A08">
        <w:rPr>
          <w:rFonts w:asciiTheme="minorHAnsi" w:hAnsiTheme="minorHAnsi" w:cstheme="minorHAnsi"/>
        </w:rPr>
        <w:t xml:space="preserve">Na računu se mora izvajalec sklicevati na številko </w:t>
      </w:r>
      <w:r>
        <w:rPr>
          <w:rFonts w:asciiTheme="minorHAnsi" w:hAnsiTheme="minorHAnsi" w:cstheme="minorHAnsi"/>
        </w:rPr>
        <w:t xml:space="preserve">te </w:t>
      </w:r>
      <w:r w:rsidRPr="00547A08">
        <w:rPr>
          <w:rFonts w:asciiTheme="minorHAnsi" w:hAnsiTheme="minorHAnsi" w:cstheme="minorHAnsi"/>
        </w:rPr>
        <w:t>pogodbe. Prikazan mora biti znesek za plačilo.</w:t>
      </w:r>
    </w:p>
    <w:p w14:paraId="2C93A871"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37B1B338" w14:textId="77777777" w:rsidR="002E72C0" w:rsidRPr="00ED70A5" w:rsidRDefault="002E72C0" w:rsidP="002E72C0">
      <w:pPr>
        <w:jc w:val="center"/>
        <w:rPr>
          <w:rFonts w:asciiTheme="minorHAnsi" w:hAnsiTheme="minorHAnsi" w:cstheme="minorHAnsi"/>
        </w:rPr>
      </w:pPr>
    </w:p>
    <w:p w14:paraId="5E6A9B1F" w14:textId="5525404C" w:rsidR="00EA781A" w:rsidRPr="00ED70A5" w:rsidRDefault="00EA781A" w:rsidP="00EA781A">
      <w:pPr>
        <w:jc w:val="both"/>
        <w:rPr>
          <w:rFonts w:asciiTheme="minorHAnsi" w:hAnsiTheme="minorHAnsi" w:cstheme="minorHAnsi"/>
        </w:rPr>
      </w:pPr>
      <w:r w:rsidRPr="00ED70A5">
        <w:rPr>
          <w:rFonts w:asciiTheme="minorHAnsi" w:hAnsiTheme="minorHAnsi" w:cstheme="minorHAnsi"/>
        </w:rPr>
        <w:t>Osnove za določitev zavarovalne premije (»premijska stopnja«) po posamezni zavarovalni vrsti so fiksne</w:t>
      </w:r>
      <w:r>
        <w:rPr>
          <w:rFonts w:asciiTheme="minorHAnsi" w:hAnsiTheme="minorHAnsi" w:cstheme="minorHAnsi"/>
        </w:rPr>
        <w:t xml:space="preserve"> za čas trajanja te pogodbe</w:t>
      </w:r>
      <w:r w:rsidRPr="00ED70A5">
        <w:rPr>
          <w:rFonts w:asciiTheme="minorHAnsi" w:hAnsiTheme="minorHAnsi" w:cstheme="minorHAnsi"/>
        </w:rPr>
        <w:t xml:space="preserve">. Dopusten je vpliv škodnega dogajanja na premijo pri zavarovanju strojeloma, odgovornosti in vozil, kjer je možen vpliv škodnega dogajanja po določilih po točki </w:t>
      </w:r>
      <w:r>
        <w:rPr>
          <w:rFonts w:asciiTheme="minorHAnsi" w:hAnsiTheme="minorHAnsi" w:cstheme="minorHAnsi"/>
        </w:rPr>
        <w:t xml:space="preserve">» </w:t>
      </w:r>
      <w:r w:rsidRPr="00DE3FFC">
        <w:rPr>
          <w:rFonts w:asciiTheme="minorHAnsi" w:hAnsiTheme="minorHAnsi" w:cstheme="minorHAnsi"/>
        </w:rPr>
        <w:t xml:space="preserve">4.1 Vpliv škodnega dogajanja na premijo« </w:t>
      </w:r>
      <w:r>
        <w:rPr>
          <w:rFonts w:asciiTheme="minorHAnsi" w:hAnsiTheme="minorHAnsi" w:cstheme="minorHAnsi"/>
        </w:rPr>
        <w:t>Podsklop 1 P</w:t>
      </w:r>
      <w:r w:rsidRPr="00DE3FFC">
        <w:rPr>
          <w:rFonts w:asciiTheme="minorHAnsi" w:hAnsiTheme="minorHAnsi" w:cstheme="minorHAnsi"/>
        </w:rPr>
        <w:t xml:space="preserve">riloge 1 </w:t>
      </w:r>
      <w:r>
        <w:rPr>
          <w:rFonts w:asciiTheme="minorHAnsi" w:hAnsiTheme="minorHAnsi" w:cstheme="minorHAnsi"/>
        </w:rPr>
        <w:t>O</w:t>
      </w:r>
      <w:r w:rsidRPr="00DE3FFC">
        <w:rPr>
          <w:rFonts w:asciiTheme="minorHAnsi" w:hAnsiTheme="minorHAnsi" w:cstheme="minorHAnsi"/>
        </w:rPr>
        <w:t>predelitev zavarovalnih kritij</w:t>
      </w:r>
      <w:r>
        <w:rPr>
          <w:rFonts w:asciiTheme="minorHAnsi" w:hAnsiTheme="minorHAnsi" w:cstheme="minorHAnsi"/>
        </w:rPr>
        <w:t xml:space="preserve"> in točke 3.1 Podsklop 2 Priloga 1 Opredelitev zavarovalnih kritij</w:t>
      </w:r>
      <w:r w:rsidRPr="00DE3FFC">
        <w:rPr>
          <w:rFonts w:asciiTheme="minorHAnsi" w:hAnsiTheme="minorHAnsi" w:cstheme="minorHAnsi"/>
        </w:rPr>
        <w:t>.</w:t>
      </w:r>
    </w:p>
    <w:p w14:paraId="10DA1731" w14:textId="77777777" w:rsidR="002E72C0" w:rsidRPr="00ED70A5" w:rsidRDefault="002E72C0" w:rsidP="002E72C0">
      <w:pPr>
        <w:jc w:val="both"/>
        <w:rPr>
          <w:rFonts w:asciiTheme="minorHAnsi" w:hAnsiTheme="minorHAnsi" w:cstheme="minorHAnsi"/>
        </w:rPr>
      </w:pPr>
    </w:p>
    <w:p w14:paraId="19B85FC3"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 xml:space="preserve">Letna (akontacijska) zavarovalna premija je, pod predpostavko nespremenjenega dejanskega stanja glede premoženja, ki je predmet zavarovanja, prvo zavarovalno leto enaka vrednosti zavarovalne premije iz </w:t>
      </w:r>
      <w:r>
        <w:rPr>
          <w:rFonts w:asciiTheme="minorHAnsi" w:hAnsiTheme="minorHAnsi" w:cstheme="minorHAnsi"/>
        </w:rPr>
        <w:t>5</w:t>
      </w:r>
      <w:r w:rsidRPr="00ED70A5">
        <w:rPr>
          <w:rFonts w:asciiTheme="minorHAnsi" w:hAnsiTheme="minorHAnsi" w:cstheme="minorHAnsi"/>
        </w:rPr>
        <w:t>. člena te pogodbe. Zavarovalna (akontacijska) premija za vsako naslednje zavarovalno leto je določena na podlagi letne premije iz 5. člena ter spremenjenih podatkov zavarovanca za preteklo leto, s stanjem na dan 31.12.</w:t>
      </w:r>
    </w:p>
    <w:p w14:paraId="513E6EB7" w14:textId="77777777" w:rsidR="002E72C0" w:rsidRPr="00ED70A5" w:rsidRDefault="002E72C0" w:rsidP="002E72C0">
      <w:pPr>
        <w:jc w:val="both"/>
        <w:rPr>
          <w:rFonts w:asciiTheme="minorHAnsi" w:hAnsiTheme="minorHAnsi" w:cstheme="minorHAnsi"/>
        </w:rPr>
      </w:pPr>
    </w:p>
    <w:p w14:paraId="632A4921"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Izvajalec se zaveže pod enakimi pogoji vključiti v zavarovanje med zavarovalnim letom prijavljene predmete zavarovanja in izključiti iz zavarovanja med zavarovalnim letom odjavljene predmete zavarovanja</w:t>
      </w:r>
      <w:r>
        <w:rPr>
          <w:rFonts w:asciiTheme="minorHAnsi" w:hAnsiTheme="minorHAnsi" w:cstheme="minorHAnsi"/>
        </w:rPr>
        <w:t>.</w:t>
      </w:r>
    </w:p>
    <w:p w14:paraId="68447158" w14:textId="77777777" w:rsidR="002E72C0" w:rsidRPr="00ED70A5" w:rsidRDefault="002E72C0" w:rsidP="002E72C0">
      <w:pPr>
        <w:jc w:val="center"/>
        <w:rPr>
          <w:rFonts w:asciiTheme="minorHAnsi" w:hAnsiTheme="minorHAnsi" w:cstheme="minorHAnsi"/>
        </w:rPr>
      </w:pPr>
    </w:p>
    <w:p w14:paraId="24BD2E90"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08B00BE1" w14:textId="77777777" w:rsidR="002E72C0" w:rsidRPr="00ED70A5" w:rsidRDefault="002E72C0" w:rsidP="002E72C0">
      <w:pPr>
        <w:pStyle w:val="Odstavekseznama"/>
        <w:rPr>
          <w:rFonts w:asciiTheme="minorHAnsi" w:hAnsiTheme="minorHAnsi" w:cstheme="minorHAnsi"/>
        </w:rPr>
      </w:pPr>
    </w:p>
    <w:p w14:paraId="64C467BD"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Obračun letne premije pripravi izvajalec na podlagi dejanskih podatkov (</w:t>
      </w:r>
      <w:r>
        <w:rPr>
          <w:rFonts w:asciiTheme="minorHAnsi" w:hAnsiTheme="minorHAnsi" w:cstheme="minorHAnsi"/>
        </w:rPr>
        <w:t xml:space="preserve">sprememba </w:t>
      </w:r>
      <w:r w:rsidRPr="00ED70A5">
        <w:rPr>
          <w:rFonts w:asciiTheme="minorHAnsi" w:hAnsiTheme="minorHAnsi" w:cstheme="minorHAnsi"/>
        </w:rPr>
        <w:t>vrednost</w:t>
      </w:r>
      <w:r>
        <w:rPr>
          <w:rFonts w:asciiTheme="minorHAnsi" w:hAnsiTheme="minorHAnsi" w:cstheme="minorHAnsi"/>
        </w:rPr>
        <w:t>i</w:t>
      </w:r>
      <w:r w:rsidRPr="00ED70A5">
        <w:rPr>
          <w:rFonts w:asciiTheme="minorHAnsi" w:hAnsiTheme="minorHAnsi" w:cstheme="minorHAnsi"/>
        </w:rPr>
        <w:t xml:space="preserve"> opreme</w:t>
      </w:r>
      <w:r>
        <w:rPr>
          <w:rFonts w:asciiTheme="minorHAnsi" w:hAnsiTheme="minorHAnsi" w:cstheme="minorHAnsi"/>
        </w:rPr>
        <w:t xml:space="preserve"> in števila zaposlenih</w:t>
      </w:r>
      <w:r w:rsidRPr="00ED70A5">
        <w:rPr>
          <w:rFonts w:asciiTheme="minorHAnsi" w:hAnsiTheme="minorHAnsi" w:cstheme="minorHAnsi"/>
        </w:rPr>
        <w:t xml:space="preserve">, </w:t>
      </w:r>
      <w:r>
        <w:rPr>
          <w:rFonts w:asciiTheme="minorHAnsi" w:hAnsiTheme="minorHAnsi" w:cstheme="minorHAnsi"/>
        </w:rPr>
        <w:t xml:space="preserve">sprememba </w:t>
      </w:r>
      <w:r w:rsidRPr="00ED70A5">
        <w:rPr>
          <w:rFonts w:asciiTheme="minorHAnsi" w:hAnsiTheme="minorHAnsi" w:cstheme="minorHAnsi"/>
        </w:rPr>
        <w:t>števil</w:t>
      </w:r>
      <w:r>
        <w:rPr>
          <w:rFonts w:asciiTheme="minorHAnsi" w:hAnsiTheme="minorHAnsi" w:cstheme="minorHAnsi"/>
        </w:rPr>
        <w:t>a</w:t>
      </w:r>
      <w:r w:rsidRPr="00ED70A5">
        <w:rPr>
          <w:rFonts w:asciiTheme="minorHAnsi" w:hAnsiTheme="minorHAnsi" w:cstheme="minorHAnsi"/>
        </w:rPr>
        <w:t xml:space="preserve"> vozil) naročnika, ki mu jih ta posreduje za preteklo leto s stanjem na dan 31.12. </w:t>
      </w:r>
    </w:p>
    <w:p w14:paraId="5DCCB5EB" w14:textId="77777777" w:rsidR="002E72C0" w:rsidRPr="00ED70A5" w:rsidRDefault="002E72C0" w:rsidP="002E72C0">
      <w:pPr>
        <w:jc w:val="both"/>
        <w:rPr>
          <w:rFonts w:asciiTheme="minorHAnsi" w:hAnsiTheme="minorHAnsi" w:cstheme="minorHAnsi"/>
        </w:rPr>
      </w:pPr>
    </w:p>
    <w:p w14:paraId="116BE6AB"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Izvajalec izstavi obračun za razliko med že fakturirano letno premijo in obračunom letne premije po potrjenem letnem obračunu s strani naročnika.</w:t>
      </w:r>
    </w:p>
    <w:p w14:paraId="737CEFFB" w14:textId="77777777" w:rsidR="002E72C0" w:rsidRPr="00ED70A5" w:rsidRDefault="002E72C0" w:rsidP="002E72C0">
      <w:pPr>
        <w:rPr>
          <w:rFonts w:asciiTheme="minorHAnsi" w:hAnsiTheme="minorHAnsi" w:cstheme="minorHAnsi"/>
        </w:rPr>
      </w:pPr>
    </w:p>
    <w:p w14:paraId="1B0F636D"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lastRenderedPageBreak/>
        <w:t>člen</w:t>
      </w:r>
    </w:p>
    <w:p w14:paraId="38660E29" w14:textId="77777777" w:rsidR="002E72C0" w:rsidRPr="00ED70A5" w:rsidRDefault="002E72C0" w:rsidP="002E72C0">
      <w:pPr>
        <w:jc w:val="center"/>
        <w:rPr>
          <w:rFonts w:asciiTheme="minorHAnsi" w:hAnsiTheme="minorHAnsi" w:cstheme="minorHAnsi"/>
        </w:rPr>
      </w:pPr>
    </w:p>
    <w:p w14:paraId="3E3A1243" w14:textId="77777777" w:rsidR="002E72C0" w:rsidRDefault="002E72C0" w:rsidP="002E72C0">
      <w:pPr>
        <w:jc w:val="both"/>
        <w:rPr>
          <w:rFonts w:asciiTheme="minorHAnsi" w:hAnsiTheme="minorHAnsi" w:cstheme="minorHAnsi"/>
        </w:rPr>
      </w:pPr>
      <w:r w:rsidRPr="00ED70A5">
        <w:rPr>
          <w:rFonts w:asciiTheme="minorHAnsi" w:hAnsiTheme="minorHAnsi" w:cstheme="minorHAnsi"/>
        </w:rPr>
        <w:t>Za med letom nabavljena nova sredstva, zgrajene in adaptirane objekte (nove investicije), ki jih naročnik pridobi ali odjavi med zavarovalnim letom ali spremembe po posameznem objektu/lokaciji, se pripravi dodaten obračun zavarovalne premije. V tem primeru se zavarovalna premija obračuna po načinu »pro rata temporis« od dneva spremembe do konca zavarovalnega leta. Izvajalec izstavi račun/dobropis po potrjenem obračunu s strani naročnika, po »pro rata« premiji.</w:t>
      </w:r>
    </w:p>
    <w:p w14:paraId="54DB663C" w14:textId="77777777" w:rsidR="002E72C0" w:rsidRPr="00ED70A5" w:rsidRDefault="002E72C0" w:rsidP="002E72C0">
      <w:pPr>
        <w:jc w:val="both"/>
        <w:rPr>
          <w:rFonts w:asciiTheme="minorHAnsi" w:hAnsiTheme="minorHAnsi" w:cstheme="minorHAnsi"/>
        </w:rPr>
      </w:pPr>
      <w:r w:rsidRPr="00BC3E05">
        <w:rPr>
          <w:rFonts w:asciiTheme="minorHAnsi" w:hAnsiTheme="minorHAnsi" w:cstheme="minorHAnsi"/>
        </w:rPr>
        <w:t>Izvajalec mora izdati dodatek k polici za prijavljene spremembe v 10 delovnih dneh od prejema popolne prijave</w:t>
      </w:r>
      <w:r>
        <w:rPr>
          <w:rFonts w:asciiTheme="minorHAnsi" w:hAnsiTheme="minorHAnsi" w:cstheme="minorHAnsi"/>
        </w:rPr>
        <w:t>.</w:t>
      </w:r>
    </w:p>
    <w:p w14:paraId="7FEDFA16" w14:textId="77777777" w:rsidR="002E72C0" w:rsidRPr="00ED70A5" w:rsidRDefault="002E72C0" w:rsidP="002E72C0">
      <w:pPr>
        <w:jc w:val="center"/>
        <w:rPr>
          <w:rFonts w:asciiTheme="minorHAnsi" w:hAnsiTheme="minorHAnsi" w:cstheme="minorHAnsi"/>
        </w:rPr>
      </w:pPr>
    </w:p>
    <w:p w14:paraId="67A02C94"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06DB1D16" w14:textId="77777777" w:rsidR="002E72C0" w:rsidRPr="00ED70A5" w:rsidRDefault="002E72C0" w:rsidP="002E72C0">
      <w:pPr>
        <w:jc w:val="center"/>
        <w:rPr>
          <w:rFonts w:asciiTheme="minorHAnsi" w:hAnsiTheme="minorHAnsi" w:cstheme="minorHAnsi"/>
        </w:rPr>
      </w:pPr>
    </w:p>
    <w:p w14:paraId="1EF77703"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 xml:space="preserve">Predmeti zavarovanja,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naročnik tega ne sporoči izvajalcu. Nove investicije v teku, so vključene v zavarovanje, brez predhodne prijave izvajalcu, vendar največ do deset odstotne (10 %) skupne zavarovalne vsote predmetov zavarovanja. Za znane lokacije (izvajalcu že prijavljene) se limit deset odstotkov (10 %) nanaša na skupno vrednost zavarovanih stvari (predmetov zavarovanja) po posamezni lokaciji.  </w:t>
      </w:r>
    </w:p>
    <w:p w14:paraId="169D7367" w14:textId="77777777" w:rsidR="002E72C0" w:rsidRPr="00ED70A5" w:rsidRDefault="002E72C0" w:rsidP="002E72C0">
      <w:pPr>
        <w:jc w:val="both"/>
        <w:rPr>
          <w:rFonts w:asciiTheme="minorHAnsi" w:hAnsiTheme="minorHAnsi" w:cstheme="minorHAnsi"/>
        </w:rPr>
      </w:pPr>
    </w:p>
    <w:p w14:paraId="3160EA92"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Nove investicije, na novih lokacijah se vključijo v zavarovanje z dnem prijave te investicije izvajalcu.</w:t>
      </w:r>
    </w:p>
    <w:p w14:paraId="6E13A6B2" w14:textId="77777777" w:rsidR="002E72C0" w:rsidRPr="00ED70A5" w:rsidRDefault="002E72C0" w:rsidP="002E72C0">
      <w:pPr>
        <w:jc w:val="both"/>
        <w:rPr>
          <w:rFonts w:asciiTheme="minorHAnsi" w:hAnsiTheme="minorHAnsi" w:cstheme="minorHAnsi"/>
        </w:rPr>
      </w:pPr>
    </w:p>
    <w:p w14:paraId="02EEFBB2"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Izvajalec sprejema v zavarovanje vse objekte, opremo in zaloge naročnika za vse razpisane naročnikove zavarovalne vrste tudi v primeru, če bi izpadle iz evidenc, navedenih v razpisni dokumentaciji, za kar pa je upravičen do pripadajoče premije. Premijo se določi v skladu z zavarovalno-tehničnimi pogoji, določenimi v tej pogodbe.</w:t>
      </w:r>
    </w:p>
    <w:p w14:paraId="253A870D" w14:textId="77777777" w:rsidR="002E72C0" w:rsidRDefault="002E72C0" w:rsidP="002E72C0">
      <w:pPr>
        <w:pStyle w:val="Odstavekseznama"/>
        <w:rPr>
          <w:rFonts w:asciiTheme="minorHAnsi" w:hAnsiTheme="minorHAnsi" w:cstheme="minorHAnsi"/>
        </w:rPr>
      </w:pPr>
    </w:p>
    <w:p w14:paraId="515BB7B8" w14:textId="77777777" w:rsidR="002E72C0" w:rsidRDefault="002E72C0" w:rsidP="002E72C0">
      <w:pPr>
        <w:pStyle w:val="Odstavekseznama"/>
        <w:numPr>
          <w:ilvl w:val="0"/>
          <w:numId w:val="26"/>
        </w:numPr>
        <w:jc w:val="center"/>
        <w:rPr>
          <w:rFonts w:asciiTheme="minorHAnsi" w:hAnsiTheme="minorHAnsi" w:cstheme="minorHAnsi"/>
        </w:rPr>
      </w:pPr>
      <w:r>
        <w:rPr>
          <w:rFonts w:asciiTheme="minorHAnsi" w:hAnsiTheme="minorHAnsi" w:cstheme="minorHAnsi"/>
        </w:rPr>
        <w:t>člen</w:t>
      </w:r>
    </w:p>
    <w:p w14:paraId="46A3EEF3" w14:textId="77777777" w:rsidR="002E72C0" w:rsidRPr="00ED70A5" w:rsidRDefault="002E72C0" w:rsidP="002E72C0">
      <w:pPr>
        <w:jc w:val="both"/>
        <w:rPr>
          <w:rFonts w:asciiTheme="minorHAnsi" w:hAnsiTheme="minorHAnsi" w:cstheme="minorHAnsi"/>
        </w:rPr>
      </w:pPr>
    </w:p>
    <w:p w14:paraId="1A12C9B4"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Izvajalec se v okviru te pogodbe zaveže:</w:t>
      </w:r>
    </w:p>
    <w:p w14:paraId="5DD0C7AB"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prevzete zavarovalne storitve izvajati v skladu z načelom dobrega strokovnjaka, vestno in pravilno, v skladu z veljavnimi tehničnimi predpisi, standardi, normativi, pozitivno zakonodajo in v korist naročnika;</w:t>
      </w:r>
    </w:p>
    <w:p w14:paraId="2D88DDB0"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sproti obveščati naročnika o novih situacijah, ki bi lahko vplivale na izvajanje obveznosti iz te pogodbe;</w:t>
      </w:r>
    </w:p>
    <w:p w14:paraId="76AD785C"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storiti vse, da bodo dogovorjeni roki izpolnjeni;</w:t>
      </w:r>
    </w:p>
    <w:p w14:paraId="77EF4FF0" w14:textId="77777777" w:rsidR="002E72C0"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podatke, ki jih pridobi na podlagi pogodbe varovati po predpisih o varstvu osebnih podatkov in poslovni skrivnosti;</w:t>
      </w:r>
    </w:p>
    <w:p w14:paraId="32DAA765" w14:textId="77777777" w:rsidR="002E72C0" w:rsidRPr="00D154E0" w:rsidRDefault="002E72C0" w:rsidP="002E72C0">
      <w:pPr>
        <w:widowControl w:val="0"/>
        <w:numPr>
          <w:ilvl w:val="0"/>
          <w:numId w:val="24"/>
        </w:numPr>
        <w:autoSpaceDE w:val="0"/>
        <w:autoSpaceDN w:val="0"/>
        <w:adjustRightInd w:val="0"/>
        <w:jc w:val="both"/>
        <w:rPr>
          <w:rFonts w:asciiTheme="minorHAnsi" w:hAnsiTheme="minorHAnsi" w:cstheme="minorHAnsi"/>
        </w:rPr>
      </w:pPr>
      <w:r w:rsidRPr="00D154E0">
        <w:rPr>
          <w:rFonts w:asciiTheme="minorHAnsi" w:hAnsiTheme="minorHAnsi" w:cstheme="minorHAnsi"/>
        </w:rPr>
        <w:t>v roku petnajst (15) delovnih dni po obojestranskem podpisu te pogodbe izstaviti naročniku osnovne zavarovalne police za vsako zavarovalno vrsto</w:t>
      </w:r>
      <w:r>
        <w:rPr>
          <w:rFonts w:asciiTheme="minorHAnsi" w:hAnsiTheme="minorHAnsi" w:cstheme="minorHAnsi"/>
        </w:rPr>
        <w:t>.</w:t>
      </w:r>
    </w:p>
    <w:p w14:paraId="09549540" w14:textId="77777777" w:rsidR="002E72C0" w:rsidRPr="0047730D" w:rsidRDefault="002E72C0" w:rsidP="002E72C0">
      <w:pPr>
        <w:widowControl w:val="0"/>
        <w:autoSpaceDE w:val="0"/>
        <w:autoSpaceDN w:val="0"/>
        <w:adjustRightInd w:val="0"/>
        <w:ind w:left="1080"/>
        <w:jc w:val="both"/>
        <w:rPr>
          <w:rFonts w:asciiTheme="minorHAnsi" w:hAnsiTheme="minorHAnsi" w:cstheme="minorHAnsi"/>
        </w:rPr>
      </w:pPr>
    </w:p>
    <w:p w14:paraId="0CEE7DA3"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34569156" w14:textId="77777777" w:rsidR="002E72C0" w:rsidRPr="00ED70A5" w:rsidRDefault="002E72C0" w:rsidP="002E72C0">
      <w:pPr>
        <w:jc w:val="center"/>
        <w:rPr>
          <w:rFonts w:asciiTheme="minorHAnsi" w:hAnsiTheme="minorHAnsi" w:cstheme="minorHAnsi"/>
        </w:rPr>
      </w:pPr>
    </w:p>
    <w:p w14:paraId="78124FC7"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Naročnik se v okviru te pogodbe zaveže:</w:t>
      </w:r>
    </w:p>
    <w:p w14:paraId="718B86B1" w14:textId="77777777" w:rsidR="002E72C0" w:rsidRPr="00ED70A5" w:rsidRDefault="002E72C0" w:rsidP="002E72C0">
      <w:pPr>
        <w:jc w:val="both"/>
        <w:rPr>
          <w:rFonts w:asciiTheme="minorHAnsi" w:hAnsiTheme="minorHAnsi" w:cstheme="minorHAnsi"/>
        </w:rPr>
      </w:pPr>
    </w:p>
    <w:p w14:paraId="10BB28D1"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svoje pogodbene obveznosti izpolnjevati pravilno in vestno v skladu z veljavno zakonodajo, veljavnimi tehničnimi predpisi, standardi in normativi;</w:t>
      </w:r>
    </w:p>
    <w:p w14:paraId="77199EC8"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sodelovati s pooblaščenim predstavnikom izvajalca;</w:t>
      </w:r>
    </w:p>
    <w:p w14:paraId="2CED5C16"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pravočasno izpolnjevati finančne obveznosti po tej pogodbi;</w:t>
      </w:r>
    </w:p>
    <w:p w14:paraId="28F29488"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za namen obračunavanja zavarovalnih premij, vsako leto sporočiti podatke oziroma osnove za pripravo obračunskih zavarovalnih polic za naslednje leto;</w:t>
      </w:r>
    </w:p>
    <w:p w14:paraId="7D38E564"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izvajalcu javljati vsakokratne podatke oziroma škodne primere.</w:t>
      </w:r>
    </w:p>
    <w:p w14:paraId="0AC5322E" w14:textId="77777777" w:rsidR="002E72C0" w:rsidRPr="00ED70A5" w:rsidRDefault="002E72C0" w:rsidP="002E72C0">
      <w:pPr>
        <w:rPr>
          <w:rFonts w:asciiTheme="minorHAnsi" w:hAnsiTheme="minorHAnsi" w:cstheme="minorHAnsi"/>
        </w:rPr>
      </w:pPr>
    </w:p>
    <w:p w14:paraId="4A22C422" w14:textId="77777777" w:rsidR="002E72C0" w:rsidRPr="00ED70A5" w:rsidRDefault="002E72C0" w:rsidP="002E72C0">
      <w:pPr>
        <w:jc w:val="center"/>
        <w:rPr>
          <w:rFonts w:asciiTheme="minorHAnsi" w:hAnsiTheme="minorHAnsi" w:cstheme="minorHAnsi"/>
        </w:rPr>
      </w:pPr>
    </w:p>
    <w:p w14:paraId="32CB39BF" w14:textId="77777777" w:rsidR="002E72C0" w:rsidRDefault="002E72C0" w:rsidP="002E72C0">
      <w:pPr>
        <w:pStyle w:val="Odstavekseznama"/>
        <w:numPr>
          <w:ilvl w:val="0"/>
          <w:numId w:val="26"/>
        </w:numPr>
        <w:jc w:val="center"/>
        <w:rPr>
          <w:rFonts w:asciiTheme="minorHAnsi" w:hAnsiTheme="minorHAnsi" w:cstheme="minorHAnsi"/>
        </w:rPr>
      </w:pPr>
      <w:r>
        <w:rPr>
          <w:rFonts w:asciiTheme="minorHAnsi" w:hAnsiTheme="minorHAnsi" w:cstheme="minorHAnsi"/>
        </w:rPr>
        <w:t>č</w:t>
      </w:r>
      <w:r w:rsidRPr="00ED70A5">
        <w:rPr>
          <w:rFonts w:asciiTheme="minorHAnsi" w:hAnsiTheme="minorHAnsi" w:cstheme="minorHAnsi"/>
        </w:rPr>
        <w:t>len</w:t>
      </w:r>
    </w:p>
    <w:p w14:paraId="397335B8" w14:textId="77777777" w:rsidR="002E72C0" w:rsidRDefault="002E72C0" w:rsidP="002E72C0">
      <w:pPr>
        <w:pStyle w:val="Odstavekseznama"/>
        <w:rPr>
          <w:rFonts w:asciiTheme="minorHAnsi" w:hAnsiTheme="minorHAnsi" w:cstheme="minorHAnsi"/>
        </w:rPr>
      </w:pPr>
    </w:p>
    <w:p w14:paraId="3B0816EF" w14:textId="77777777" w:rsidR="00EA781A" w:rsidRPr="00ED70A5" w:rsidRDefault="00EA781A" w:rsidP="00EA781A">
      <w:pPr>
        <w:jc w:val="both"/>
        <w:rPr>
          <w:rFonts w:asciiTheme="minorHAnsi" w:hAnsiTheme="minorHAnsi" w:cstheme="minorHAnsi"/>
        </w:rPr>
      </w:pPr>
      <w:r w:rsidRPr="00ED70A5">
        <w:rPr>
          <w:rFonts w:asciiTheme="minorHAnsi" w:hAnsiTheme="minorHAnsi" w:cstheme="minorHAnsi"/>
        </w:rPr>
        <w:t>Prijave škod je potrebno izvajati na dokumentiran način s podatki, potrebnimi za ažuren obračun in plačilo škode. Naročnik je dolžan omogočiti cenilcu izvajalca ogled poškodovanih objektov, vozil ali naprave zaradi ocenitve.</w:t>
      </w:r>
    </w:p>
    <w:p w14:paraId="4064957B" w14:textId="77777777" w:rsidR="00EA781A" w:rsidRPr="00ED70A5" w:rsidRDefault="00EA781A" w:rsidP="00EA781A">
      <w:pPr>
        <w:jc w:val="both"/>
        <w:rPr>
          <w:rFonts w:asciiTheme="minorHAnsi" w:hAnsiTheme="minorHAnsi" w:cstheme="minorHAnsi"/>
        </w:rPr>
      </w:pPr>
    </w:p>
    <w:p w14:paraId="6DC77489" w14:textId="213EBC21" w:rsidR="00EA781A" w:rsidRPr="00547A08" w:rsidRDefault="00EA781A" w:rsidP="00EA781A">
      <w:pPr>
        <w:jc w:val="both"/>
        <w:rPr>
          <w:rFonts w:asciiTheme="minorHAnsi" w:hAnsiTheme="minorHAnsi" w:cstheme="minorHAnsi"/>
        </w:rPr>
      </w:pPr>
      <w:r w:rsidRPr="00547A08">
        <w:rPr>
          <w:rFonts w:asciiTheme="minorHAnsi" w:hAnsiTheme="minorHAnsi" w:cstheme="minorHAnsi"/>
        </w:rPr>
        <w:t xml:space="preserve">Prijava škode se izvaja skladno z določilom </w:t>
      </w:r>
      <w:r>
        <w:rPr>
          <w:rFonts w:asciiTheme="minorHAnsi" w:hAnsiTheme="minorHAnsi" w:cstheme="minorHAnsi"/>
        </w:rPr>
        <w:t xml:space="preserve">Podsklop 1 in Podsklop 2 </w:t>
      </w:r>
      <w:r w:rsidRPr="00547A08">
        <w:rPr>
          <w:rFonts w:asciiTheme="minorHAnsi" w:hAnsiTheme="minorHAnsi" w:cstheme="minorHAnsi"/>
        </w:rPr>
        <w:t>Priloga 1 Opredelitev zavarovalnih</w:t>
      </w:r>
      <w:r>
        <w:rPr>
          <w:rFonts w:asciiTheme="minorHAnsi" w:hAnsiTheme="minorHAnsi" w:cstheme="minorHAnsi"/>
        </w:rPr>
        <w:t xml:space="preserve"> kritij zavarovalno tehnične dokumentacije.</w:t>
      </w:r>
    </w:p>
    <w:p w14:paraId="17CE9858" w14:textId="77777777" w:rsidR="00EA781A" w:rsidRPr="00ED70A5" w:rsidRDefault="00EA781A" w:rsidP="00EA781A">
      <w:pPr>
        <w:jc w:val="both"/>
        <w:rPr>
          <w:rFonts w:asciiTheme="minorHAnsi" w:hAnsiTheme="minorHAnsi" w:cstheme="minorHAnsi"/>
        </w:rPr>
      </w:pPr>
      <w:r w:rsidRPr="00547A08">
        <w:rPr>
          <w:rFonts w:asciiTheme="minorHAnsi" w:hAnsiTheme="minorHAnsi" w:cstheme="minorHAnsi"/>
        </w:rPr>
        <w:t>Izvajalec se zaveže zavarovancu izplačati škodo iz zavarovanja v roku štirinajst (14) dni od dneva, ko je naročnik izvajalcu dostavil popolno dokumentacijo za likvidacijo zavarovanega primera</w:t>
      </w:r>
      <w:r>
        <w:rPr>
          <w:rFonts w:asciiTheme="minorHAnsi" w:hAnsiTheme="minorHAnsi" w:cstheme="minorHAnsi"/>
        </w:rPr>
        <w:t xml:space="preserve"> in je temelj podan</w:t>
      </w:r>
      <w:r w:rsidRPr="00547A08">
        <w:rPr>
          <w:rFonts w:asciiTheme="minorHAnsi" w:hAnsiTheme="minorHAnsi" w:cstheme="minorHAnsi"/>
        </w:rPr>
        <w:t xml:space="preserve">. Izvajalec bo ogled škode, kadar bo potrebno, </w:t>
      </w:r>
      <w:r w:rsidRPr="00322EBC">
        <w:rPr>
          <w:rFonts w:asciiTheme="minorHAnsi" w:hAnsiTheme="minorHAnsi" w:cstheme="minorHAnsi"/>
        </w:rPr>
        <w:t>opravil</w:t>
      </w:r>
      <w:r>
        <w:rPr>
          <w:rFonts w:asciiTheme="minorHAnsi" w:hAnsiTheme="minorHAnsi" w:cstheme="minorHAnsi"/>
        </w:rPr>
        <w:t xml:space="preserve"> </w:t>
      </w:r>
      <w:r w:rsidRPr="00547A08">
        <w:rPr>
          <w:rFonts w:asciiTheme="minorHAnsi" w:hAnsiTheme="minorHAnsi" w:cstheme="minorHAnsi"/>
        </w:rPr>
        <w:t xml:space="preserve">skladno z Priloga 1 Opredelitev zavarovalnih </w:t>
      </w:r>
      <w:r>
        <w:rPr>
          <w:rFonts w:asciiTheme="minorHAnsi" w:hAnsiTheme="minorHAnsi" w:cstheme="minorHAnsi"/>
        </w:rPr>
        <w:t>kritij tehnične dokumentacije.</w:t>
      </w:r>
    </w:p>
    <w:p w14:paraId="6BB72316" w14:textId="77777777" w:rsidR="00EA781A" w:rsidRPr="00ED70A5" w:rsidRDefault="00EA781A" w:rsidP="00EA781A">
      <w:pPr>
        <w:jc w:val="both"/>
        <w:rPr>
          <w:rFonts w:asciiTheme="minorHAnsi" w:hAnsiTheme="minorHAnsi" w:cstheme="minorHAnsi"/>
        </w:rPr>
      </w:pPr>
    </w:p>
    <w:p w14:paraId="6BC9E8E4" w14:textId="77777777" w:rsidR="00EA781A" w:rsidRPr="00ED70A5" w:rsidRDefault="00EA781A" w:rsidP="00EA781A">
      <w:pPr>
        <w:jc w:val="both"/>
        <w:rPr>
          <w:rFonts w:asciiTheme="minorHAnsi" w:hAnsiTheme="minorHAnsi" w:cstheme="minorHAnsi"/>
        </w:rPr>
      </w:pPr>
      <w:r w:rsidRPr="00ED70A5">
        <w:rPr>
          <w:rFonts w:asciiTheme="minorHAnsi" w:hAnsiTheme="minorHAnsi" w:cstheme="minorHAnsi"/>
        </w:rPr>
        <w:t>Izvajalec je dolžan povrniti vsako škodo, ki jo je povzročil kdo, za katerega ravnanje naročnik kakorkoli odgovarja, ne glede na to, ali je bila škoda povzročena iz malomarnosti ali namenoma (tretji odstavek 953. člena OZ).</w:t>
      </w:r>
    </w:p>
    <w:p w14:paraId="3BF8743B" w14:textId="77777777" w:rsidR="00EA781A" w:rsidRPr="00ED70A5" w:rsidRDefault="00EA781A" w:rsidP="00EA781A">
      <w:pPr>
        <w:jc w:val="both"/>
        <w:rPr>
          <w:rFonts w:asciiTheme="minorHAnsi" w:hAnsiTheme="minorHAnsi" w:cstheme="minorHAnsi"/>
        </w:rPr>
      </w:pPr>
    </w:p>
    <w:p w14:paraId="458FC995" w14:textId="48E556C6" w:rsidR="00EA781A" w:rsidRDefault="00EA781A" w:rsidP="00EA781A">
      <w:pPr>
        <w:jc w:val="both"/>
        <w:rPr>
          <w:rFonts w:asciiTheme="minorHAnsi" w:hAnsiTheme="minorHAnsi" w:cstheme="minorHAnsi"/>
        </w:rPr>
      </w:pPr>
      <w:r w:rsidRPr="00ED7AC7">
        <w:rPr>
          <w:rFonts w:asciiTheme="minorHAnsi" w:hAnsiTheme="minorHAnsi" w:cstheme="minorHAnsi"/>
        </w:rPr>
        <w:t xml:space="preserve">V kolikor izvajalec ne opravi ogleda v rokih </w:t>
      </w:r>
      <w:r>
        <w:rPr>
          <w:rFonts w:asciiTheme="minorHAnsi" w:hAnsiTheme="minorHAnsi" w:cstheme="minorHAnsi"/>
        </w:rPr>
        <w:t>navedenih v Podsklop 1 in Podsklop 2 Priloge Opredelitev zavarovalnih kritij</w:t>
      </w:r>
      <w:r w:rsidRPr="00ED7AC7">
        <w:rPr>
          <w:rFonts w:asciiTheme="minorHAnsi" w:hAnsiTheme="minorHAnsi" w:cstheme="minorHAnsi"/>
        </w:rPr>
        <w:t>, to ne zadrži sanacije škode, likvidacije in plačila zavarovalnine/odškodnine s strani izvajalca. Izvajalec mora v takem primeru povrniti morebitne stroške za zavarovanje dokazov o nastanku škodnega dogodka in dokazov posledic le-tega (npr. s strani sodno zapriseženega cenilca ali fotografa), če je bilo tako dogovorjeno po nalogu zavarovalnice</w:t>
      </w:r>
    </w:p>
    <w:p w14:paraId="38354447" w14:textId="77777777" w:rsidR="00EA781A" w:rsidRPr="00ED70A5" w:rsidRDefault="00EA781A" w:rsidP="00EA781A">
      <w:pPr>
        <w:jc w:val="both"/>
        <w:rPr>
          <w:rFonts w:asciiTheme="minorHAnsi" w:hAnsiTheme="minorHAnsi" w:cstheme="minorHAnsi"/>
        </w:rPr>
      </w:pPr>
    </w:p>
    <w:p w14:paraId="6E8927E4" w14:textId="77777777" w:rsidR="00EA781A" w:rsidRPr="00ED70A5" w:rsidRDefault="00EA781A" w:rsidP="00EA781A">
      <w:pPr>
        <w:jc w:val="both"/>
        <w:rPr>
          <w:rFonts w:asciiTheme="minorHAnsi" w:hAnsiTheme="minorHAnsi" w:cstheme="minorHAnsi"/>
        </w:rPr>
      </w:pPr>
      <w:r w:rsidRPr="00ED70A5">
        <w:rPr>
          <w:rFonts w:asciiTheme="minorHAnsi" w:hAnsiTheme="minorHAnsi" w:cstheme="minorHAnsi"/>
        </w:rPr>
        <w:t>Vsi postopki in korespondence v zvezi z reševanjem zavarovalnega primera morajo potekati v slovenskem jeziku.</w:t>
      </w:r>
    </w:p>
    <w:p w14:paraId="2D8BF376" w14:textId="77777777" w:rsidR="002E72C0" w:rsidRPr="00ED70A5" w:rsidRDefault="002E72C0" w:rsidP="002E72C0">
      <w:pPr>
        <w:pStyle w:val="Odstavekseznama"/>
        <w:rPr>
          <w:rFonts w:asciiTheme="minorHAnsi" w:hAnsiTheme="minorHAnsi" w:cstheme="minorHAnsi"/>
        </w:rPr>
      </w:pPr>
    </w:p>
    <w:p w14:paraId="6D07C9B6"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5ED22EC5" w14:textId="77777777" w:rsidR="002E72C0" w:rsidRPr="00ED70A5" w:rsidRDefault="002E72C0" w:rsidP="002E72C0">
      <w:pPr>
        <w:jc w:val="center"/>
        <w:rPr>
          <w:rFonts w:asciiTheme="minorHAnsi" w:hAnsiTheme="minorHAnsi" w:cstheme="minorHAnsi"/>
        </w:rPr>
      </w:pPr>
    </w:p>
    <w:p w14:paraId="40592BE2" w14:textId="77777777" w:rsidR="002E72C0" w:rsidRPr="00592FAC" w:rsidRDefault="002E72C0" w:rsidP="002E72C0">
      <w:pPr>
        <w:jc w:val="both"/>
        <w:rPr>
          <w:rFonts w:asciiTheme="minorHAnsi" w:hAnsiTheme="minorHAnsi" w:cstheme="minorHAnsi"/>
        </w:rPr>
      </w:pPr>
      <w:r w:rsidRPr="00592FAC">
        <w:rPr>
          <w:rFonts w:asciiTheme="minorHAnsi" w:hAnsiTheme="minorHAnsi" w:cstheme="minorHAnsi"/>
        </w:rPr>
        <w:t>Izvajalec se zaveže, da bo ob naročnikovi zahtevi oz s strani naročnika pooblaščeni osebi, seznanjal o škodnem dogajanju in ob izkazanem pravnem interesu naročniku oz. s strani naročnika pooblaščene osebe, posredoval tudi višino izplačane zavarovalnine/odškodnine, upoštevajoč regulatorne omejitve iz področja varstva osebnih podatkov.</w:t>
      </w:r>
    </w:p>
    <w:p w14:paraId="37F561A8" w14:textId="77777777" w:rsidR="002E72C0" w:rsidRPr="00ED70A5" w:rsidRDefault="002E72C0" w:rsidP="002E72C0">
      <w:pPr>
        <w:pStyle w:val="Noga"/>
        <w:tabs>
          <w:tab w:val="clear" w:pos="4536"/>
          <w:tab w:val="clear" w:pos="9072"/>
        </w:tabs>
        <w:ind w:right="-567"/>
        <w:rPr>
          <w:rFonts w:cstheme="minorHAnsi"/>
          <w:color w:val="0070C0"/>
        </w:rPr>
      </w:pPr>
    </w:p>
    <w:p w14:paraId="5BB03ABA"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lastRenderedPageBreak/>
        <w:t xml:space="preserve"> člen</w:t>
      </w:r>
      <w:r w:rsidRPr="00E30AAC">
        <w:rPr>
          <w:rFonts w:asciiTheme="minorHAnsi" w:hAnsiTheme="minorHAnsi" w:cstheme="minorHAnsi"/>
          <w:vertAlign w:val="superscript"/>
        </w:rPr>
        <w:footnoteReference w:id="8"/>
      </w:r>
    </w:p>
    <w:p w14:paraId="12C9E377" w14:textId="77777777" w:rsidR="002E72C0" w:rsidRPr="00ED70A5" w:rsidRDefault="002E72C0" w:rsidP="002E72C0">
      <w:pPr>
        <w:pStyle w:val="Odstavekseznama"/>
        <w:rPr>
          <w:rFonts w:asciiTheme="minorHAnsi" w:hAnsiTheme="minorHAnsi" w:cstheme="minorHAnsi"/>
        </w:rPr>
      </w:pPr>
    </w:p>
    <w:p w14:paraId="6628034D" w14:textId="77777777" w:rsidR="002E72C0" w:rsidRPr="00ED70A5" w:rsidRDefault="002E72C0" w:rsidP="002E72C0">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pri izvajanju naročila nastopa s podizvajalci, navedenimi v obrazcu OBR-</w:t>
      </w:r>
      <w:r>
        <w:rPr>
          <w:rFonts w:asciiTheme="minorHAnsi" w:hAnsiTheme="minorHAnsi" w:cstheme="minorHAnsi"/>
        </w:rPr>
        <w:t>3</w:t>
      </w:r>
      <w:r w:rsidRPr="00ED70A5">
        <w:rPr>
          <w:rFonts w:asciiTheme="minorHAnsi" w:hAnsiTheme="minorHAnsi" w:cstheme="minorHAnsi"/>
        </w:rPr>
        <w:t xml:space="preserve"> »Podatki o podizvajalcih«, ki je priloga te pogodbe. </w:t>
      </w:r>
    </w:p>
    <w:p w14:paraId="28138E38" w14:textId="77777777" w:rsidR="002E72C0" w:rsidRPr="00ED70A5" w:rsidRDefault="002E72C0" w:rsidP="002E72C0">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1143CDBE" w14:textId="77777777" w:rsidR="002E72C0" w:rsidRPr="00ED70A5" w:rsidRDefault="002E72C0" w:rsidP="002E72C0">
      <w:pPr>
        <w:widowControl w:val="0"/>
        <w:autoSpaceDE w:val="0"/>
        <w:autoSpaceDN w:val="0"/>
        <w:adjustRightInd w:val="0"/>
        <w:jc w:val="both"/>
        <w:rPr>
          <w:rFonts w:asciiTheme="minorHAnsi" w:hAnsiTheme="minorHAnsi" w:cstheme="minorHAnsi"/>
        </w:rPr>
      </w:pPr>
    </w:p>
    <w:p w14:paraId="7138ABDE" w14:textId="77777777" w:rsidR="002E72C0" w:rsidRPr="00ED70A5" w:rsidRDefault="002E72C0" w:rsidP="002E72C0">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w:t>
      </w:r>
      <w:r>
        <w:rPr>
          <w:rFonts w:asciiTheme="minorHAnsi" w:hAnsiTheme="minorHAnsi" w:cstheme="minorHAnsi"/>
        </w:rPr>
        <w:t>3 »</w:t>
      </w:r>
      <w:r w:rsidRPr="00ED70A5">
        <w:rPr>
          <w:rFonts w:asciiTheme="minorHAnsi" w:hAnsiTheme="minorHAnsi" w:cstheme="minorHAnsi"/>
        </w:rPr>
        <w:t xml:space="preserve">Podatki o podizvajalcih«. </w:t>
      </w:r>
    </w:p>
    <w:p w14:paraId="2626462E" w14:textId="77777777" w:rsidR="002E72C0" w:rsidRPr="00ED70A5" w:rsidRDefault="002E72C0" w:rsidP="002E72C0">
      <w:pPr>
        <w:widowControl w:val="0"/>
        <w:autoSpaceDE w:val="0"/>
        <w:autoSpaceDN w:val="0"/>
        <w:adjustRightInd w:val="0"/>
        <w:jc w:val="both"/>
        <w:rPr>
          <w:rFonts w:asciiTheme="minorHAnsi" w:hAnsiTheme="minorHAnsi" w:cstheme="minorHAnsi"/>
        </w:rPr>
      </w:pPr>
    </w:p>
    <w:p w14:paraId="255F2728" w14:textId="77777777" w:rsidR="002E72C0" w:rsidRPr="00ED70A5" w:rsidRDefault="002E72C0" w:rsidP="002E72C0">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4E6DF835"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izjavo, da je poravnal vse nesporne obveznosti prvotnemu podizvajalcu,   </w:t>
      </w:r>
    </w:p>
    <w:p w14:paraId="6BD7D873"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pooblastilo za plačilo opravljenih in prevzetih storitev oz. dobav neposredno novemu podizvajalcu in </w:t>
      </w:r>
    </w:p>
    <w:p w14:paraId="5297B3C1"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soglasje novega podizvajalca za neposredno plačilo. </w:t>
      </w:r>
    </w:p>
    <w:p w14:paraId="20D7D63F" w14:textId="77777777" w:rsidR="002E72C0" w:rsidRPr="00ED70A5" w:rsidRDefault="002E72C0" w:rsidP="002E72C0">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1342EE47" w14:textId="77777777" w:rsidR="002E72C0" w:rsidRPr="00ED70A5" w:rsidRDefault="002E72C0" w:rsidP="002E72C0">
      <w:pPr>
        <w:rPr>
          <w:rFonts w:asciiTheme="minorHAnsi" w:hAnsiTheme="minorHAnsi" w:cstheme="minorHAnsi"/>
        </w:rPr>
      </w:pPr>
    </w:p>
    <w:p w14:paraId="09BBE6E6" w14:textId="77777777" w:rsidR="002E72C0" w:rsidRPr="00ED70A5" w:rsidRDefault="002E72C0" w:rsidP="002E72C0">
      <w:pPr>
        <w:jc w:val="center"/>
        <w:rPr>
          <w:rFonts w:asciiTheme="minorHAnsi" w:hAnsiTheme="minorHAnsi" w:cstheme="minorHAnsi"/>
        </w:rPr>
      </w:pPr>
    </w:p>
    <w:p w14:paraId="0895B583"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72611FA7" w14:textId="77777777" w:rsidR="002E72C0" w:rsidRPr="00ED70A5" w:rsidRDefault="002E72C0" w:rsidP="002E72C0">
      <w:pPr>
        <w:rPr>
          <w:rFonts w:asciiTheme="minorHAnsi" w:hAnsiTheme="minorHAnsi" w:cstheme="minorHAnsi"/>
        </w:rPr>
      </w:pPr>
    </w:p>
    <w:p w14:paraId="13084B4C"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 xml:space="preserve">Skrbnik pogodbe za naročnika je:  </w:t>
      </w:r>
      <w:sdt>
        <w:sdtPr>
          <w:rPr>
            <w:rFonts w:asciiTheme="minorHAnsi" w:hAnsiTheme="minorHAnsi" w:cstheme="minorHAnsi"/>
          </w:rPr>
          <w:id w:val="-165173117"/>
          <w:placeholder>
            <w:docPart w:val="FDEE3E30109242DDBCEB2822662AE01E"/>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 </w:t>
      </w:r>
      <w:sdt>
        <w:sdtPr>
          <w:rPr>
            <w:rFonts w:asciiTheme="minorHAnsi" w:hAnsiTheme="minorHAnsi" w:cstheme="minorHAnsi"/>
          </w:rPr>
          <w:id w:val="505870523"/>
          <w:placeholder>
            <w:docPart w:val="FDEE3E30109242DDBCEB2822662AE01E"/>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w:t>
      </w:r>
    </w:p>
    <w:p w14:paraId="403D5F60"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 xml:space="preserve"> </w:t>
      </w:r>
    </w:p>
    <w:p w14:paraId="0D80CBA2"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 xml:space="preserve">Skrbnik pogodbe za izvajalca zavarovanja je:    </w:t>
      </w:r>
      <w:sdt>
        <w:sdtPr>
          <w:rPr>
            <w:rFonts w:asciiTheme="minorHAnsi" w:hAnsiTheme="minorHAnsi" w:cstheme="minorHAnsi"/>
          </w:rPr>
          <w:id w:val="-1062781653"/>
          <w:placeholder>
            <w:docPart w:val="F561E25374304B0BB27C77305798451C"/>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 xml:space="preserve">  e-pošta:</w:t>
      </w:r>
      <w:r>
        <w:rPr>
          <w:rFonts w:asciiTheme="minorHAnsi" w:hAnsiTheme="minorHAnsi" w:cstheme="minorHAnsi"/>
        </w:rPr>
        <w:t xml:space="preserve"> </w:t>
      </w:r>
      <w:sdt>
        <w:sdtPr>
          <w:rPr>
            <w:rFonts w:asciiTheme="minorHAnsi" w:hAnsiTheme="minorHAnsi" w:cstheme="minorHAnsi"/>
          </w:rPr>
          <w:id w:val="1607159839"/>
          <w:placeholder>
            <w:docPart w:val="08C034CF3DD34BD5BF20C6280FAA5AB5"/>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Pr>
          <w:rFonts w:asciiTheme="minorHAnsi" w:hAnsiTheme="minorHAnsi" w:cstheme="minorHAnsi"/>
        </w:rPr>
        <w:t xml:space="preserve"> </w:t>
      </w:r>
      <w:r w:rsidRPr="00ED70A5">
        <w:rPr>
          <w:rFonts w:asciiTheme="minorHAnsi" w:hAnsiTheme="minorHAnsi" w:cstheme="minorHAnsi"/>
        </w:rPr>
        <w:t>, tel:</w:t>
      </w:r>
      <w:r>
        <w:rPr>
          <w:rFonts w:asciiTheme="minorHAnsi" w:hAnsiTheme="minorHAnsi" w:cstheme="minorHAnsi"/>
        </w:rPr>
        <w:t xml:space="preserve"> </w:t>
      </w:r>
      <w:sdt>
        <w:sdtPr>
          <w:rPr>
            <w:rFonts w:asciiTheme="minorHAnsi" w:hAnsiTheme="minorHAnsi" w:cstheme="minorHAnsi"/>
          </w:rPr>
          <w:id w:val="-1607884548"/>
          <w:placeholder>
            <w:docPart w:val="A31ECB2DDF0D4A0DA619A10C58E5D643"/>
          </w:placeholder>
          <w:showingPlcHdr/>
          <w:text/>
        </w:sdtPr>
        <w:sdtContent>
          <w:r w:rsidRPr="00ED70A5">
            <w:rPr>
              <w:rStyle w:val="Besedilooznabemesta"/>
              <w:rFonts w:asciiTheme="minorHAnsi" w:eastAsiaTheme="majorEastAsia" w:hAnsiTheme="minorHAnsi" w:cstheme="minorHAnsi"/>
            </w:rPr>
            <w:t>Kliknite ali tapnite tukaj, če želite vnesti besedilo.</w:t>
          </w:r>
        </w:sdtContent>
      </w:sdt>
      <w:r w:rsidRPr="00ED70A5">
        <w:rPr>
          <w:rFonts w:asciiTheme="minorHAnsi" w:hAnsiTheme="minorHAnsi" w:cstheme="minorHAnsi"/>
        </w:rPr>
        <w:t>.</w:t>
      </w:r>
    </w:p>
    <w:p w14:paraId="2110AC97" w14:textId="77777777" w:rsidR="002E72C0" w:rsidRPr="00ED70A5" w:rsidRDefault="002E72C0" w:rsidP="002E72C0">
      <w:pPr>
        <w:rPr>
          <w:rFonts w:asciiTheme="minorHAnsi" w:hAnsiTheme="minorHAnsi" w:cstheme="minorHAnsi"/>
        </w:rPr>
      </w:pPr>
    </w:p>
    <w:p w14:paraId="17B9F32D" w14:textId="77777777" w:rsidR="002E72C0" w:rsidRDefault="002E72C0" w:rsidP="002E72C0">
      <w:pPr>
        <w:jc w:val="both"/>
        <w:rPr>
          <w:rFonts w:asciiTheme="minorHAnsi" w:hAnsiTheme="minorHAnsi" w:cstheme="minorHAnsi"/>
        </w:rPr>
      </w:pPr>
      <w:r w:rsidRPr="00ED70A5">
        <w:rPr>
          <w:rFonts w:asciiTheme="minorHAnsi" w:hAnsiTheme="minorHAnsi" w:cstheme="minorHAnsi"/>
        </w:rPr>
        <w:t xml:space="preserve">Posrednik zavarovalnega posla po tej pogodbi je družba Sipos posredovanje zavarovanj d.o.o., Sv. Duh 264, 4220 Škofja Loka, telefon.: 04 51 39 049, elektronski naslov: </w:t>
      </w:r>
      <w:r>
        <w:rPr>
          <w:rFonts w:asciiTheme="minorHAnsi" w:hAnsiTheme="minorHAnsi" w:cstheme="minorHAnsi"/>
        </w:rPr>
        <w:t xml:space="preserve"> </w:t>
      </w:r>
      <w:hyperlink r:id="rId57" w:history="1">
        <w:r w:rsidRPr="0071294B">
          <w:rPr>
            <w:rStyle w:val="Hiperpovezava"/>
            <w:rFonts w:asciiTheme="minorHAnsi" w:hAnsiTheme="minorHAnsi" w:cstheme="minorHAnsi"/>
          </w:rPr>
          <w:t>sipos@sipos.si</w:t>
        </w:r>
      </w:hyperlink>
      <w:r>
        <w:rPr>
          <w:rFonts w:asciiTheme="minorHAnsi" w:hAnsiTheme="minorHAnsi" w:cstheme="minorHAnsi"/>
        </w:rPr>
        <w:t xml:space="preserve"> .</w:t>
      </w:r>
    </w:p>
    <w:p w14:paraId="53B2C26A" w14:textId="77777777" w:rsidR="002E72C0" w:rsidRPr="00ED70A5" w:rsidRDefault="002E72C0" w:rsidP="002E72C0">
      <w:pPr>
        <w:jc w:val="both"/>
        <w:rPr>
          <w:rFonts w:asciiTheme="minorHAnsi" w:hAnsiTheme="minorHAnsi" w:cstheme="minorHAnsi"/>
        </w:rPr>
      </w:pPr>
      <w:hyperlink r:id="rId58" w:history="1"/>
    </w:p>
    <w:p w14:paraId="0BD937C6" w14:textId="77777777" w:rsidR="002E72C0" w:rsidRPr="00ED70A5" w:rsidRDefault="002E72C0" w:rsidP="002E72C0">
      <w:pPr>
        <w:spacing w:before="120"/>
        <w:jc w:val="both"/>
        <w:rPr>
          <w:rFonts w:asciiTheme="minorHAnsi" w:hAnsiTheme="minorHAnsi" w:cstheme="minorHAnsi"/>
        </w:rPr>
      </w:pPr>
      <w:r w:rsidRPr="00ED70A5">
        <w:rPr>
          <w:rFonts w:asciiTheme="minorHAnsi" w:hAnsiTheme="minorHAnsi" w:cstheme="minorHAnsi"/>
        </w:rPr>
        <w:t>Skrbniki te pogodbe so pooblaščeni urejati vsa vprašanja, ki se nanašajo na izvajanje te pogodbe. Pogodbeni stranki sta dolžni obvestiti nasprotno stranko o zamenjavi skrbnika oz. posrednika v roku treh dni po njegovi zamenjavi.</w:t>
      </w:r>
    </w:p>
    <w:p w14:paraId="273D638C" w14:textId="77777777" w:rsidR="002E72C0" w:rsidRPr="00ED70A5" w:rsidRDefault="002E72C0" w:rsidP="002E72C0">
      <w:pPr>
        <w:rPr>
          <w:rFonts w:asciiTheme="minorHAnsi" w:hAnsiTheme="minorHAnsi" w:cstheme="minorHAnsi"/>
        </w:rPr>
      </w:pPr>
    </w:p>
    <w:p w14:paraId="7920C9AC" w14:textId="77777777" w:rsidR="002E72C0" w:rsidRDefault="002E72C0" w:rsidP="002E72C0">
      <w:pPr>
        <w:pStyle w:val="Odstavekseznama"/>
        <w:numPr>
          <w:ilvl w:val="0"/>
          <w:numId w:val="26"/>
        </w:numPr>
        <w:jc w:val="center"/>
        <w:rPr>
          <w:rFonts w:asciiTheme="minorHAnsi" w:hAnsiTheme="minorHAnsi" w:cstheme="minorHAnsi"/>
        </w:rPr>
      </w:pPr>
      <w:r>
        <w:rPr>
          <w:rFonts w:asciiTheme="minorHAnsi" w:hAnsiTheme="minorHAnsi" w:cstheme="minorHAnsi"/>
        </w:rPr>
        <w:lastRenderedPageBreak/>
        <w:t>č</w:t>
      </w:r>
      <w:r w:rsidRPr="00ED70A5">
        <w:rPr>
          <w:rFonts w:asciiTheme="minorHAnsi" w:hAnsiTheme="minorHAnsi" w:cstheme="minorHAnsi"/>
        </w:rPr>
        <w:t>len</w:t>
      </w:r>
    </w:p>
    <w:p w14:paraId="79E5C730" w14:textId="77777777" w:rsidR="002E72C0" w:rsidRPr="00270D89" w:rsidRDefault="002E72C0" w:rsidP="002E72C0">
      <w:pPr>
        <w:spacing w:before="288"/>
        <w:jc w:val="both"/>
        <w:rPr>
          <w:rFonts w:asciiTheme="minorHAnsi" w:hAnsiTheme="minorHAnsi" w:cstheme="minorHAnsi"/>
        </w:rPr>
      </w:pPr>
      <w:r w:rsidRPr="00270D89">
        <w:rPr>
          <w:rFonts w:asciiTheme="minorHAnsi" w:hAnsiTheme="minorHAnsi" w:cstheme="minorHAnsi"/>
        </w:rPr>
        <w:t xml:space="preserve">Če naročnik ugotovi, da izvajalec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30-tih dni od ugotovitve posamezne kršitve. Zavarovalnica mora naročniku oziroma zavarovalcu povrniti vso škodo, ki bi nastala: </w:t>
      </w:r>
    </w:p>
    <w:p w14:paraId="7F177871" w14:textId="77777777" w:rsidR="002E72C0" w:rsidRPr="00270D89" w:rsidRDefault="002E72C0" w:rsidP="002E72C0">
      <w:pPr>
        <w:pStyle w:val="Odstavekseznama"/>
        <w:numPr>
          <w:ilvl w:val="0"/>
          <w:numId w:val="31"/>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kršitve te pogodbe; </w:t>
      </w:r>
    </w:p>
    <w:p w14:paraId="42747891" w14:textId="77777777" w:rsidR="002E72C0" w:rsidRPr="00270D89" w:rsidRDefault="002E72C0" w:rsidP="002E72C0">
      <w:pPr>
        <w:pStyle w:val="Odstavekseznama"/>
        <w:numPr>
          <w:ilvl w:val="0"/>
          <w:numId w:val="31"/>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odpovedi te pogodbe iz razloga, ki je na strani zavarovalnice. </w:t>
      </w:r>
    </w:p>
    <w:p w14:paraId="094233B6" w14:textId="77777777" w:rsidR="002E72C0" w:rsidRDefault="002E72C0" w:rsidP="002E72C0">
      <w:pPr>
        <w:spacing w:before="288"/>
        <w:jc w:val="both"/>
        <w:rPr>
          <w:rFonts w:asciiTheme="minorHAnsi" w:hAnsiTheme="minorHAnsi" w:cstheme="minorHAnsi"/>
        </w:rPr>
      </w:pPr>
      <w:r w:rsidRPr="00270D89">
        <w:rPr>
          <w:rFonts w:asciiTheme="minorHAnsi" w:hAnsiTheme="minorHAnsi" w:cstheme="minorHAnsi"/>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4BC68936" w14:textId="77777777" w:rsidR="002E72C0" w:rsidRPr="00ED70A5" w:rsidRDefault="002E72C0" w:rsidP="002E72C0">
      <w:pPr>
        <w:spacing w:before="120"/>
        <w:jc w:val="both"/>
        <w:rPr>
          <w:rFonts w:asciiTheme="minorHAnsi" w:hAnsiTheme="minorHAnsi" w:cstheme="minorHAnsi"/>
        </w:rPr>
      </w:pPr>
      <w:r w:rsidRPr="00ED70A5">
        <w:rPr>
          <w:rFonts w:asciiTheme="minorHAnsi" w:hAnsiTheme="minorHAnsi" w:cstheme="minorHAnsi"/>
        </w:rPr>
        <w:t>Če naročnik ugotovi, da izvajalec storitev ne izvaja strokovno in kakovostno oziroma na katerikoli drug način krši določila te pogodbe, ima pravico odpovedati to pogodbo in skleniti pogodbo z drugo zavarovalnico v skladu z zakonom o javnem naročanju.</w:t>
      </w:r>
    </w:p>
    <w:p w14:paraId="1A8AAA05" w14:textId="77777777" w:rsidR="002E72C0" w:rsidRPr="00ED70A5" w:rsidRDefault="002E72C0" w:rsidP="002E72C0">
      <w:pPr>
        <w:spacing w:before="288"/>
        <w:jc w:val="both"/>
        <w:rPr>
          <w:rFonts w:asciiTheme="minorHAnsi" w:hAnsiTheme="minorHAnsi" w:cstheme="minorHAnsi"/>
        </w:rPr>
      </w:pPr>
      <w:r w:rsidRPr="00ED70A5">
        <w:rPr>
          <w:rFonts w:asciiTheme="minorHAnsi" w:hAnsiTheme="minorHAnsi" w:cstheme="minorHAnsi"/>
        </w:rPr>
        <w:t>Naročnik lahko poleg zgoraj navedenih razlogov unovči garancijo za dobro izvedbo pogodbenih obveznosti tudi v naslednjih primerih:</w:t>
      </w:r>
    </w:p>
    <w:p w14:paraId="54A94DA5"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predčasno prekine pogodbo,</w:t>
      </w:r>
    </w:p>
    <w:p w14:paraId="7E1485E2"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da izvajalec ne opravlja storitev v skladu z določili te pogodbe, s prilogami k tej pogodbi, </w:t>
      </w:r>
    </w:p>
    <w:p w14:paraId="74613239" w14:textId="77777777" w:rsidR="002E72C0" w:rsidRPr="00ED70A5"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če izvajalec ne zagotavlja cen oz. premije v skladu s ponudbenim predračunom, </w:t>
      </w:r>
    </w:p>
    <w:p w14:paraId="4FD0B01D" w14:textId="77777777" w:rsidR="002E72C0" w:rsidRDefault="002E72C0" w:rsidP="002E72C0">
      <w:pPr>
        <w:widowControl w:val="0"/>
        <w:numPr>
          <w:ilvl w:val="0"/>
          <w:numId w:val="24"/>
        </w:numPr>
        <w:autoSpaceDE w:val="0"/>
        <w:autoSpaceDN w:val="0"/>
        <w:adjustRightInd w:val="0"/>
        <w:jc w:val="both"/>
        <w:rPr>
          <w:rFonts w:asciiTheme="minorHAnsi" w:hAnsiTheme="minorHAnsi" w:cstheme="minorHAnsi"/>
        </w:rPr>
      </w:pPr>
      <w:r w:rsidRPr="00ED70A5">
        <w:rPr>
          <w:rFonts w:asciiTheme="minorHAnsi" w:hAnsiTheme="minorHAnsi" w:cstheme="minorHAnsi"/>
        </w:rPr>
        <w:t>če izvajalec ne upošteva reklamacij naročnika ali kako drugače krši določila te pogodbe.</w:t>
      </w:r>
    </w:p>
    <w:p w14:paraId="140128AC" w14:textId="77777777" w:rsidR="002E72C0" w:rsidRDefault="002E72C0" w:rsidP="002E72C0">
      <w:pPr>
        <w:widowControl w:val="0"/>
        <w:autoSpaceDE w:val="0"/>
        <w:autoSpaceDN w:val="0"/>
        <w:adjustRightInd w:val="0"/>
        <w:ind w:left="1080"/>
        <w:jc w:val="both"/>
        <w:rPr>
          <w:rFonts w:asciiTheme="minorHAnsi" w:hAnsiTheme="minorHAnsi" w:cstheme="minorHAnsi"/>
        </w:rPr>
      </w:pPr>
    </w:p>
    <w:p w14:paraId="0B8203B0" w14:textId="77777777" w:rsidR="002E72C0" w:rsidRDefault="002E72C0" w:rsidP="002E72C0">
      <w:pPr>
        <w:spacing w:before="120"/>
        <w:jc w:val="both"/>
        <w:rPr>
          <w:rFonts w:asciiTheme="minorHAnsi" w:hAnsiTheme="minorHAnsi" w:cstheme="minorHAnsi"/>
        </w:rPr>
      </w:pPr>
      <w:r w:rsidRPr="00B571C2">
        <w:rPr>
          <w:rFonts w:asciiTheme="minorHAnsi" w:hAnsiTheme="minorHAnsi" w:cstheme="minorHAnsi"/>
        </w:rPr>
        <w:t>Naročnik lahko instrument za dobro izvedbo</w:t>
      </w:r>
      <w:r>
        <w:rPr>
          <w:rFonts w:asciiTheme="minorHAnsi" w:hAnsiTheme="minorHAnsi" w:cstheme="minorHAnsi"/>
        </w:rPr>
        <w:t xml:space="preserve"> pogodbenih obveznosti</w:t>
      </w:r>
      <w:r w:rsidRPr="00B571C2">
        <w:rPr>
          <w:rFonts w:asciiTheme="minorHAnsi" w:hAnsiTheme="minorHAnsi" w:cstheme="minorHAnsi"/>
        </w:rPr>
        <w:t xml:space="preserve"> unovči delno ali v celoti, glede na naravo in obseg kršitve, vključno s stroški sanacije, pogodbenimi kaznimi in neposredno nastalo škodo.</w:t>
      </w:r>
    </w:p>
    <w:p w14:paraId="15D42911" w14:textId="77777777" w:rsidR="002E72C0" w:rsidRDefault="002E72C0" w:rsidP="002E72C0">
      <w:pPr>
        <w:spacing w:before="120"/>
        <w:jc w:val="both"/>
        <w:rPr>
          <w:rFonts w:asciiTheme="minorHAnsi" w:hAnsiTheme="minorHAnsi" w:cstheme="minorHAnsi"/>
        </w:rPr>
      </w:pPr>
      <w:r w:rsidRPr="00B571C2">
        <w:rPr>
          <w:rFonts w:asciiTheme="minorHAnsi" w:hAnsiTheme="minorHAnsi" w:cstheme="minorHAnsi"/>
        </w:rPr>
        <w:t>V primeru delnega unovčenja je izvajalec dolžan instrument v 5 delovnih dneh dopolniti do prvotno zahtevanega zneska 10% pogodbene vrednosti z DPZP</w:t>
      </w:r>
      <w:r>
        <w:rPr>
          <w:rFonts w:asciiTheme="minorHAnsi" w:hAnsiTheme="minorHAnsi" w:cstheme="minorHAnsi"/>
        </w:rPr>
        <w:t>. N</w:t>
      </w:r>
      <w:r w:rsidRPr="00B571C2">
        <w:rPr>
          <w:rFonts w:asciiTheme="minorHAnsi" w:hAnsiTheme="minorHAnsi" w:cstheme="minorHAnsi"/>
        </w:rPr>
        <w:t>eizpolnitev te obveznosti predstavlja dodatni razlog za unovčenje preostanka instrumenta</w:t>
      </w:r>
      <w:r>
        <w:rPr>
          <w:rFonts w:asciiTheme="minorHAnsi" w:hAnsiTheme="minorHAnsi" w:cstheme="minorHAnsi"/>
        </w:rPr>
        <w:t>.</w:t>
      </w:r>
    </w:p>
    <w:p w14:paraId="07383883" w14:textId="77777777" w:rsidR="002E72C0" w:rsidRDefault="002E72C0" w:rsidP="002E72C0">
      <w:pPr>
        <w:pStyle w:val="Odstavekseznama"/>
        <w:rPr>
          <w:rFonts w:asciiTheme="minorHAnsi" w:hAnsiTheme="minorHAnsi" w:cstheme="minorHAnsi"/>
        </w:rPr>
      </w:pPr>
    </w:p>
    <w:p w14:paraId="12DCAA12" w14:textId="77777777" w:rsidR="002E72C0" w:rsidRDefault="002E72C0" w:rsidP="002E72C0">
      <w:pPr>
        <w:pStyle w:val="Odstavekseznama"/>
        <w:numPr>
          <w:ilvl w:val="0"/>
          <w:numId w:val="26"/>
        </w:numPr>
        <w:jc w:val="center"/>
        <w:rPr>
          <w:rFonts w:asciiTheme="minorHAnsi" w:hAnsiTheme="minorHAnsi" w:cstheme="minorHAnsi"/>
        </w:rPr>
      </w:pPr>
      <w:r>
        <w:rPr>
          <w:rFonts w:asciiTheme="minorHAnsi" w:hAnsiTheme="minorHAnsi" w:cstheme="minorHAnsi"/>
        </w:rPr>
        <w:t>člen</w:t>
      </w:r>
    </w:p>
    <w:p w14:paraId="36753C06" w14:textId="77777777" w:rsidR="002E72C0" w:rsidRPr="00DC15A9" w:rsidRDefault="002E72C0" w:rsidP="002E72C0">
      <w:pPr>
        <w:numPr>
          <w:ilvl w:val="12"/>
          <w:numId w:val="0"/>
        </w:numPr>
        <w:spacing w:line="260" w:lineRule="atLeast"/>
        <w:jc w:val="both"/>
        <w:rPr>
          <w:rFonts w:cs="Arial"/>
          <w:sz w:val="20"/>
        </w:rPr>
      </w:pPr>
    </w:p>
    <w:p w14:paraId="4A8C7098" w14:textId="77777777" w:rsidR="002E72C0" w:rsidRPr="00B86FE0" w:rsidRDefault="002E72C0" w:rsidP="002E72C0">
      <w:pPr>
        <w:widowControl w:val="0"/>
        <w:autoSpaceDE w:val="0"/>
        <w:autoSpaceDN w:val="0"/>
        <w:adjustRightInd w:val="0"/>
        <w:jc w:val="both"/>
        <w:rPr>
          <w:rFonts w:asciiTheme="minorHAnsi" w:hAnsiTheme="minorHAnsi" w:cstheme="minorHAnsi"/>
        </w:rPr>
      </w:pPr>
      <w:r w:rsidRPr="00B86FE0">
        <w:rPr>
          <w:rFonts w:asciiTheme="minorHAnsi" w:hAnsiTheme="minorHAnsi" w:cstheme="minorHAnsi"/>
        </w:rPr>
        <w:t>Med veljavnostjo te pogodbe lahko naročnik ne glede na določbe zakona, ki ureja obligacijska razmerja, odstopi od te pogodbe v naslednjih okoliščinah:</w:t>
      </w:r>
    </w:p>
    <w:p w14:paraId="08C85CD3" w14:textId="77777777" w:rsidR="002E72C0" w:rsidRPr="00EC16EC" w:rsidRDefault="002E72C0" w:rsidP="002E72C0">
      <w:pPr>
        <w:numPr>
          <w:ilvl w:val="12"/>
          <w:numId w:val="0"/>
        </w:numPr>
        <w:spacing w:line="260" w:lineRule="atLeast"/>
        <w:jc w:val="both"/>
        <w:rPr>
          <w:rFonts w:asciiTheme="minorHAnsi" w:hAnsiTheme="minorHAnsi" w:cstheme="minorHAnsi"/>
        </w:rPr>
      </w:pPr>
    </w:p>
    <w:p w14:paraId="099DC9D2" w14:textId="77777777" w:rsidR="002E72C0" w:rsidRPr="00B86FE0" w:rsidRDefault="002E72C0" w:rsidP="002E72C0">
      <w:pPr>
        <w:widowControl w:val="0"/>
        <w:numPr>
          <w:ilvl w:val="0"/>
          <w:numId w:val="23"/>
        </w:numPr>
        <w:autoSpaceDE w:val="0"/>
        <w:autoSpaceDN w:val="0"/>
        <w:adjustRightInd w:val="0"/>
        <w:jc w:val="both"/>
        <w:rPr>
          <w:rFonts w:asciiTheme="minorHAnsi" w:hAnsiTheme="minorHAnsi" w:cstheme="minorHAnsi"/>
        </w:rPr>
      </w:pPr>
      <w:r w:rsidRPr="00B86FE0">
        <w:rPr>
          <w:rFonts w:asciiTheme="minorHAnsi" w:hAnsiTheme="minorHAnsi" w:cstheme="minorHAnsi"/>
        </w:rPr>
        <w:t>javno naročilo je bilo bistveno spremenjeno, kar terja nov postopek javnega naročanja;</w:t>
      </w:r>
    </w:p>
    <w:p w14:paraId="0554357D" w14:textId="77777777" w:rsidR="002E72C0" w:rsidRPr="00B86FE0" w:rsidRDefault="002E72C0" w:rsidP="002E72C0">
      <w:pPr>
        <w:widowControl w:val="0"/>
        <w:numPr>
          <w:ilvl w:val="0"/>
          <w:numId w:val="23"/>
        </w:numPr>
        <w:autoSpaceDE w:val="0"/>
        <w:autoSpaceDN w:val="0"/>
        <w:adjustRightInd w:val="0"/>
        <w:jc w:val="both"/>
        <w:rPr>
          <w:rFonts w:asciiTheme="minorHAnsi" w:hAnsiTheme="minorHAnsi" w:cstheme="minorHAnsi"/>
        </w:rPr>
      </w:pPr>
      <w:r w:rsidRPr="00B86FE0">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0A94B8BB" w14:textId="77777777" w:rsidR="002E72C0" w:rsidRPr="00B86FE0" w:rsidRDefault="002E72C0" w:rsidP="002E72C0">
      <w:pPr>
        <w:widowControl w:val="0"/>
        <w:numPr>
          <w:ilvl w:val="0"/>
          <w:numId w:val="23"/>
        </w:numPr>
        <w:autoSpaceDE w:val="0"/>
        <w:autoSpaceDN w:val="0"/>
        <w:adjustRightInd w:val="0"/>
        <w:jc w:val="both"/>
        <w:rPr>
          <w:rFonts w:asciiTheme="minorHAnsi" w:hAnsiTheme="minorHAnsi" w:cstheme="minorHAnsi"/>
        </w:rPr>
      </w:pPr>
      <w:r w:rsidRPr="00B86FE0">
        <w:rPr>
          <w:rFonts w:asciiTheme="minorHAnsi" w:hAnsiTheme="minorHAnsi" w:cstheme="minorHAnsi"/>
        </w:rPr>
        <w:t>zaradi hudih kršitev obveznosti iz Pogodbe o Evropski uniji, Pogodbe o delovanju Evropske unije in ZJN-3 ki jih je po postopku v skladu z 258. členom PDEU ugotovilo Sodišče Evropske unije, javno naročilo ne bi smelo biti oddano izvajalcu.</w:t>
      </w:r>
    </w:p>
    <w:p w14:paraId="067F99E1" w14:textId="77777777" w:rsidR="002E72C0" w:rsidRPr="00B86FE0" w:rsidRDefault="002E72C0" w:rsidP="002E72C0">
      <w:pPr>
        <w:jc w:val="center"/>
        <w:rPr>
          <w:rFonts w:asciiTheme="minorHAnsi" w:hAnsiTheme="minorHAnsi" w:cstheme="minorHAnsi"/>
        </w:rPr>
      </w:pPr>
    </w:p>
    <w:p w14:paraId="683F0C33" w14:textId="77777777" w:rsidR="002E72C0" w:rsidRPr="00EC16EC" w:rsidRDefault="002E72C0" w:rsidP="002E72C0">
      <w:pPr>
        <w:pStyle w:val="Odstavekseznama"/>
        <w:numPr>
          <w:ilvl w:val="0"/>
          <w:numId w:val="26"/>
        </w:numPr>
        <w:jc w:val="center"/>
        <w:rPr>
          <w:rFonts w:asciiTheme="minorHAnsi" w:hAnsiTheme="minorHAnsi" w:cstheme="minorHAnsi"/>
        </w:rPr>
      </w:pPr>
      <w:r w:rsidRPr="00EC16EC">
        <w:rPr>
          <w:rFonts w:asciiTheme="minorHAnsi" w:hAnsiTheme="minorHAnsi" w:cstheme="minorHAnsi"/>
        </w:rPr>
        <w:t>člen</w:t>
      </w:r>
    </w:p>
    <w:p w14:paraId="55C3FAF6" w14:textId="77777777" w:rsidR="002E72C0" w:rsidRPr="00EC16EC" w:rsidRDefault="002E72C0" w:rsidP="002E72C0">
      <w:pPr>
        <w:pStyle w:val="Odstavekseznama"/>
        <w:rPr>
          <w:rFonts w:asciiTheme="minorHAnsi" w:hAnsiTheme="minorHAnsi" w:cstheme="minorHAnsi"/>
        </w:rPr>
      </w:pPr>
    </w:p>
    <w:p w14:paraId="5A7F8190" w14:textId="77777777" w:rsidR="002E72C0" w:rsidRPr="00EC16EC"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689A551D" w14:textId="77777777" w:rsidR="002E72C0" w:rsidRPr="00EC16EC"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Pogodbeni stranki se zavezujeta, da bosta izvedli vse potrebne ukrepe za obvladovanje tveganj, ki bi lahko izhajala iz nasprotja interesov, predvsem, a ne izključno z: izločitvijo oseb, pri katerih je podano nasprotje interesov, iz vseh nadaljnjih postopkov, povezanih z izvajanjem predmeta pogodbe, ali z drugimi ukrepi, ki smiselno onemogočajo, da bi takšne osebe vplivale na izvajanje pogodbe, z izvedbo postopkov nadzora nad že opravljenimi dejanji oseb, pri katerih je podano nasprotje interesov, z angažiranjem druge osebe, ki bo sproti preverjala in odobrila vsa dejanja, ki jih v zvezi z izvajanjem pogodbe opravi oseba, pri kateri je podano nasprotje interesov.</w:t>
      </w:r>
    </w:p>
    <w:p w14:paraId="03C037A5" w14:textId="77777777" w:rsidR="002E72C0" w:rsidRPr="00EC16EC"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 xml:space="preserve">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 </w:t>
      </w:r>
    </w:p>
    <w:p w14:paraId="00235CF5" w14:textId="77777777" w:rsidR="002E72C0" w:rsidRPr="00EC16EC"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67B1D654" w14:textId="77777777" w:rsidR="002E72C0" w:rsidRPr="00EC16EC"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2C783E9E" w14:textId="77777777" w:rsidR="002E72C0" w:rsidRPr="00EC16EC" w:rsidRDefault="002E72C0" w:rsidP="002E72C0">
      <w:pPr>
        <w:widowControl w:val="0"/>
        <w:autoSpaceDE w:val="0"/>
        <w:autoSpaceDN w:val="0"/>
        <w:adjustRightInd w:val="0"/>
        <w:jc w:val="both"/>
        <w:rPr>
          <w:rFonts w:asciiTheme="minorHAnsi" w:hAnsiTheme="minorHAnsi" w:cstheme="minorHAnsi"/>
        </w:rPr>
      </w:pPr>
    </w:p>
    <w:p w14:paraId="1C06FD0E" w14:textId="77777777" w:rsidR="002E72C0" w:rsidRPr="00EC16EC" w:rsidRDefault="002E72C0" w:rsidP="002E72C0">
      <w:pPr>
        <w:pStyle w:val="Odstavekseznama"/>
        <w:numPr>
          <w:ilvl w:val="0"/>
          <w:numId w:val="26"/>
        </w:numPr>
        <w:jc w:val="center"/>
        <w:rPr>
          <w:rFonts w:asciiTheme="minorHAnsi" w:hAnsiTheme="minorHAnsi" w:cstheme="minorHAnsi"/>
        </w:rPr>
      </w:pPr>
      <w:r w:rsidRPr="00EC16EC">
        <w:rPr>
          <w:rFonts w:asciiTheme="minorHAnsi" w:hAnsiTheme="minorHAnsi" w:cstheme="minorHAnsi"/>
        </w:rPr>
        <w:t>člen</w:t>
      </w:r>
    </w:p>
    <w:p w14:paraId="5326CAC4" w14:textId="77777777" w:rsidR="002E72C0" w:rsidRPr="00EC16EC" w:rsidRDefault="002E72C0" w:rsidP="002E72C0">
      <w:pPr>
        <w:pStyle w:val="Odstavekseznama"/>
        <w:rPr>
          <w:rFonts w:asciiTheme="minorHAnsi" w:hAnsiTheme="minorHAnsi" w:cstheme="minorHAnsi"/>
        </w:rPr>
      </w:pPr>
    </w:p>
    <w:p w14:paraId="123DA263" w14:textId="77777777" w:rsidR="002E72C0" w:rsidRPr="00EC16EC"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t>Pogodbeni stranki se zavezujeta, da bosta pri izvajanju obveznosti po pogodbi delovali v skladu z vsakokrat veljavnim Zakonom o varstvu osebnih podatkov RS in s Splošno Uredbo (EU) 2016/679 Evropskega parlamenta in Sveta z dne 27. aprila 2016 o varstvu posameznikov pri obdelavi osebnih podatkov in o prostem pretoku takih podatkov ter o razveljavitvi Direktive 95/46/ES (v nadaljevanju: Splošna uredba o varstvu podatkov).</w:t>
      </w:r>
    </w:p>
    <w:p w14:paraId="618B79FE" w14:textId="77777777" w:rsidR="002E72C0" w:rsidRPr="00EC16EC"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V kolikor bosta pogodbeni stranki pri izvajanju svojih obveznosti iz pogodbe medsebojno izmenjevali osebne podatke posameznikov, jih obdelovali za račun nasprotne pogodbene stranke ali z njimi razpolagali v razmerju skupnega upravljavstva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3ED3F0CC" w14:textId="77777777" w:rsidR="002E72C0" w:rsidRPr="00EC16EC" w:rsidRDefault="002E72C0" w:rsidP="002E72C0">
      <w:pPr>
        <w:widowControl w:val="0"/>
        <w:autoSpaceDE w:val="0"/>
        <w:autoSpaceDN w:val="0"/>
        <w:adjustRightInd w:val="0"/>
        <w:jc w:val="both"/>
        <w:rPr>
          <w:rFonts w:asciiTheme="minorHAnsi" w:hAnsiTheme="minorHAnsi" w:cstheme="minorHAnsi"/>
        </w:rPr>
      </w:pPr>
    </w:p>
    <w:p w14:paraId="63C98EAF" w14:textId="77777777" w:rsidR="002E72C0" w:rsidRPr="00EC16EC" w:rsidRDefault="002E72C0" w:rsidP="002E72C0">
      <w:pPr>
        <w:pStyle w:val="Odstavekseznama"/>
        <w:numPr>
          <w:ilvl w:val="0"/>
          <w:numId w:val="26"/>
        </w:numPr>
        <w:jc w:val="center"/>
        <w:rPr>
          <w:rFonts w:asciiTheme="minorHAnsi" w:hAnsiTheme="minorHAnsi" w:cstheme="minorHAnsi"/>
        </w:rPr>
      </w:pPr>
      <w:r w:rsidRPr="00EC16EC">
        <w:rPr>
          <w:rFonts w:asciiTheme="minorHAnsi" w:hAnsiTheme="minorHAnsi" w:cstheme="minorHAnsi"/>
        </w:rPr>
        <w:t>člen</w:t>
      </w:r>
    </w:p>
    <w:p w14:paraId="4673C1D7" w14:textId="77777777" w:rsidR="002E72C0" w:rsidRPr="00EC16EC" w:rsidRDefault="002E72C0" w:rsidP="002E72C0">
      <w:pPr>
        <w:pStyle w:val="Odstavekseznama"/>
        <w:rPr>
          <w:rFonts w:asciiTheme="minorHAnsi" w:hAnsiTheme="minorHAnsi" w:cstheme="minorHAnsi"/>
        </w:rPr>
      </w:pPr>
    </w:p>
    <w:p w14:paraId="61E02F05" w14:textId="77777777" w:rsidR="002E72C0" w:rsidRPr="00EC16EC"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 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7078AB74" w14:textId="77777777" w:rsidR="002E72C0" w:rsidRPr="00EC16EC"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Vsaka pogodbena stranka se zavezuje zaupne informacije posredovati zgolj osebam, ki te informacije potrebujejo za izvajanje te pogodbe v imenu in za račun vsake pogodbene stranke, in sicer le v obsegu, ki je za to nujno potreben. 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r w:rsidRPr="00EC16EC">
        <w:rPr>
          <w:rFonts w:asciiTheme="minorHAnsi" w:hAnsiTheme="minorHAnsi" w:cstheme="minorHAnsi"/>
        </w:rPr>
        <w:br/>
      </w:r>
      <w:r w:rsidRPr="00EC16EC">
        <w:rPr>
          <w:rFonts w:asciiTheme="minorHAnsi" w:hAnsiTheme="minorHAnsi" w:cstheme="minorHAnsi"/>
        </w:rPr>
        <w:br/>
        <w:t>Poslovne skrivnosti oziroma zaupnih informacij ne predstavljajo naslednje informacije:</w:t>
      </w:r>
      <w:r w:rsidRPr="00EC16EC">
        <w:rPr>
          <w:rFonts w:asciiTheme="minorHAnsi" w:hAnsiTheme="minorHAnsi" w:cstheme="minorHAnsi"/>
        </w:rPr>
        <w:br/>
        <w:t>informacije, ki jih je pogodbena stranka že posedovala, še preden jih je prejela od druge pogodbene stranke, informacije, ki so bile ali postanejo javne iz drugega razloga, kot je kršenje tega dogovora, informacije iz te pogodbe oziroma v zvezi s to pogodbo, ki v skladu z veljavno zakonodajo štejejo za informacije javnega značaja vsaj ene od pogodbenih strank in jih je ta pogodbena stranka dolžna javno razkriti.</w:t>
      </w:r>
    </w:p>
    <w:p w14:paraId="60567CC5" w14:textId="77777777" w:rsidR="002E72C0" w:rsidRPr="00EC16EC"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Obveznost varovanja zaupnih informacij iz tega člena ostane v veljavi tudi po prenehanju veljavnosti te pogodbe.</w:t>
      </w:r>
    </w:p>
    <w:p w14:paraId="70FD86AD" w14:textId="77777777" w:rsidR="002E72C0" w:rsidRDefault="002E72C0" w:rsidP="002E72C0">
      <w:pPr>
        <w:widowControl w:val="0"/>
        <w:autoSpaceDE w:val="0"/>
        <w:autoSpaceDN w:val="0"/>
        <w:adjustRightInd w:val="0"/>
        <w:jc w:val="both"/>
        <w:rPr>
          <w:rFonts w:asciiTheme="minorHAnsi" w:hAnsiTheme="minorHAnsi" w:cstheme="minorHAnsi"/>
        </w:rPr>
      </w:pPr>
      <w:r w:rsidRPr="00EC16EC">
        <w:rPr>
          <w:rFonts w:asciiTheme="minorHAnsi" w:hAnsiTheme="minorHAnsi" w:cstheme="minorHAnsi"/>
        </w:rPr>
        <w:br/>
        <w:t>Izvajalec se zavezuje, da bo vse osebe, ki so pri njej v delovnem razmerju, pogodbene ter zunanje sodelavce, ki se bodo seznanile s podatki v okviru izvajanja te pogodbe, pisno opozoril na dolžnost varovanja podatkov.</w:t>
      </w:r>
    </w:p>
    <w:p w14:paraId="49249761" w14:textId="77777777" w:rsidR="002E72C0" w:rsidRPr="0091116E" w:rsidRDefault="002E72C0" w:rsidP="002E72C0">
      <w:pPr>
        <w:jc w:val="both"/>
        <w:rPr>
          <w:rFonts w:asciiTheme="minorHAnsi" w:hAnsiTheme="minorHAnsi" w:cstheme="minorHAnsi"/>
        </w:rPr>
      </w:pPr>
    </w:p>
    <w:p w14:paraId="1BD039E2" w14:textId="77777777" w:rsidR="002E72C0" w:rsidRDefault="002E72C0" w:rsidP="002E72C0">
      <w:pPr>
        <w:pStyle w:val="Odstavekseznama"/>
        <w:numPr>
          <w:ilvl w:val="0"/>
          <w:numId w:val="26"/>
        </w:numPr>
        <w:jc w:val="center"/>
        <w:rPr>
          <w:rFonts w:asciiTheme="minorHAnsi" w:hAnsiTheme="minorHAnsi" w:cstheme="minorHAnsi"/>
        </w:rPr>
      </w:pPr>
      <w:r>
        <w:rPr>
          <w:rFonts w:asciiTheme="minorHAnsi" w:hAnsiTheme="minorHAnsi" w:cstheme="minorHAnsi"/>
        </w:rPr>
        <w:t>člen</w:t>
      </w:r>
    </w:p>
    <w:p w14:paraId="1E495E2F" w14:textId="77777777" w:rsidR="002E72C0" w:rsidRDefault="002E72C0" w:rsidP="002E72C0">
      <w:pPr>
        <w:pStyle w:val="Odstavekseznama"/>
        <w:rPr>
          <w:rFonts w:asciiTheme="minorHAnsi" w:hAnsiTheme="minorHAnsi" w:cstheme="minorHAnsi"/>
        </w:rPr>
      </w:pPr>
    </w:p>
    <w:p w14:paraId="7FAEE4B2" w14:textId="77777777" w:rsidR="002E72C0" w:rsidRPr="00ED70A5" w:rsidRDefault="002E72C0" w:rsidP="00844259">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738886A2" w14:textId="77777777" w:rsidR="002E72C0" w:rsidRDefault="002E72C0" w:rsidP="002E72C0">
      <w:pPr>
        <w:spacing w:before="120"/>
        <w:jc w:val="both"/>
        <w:rPr>
          <w:rFonts w:asciiTheme="minorHAnsi" w:hAnsiTheme="minorHAnsi" w:cstheme="minorHAnsi"/>
        </w:rPr>
      </w:pPr>
    </w:p>
    <w:p w14:paraId="57A1EC5C" w14:textId="77777777" w:rsidR="002E72C0" w:rsidRPr="00322EBC" w:rsidRDefault="002E72C0" w:rsidP="002E72C0">
      <w:pPr>
        <w:pStyle w:val="Odstavekseznama"/>
        <w:numPr>
          <w:ilvl w:val="0"/>
          <w:numId w:val="26"/>
        </w:numPr>
        <w:jc w:val="center"/>
        <w:rPr>
          <w:rFonts w:asciiTheme="minorHAnsi" w:hAnsiTheme="minorHAnsi" w:cstheme="minorHAnsi"/>
        </w:rPr>
      </w:pPr>
      <w:r>
        <w:rPr>
          <w:rFonts w:asciiTheme="minorHAnsi" w:hAnsiTheme="minorHAnsi" w:cstheme="minorHAnsi"/>
        </w:rPr>
        <w:t>člen</w:t>
      </w:r>
    </w:p>
    <w:p w14:paraId="79F57AD5" w14:textId="77777777" w:rsidR="002E72C0" w:rsidRPr="00ED70A5" w:rsidRDefault="002E72C0" w:rsidP="002E72C0">
      <w:pPr>
        <w:rPr>
          <w:rFonts w:asciiTheme="minorHAnsi" w:hAnsiTheme="minorHAnsi" w:cstheme="minorHAnsi"/>
        </w:rPr>
      </w:pPr>
    </w:p>
    <w:p w14:paraId="59762F6B" w14:textId="77777777" w:rsidR="002E72C0" w:rsidRPr="00ED70A5" w:rsidRDefault="002E72C0" w:rsidP="002E72C0">
      <w:pPr>
        <w:jc w:val="both"/>
        <w:rPr>
          <w:rFonts w:asciiTheme="minorHAnsi" w:hAnsiTheme="minorHAnsi" w:cstheme="minorHAnsi"/>
        </w:rPr>
      </w:pPr>
      <w:r w:rsidRPr="00ED70A5">
        <w:rPr>
          <w:rFonts w:asciiTheme="minorHAnsi" w:hAnsiTheme="minorHAnsi" w:cstheme="minorHAnsi"/>
        </w:rPr>
        <w:t>Ta pogodba je sklenjena pod razveznim pogojem, ki se uresniči v primeru izpolnitve ene od naslednjih okoliščin:</w:t>
      </w:r>
    </w:p>
    <w:p w14:paraId="26060765" w14:textId="77777777" w:rsidR="002E72C0" w:rsidRPr="00ED70A5" w:rsidRDefault="002E72C0" w:rsidP="002E72C0">
      <w:pPr>
        <w:pStyle w:val="Odstavekseznama"/>
        <w:numPr>
          <w:ilvl w:val="0"/>
          <w:numId w:val="21"/>
        </w:numPr>
        <w:jc w:val="both"/>
        <w:rPr>
          <w:rFonts w:asciiTheme="minorHAnsi" w:hAnsiTheme="minorHAnsi" w:cstheme="minorHAnsi"/>
        </w:rPr>
      </w:pPr>
      <w:r w:rsidRPr="00ED70A5">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50567A44" w14:textId="77777777" w:rsidR="002E72C0" w:rsidRPr="00ED70A5" w:rsidRDefault="002E72C0" w:rsidP="002E72C0">
      <w:pPr>
        <w:pStyle w:val="Odstavekseznama"/>
        <w:numPr>
          <w:ilvl w:val="0"/>
          <w:numId w:val="21"/>
        </w:numPr>
        <w:jc w:val="both"/>
        <w:rPr>
          <w:rFonts w:asciiTheme="minorHAnsi" w:hAnsiTheme="minorHAnsi" w:cstheme="minorHAnsi"/>
        </w:rPr>
      </w:pPr>
      <w:r w:rsidRPr="00ED70A5">
        <w:rPr>
          <w:rFonts w:asciiTheme="minorHAnsi" w:hAnsiTheme="minorHAnsi" w:cstheme="minorHAnsi"/>
        </w:rPr>
        <w:lastRenderedPageBreak/>
        <w:t>če bo naročnik seznanjen, da je pristojni državni organ pri izvajalcu ali podizvajalcu v času izvajanja pogodbe ugotovil najmanj dve kršitvi v zvezi s:</w:t>
      </w:r>
    </w:p>
    <w:p w14:paraId="209D74F9" w14:textId="77777777" w:rsidR="002E72C0" w:rsidRPr="00ED70A5" w:rsidRDefault="002E72C0" w:rsidP="002E72C0">
      <w:pPr>
        <w:pStyle w:val="Odstavekseznama"/>
        <w:numPr>
          <w:ilvl w:val="1"/>
          <w:numId w:val="21"/>
        </w:numPr>
        <w:jc w:val="both"/>
        <w:rPr>
          <w:rFonts w:asciiTheme="minorHAnsi" w:hAnsiTheme="minorHAnsi" w:cstheme="minorHAnsi"/>
        </w:rPr>
      </w:pPr>
      <w:r w:rsidRPr="00ED70A5">
        <w:rPr>
          <w:rFonts w:asciiTheme="minorHAnsi" w:hAnsiTheme="minorHAnsi" w:cstheme="minorHAnsi"/>
        </w:rPr>
        <w:t xml:space="preserve">plačilom za delo, </w:t>
      </w:r>
    </w:p>
    <w:p w14:paraId="539D2802" w14:textId="77777777" w:rsidR="002E72C0" w:rsidRPr="00ED70A5" w:rsidRDefault="002E72C0" w:rsidP="002E72C0">
      <w:pPr>
        <w:pStyle w:val="Odstavekseznama"/>
        <w:numPr>
          <w:ilvl w:val="1"/>
          <w:numId w:val="21"/>
        </w:numPr>
        <w:jc w:val="both"/>
        <w:rPr>
          <w:rFonts w:asciiTheme="minorHAnsi" w:hAnsiTheme="minorHAnsi" w:cstheme="minorHAnsi"/>
        </w:rPr>
      </w:pPr>
      <w:r w:rsidRPr="00ED70A5">
        <w:rPr>
          <w:rFonts w:asciiTheme="minorHAnsi" w:hAnsiTheme="minorHAnsi" w:cstheme="minorHAnsi"/>
        </w:rPr>
        <w:t xml:space="preserve">delovnim časom, </w:t>
      </w:r>
    </w:p>
    <w:p w14:paraId="4F14AD5E" w14:textId="77777777" w:rsidR="002E72C0" w:rsidRPr="00ED70A5" w:rsidRDefault="002E72C0" w:rsidP="002E72C0">
      <w:pPr>
        <w:pStyle w:val="Odstavekseznama"/>
        <w:numPr>
          <w:ilvl w:val="1"/>
          <w:numId w:val="21"/>
        </w:numPr>
        <w:jc w:val="both"/>
        <w:rPr>
          <w:rFonts w:asciiTheme="minorHAnsi" w:hAnsiTheme="minorHAnsi" w:cstheme="minorHAnsi"/>
        </w:rPr>
      </w:pPr>
      <w:r w:rsidRPr="00ED70A5">
        <w:rPr>
          <w:rFonts w:asciiTheme="minorHAnsi" w:hAnsiTheme="minorHAnsi" w:cstheme="minorHAnsi"/>
        </w:rPr>
        <w:t xml:space="preserve">počitki, </w:t>
      </w:r>
    </w:p>
    <w:p w14:paraId="674BC46A" w14:textId="77777777" w:rsidR="002E72C0" w:rsidRPr="00ED70A5" w:rsidRDefault="002E72C0" w:rsidP="002E72C0">
      <w:pPr>
        <w:pStyle w:val="Odstavekseznama"/>
        <w:numPr>
          <w:ilvl w:val="1"/>
          <w:numId w:val="21"/>
        </w:numPr>
        <w:jc w:val="both"/>
        <w:rPr>
          <w:rFonts w:asciiTheme="minorHAnsi" w:hAnsiTheme="minorHAnsi" w:cstheme="minorHAnsi"/>
        </w:rPr>
      </w:pPr>
      <w:r w:rsidRPr="00ED70A5">
        <w:rPr>
          <w:rFonts w:asciiTheme="minorHAnsi" w:hAnsiTheme="minorHAnsi" w:cstheme="minorHAnsi"/>
        </w:rPr>
        <w:t xml:space="preserve">opravljanjem dela na podlagi pogodb civilnega prava kljub obstoju elementov delovnega razmerja ali </w:t>
      </w:r>
    </w:p>
    <w:p w14:paraId="60BB0B78" w14:textId="77777777" w:rsidR="002E72C0" w:rsidRPr="00ED70A5" w:rsidRDefault="002E72C0" w:rsidP="002E72C0">
      <w:pPr>
        <w:pStyle w:val="Odstavekseznama"/>
        <w:numPr>
          <w:ilvl w:val="1"/>
          <w:numId w:val="21"/>
        </w:numPr>
        <w:jc w:val="both"/>
        <w:rPr>
          <w:rFonts w:asciiTheme="minorHAnsi" w:hAnsiTheme="minorHAnsi" w:cstheme="minorHAnsi"/>
        </w:rPr>
      </w:pPr>
      <w:r w:rsidRPr="00ED70A5">
        <w:rPr>
          <w:rFonts w:asciiTheme="minorHAnsi" w:hAnsiTheme="minorHAnsi" w:cstheme="minorHAnsi"/>
        </w:rPr>
        <w:t xml:space="preserve">v zvezi z zaposlovanjem na črno </w:t>
      </w:r>
    </w:p>
    <w:p w14:paraId="02B3E931" w14:textId="77777777" w:rsidR="002E72C0" w:rsidRPr="00ED70A5" w:rsidRDefault="002E72C0" w:rsidP="002E72C0">
      <w:pPr>
        <w:jc w:val="both"/>
        <w:rPr>
          <w:rFonts w:asciiTheme="minorHAnsi" w:eastAsiaTheme="minorHAnsi" w:hAnsiTheme="minorHAnsi" w:cstheme="minorHAnsi"/>
        </w:rPr>
      </w:pPr>
      <w:r w:rsidRPr="00ED70A5">
        <w:rPr>
          <w:rFonts w:asciiTheme="minorHAnsi" w:hAnsiTheme="minorHAnsi" w:cstheme="minorHAnsi"/>
        </w:rPr>
        <w:t>in za kateri mu je bila s pravnomočno odločitvijo ali več pravnomočnimi odločitvami izrečena globa za prekršek.</w:t>
      </w:r>
    </w:p>
    <w:p w14:paraId="4B05B42C" w14:textId="77777777" w:rsidR="002E72C0" w:rsidRPr="00ED70A5" w:rsidRDefault="002E72C0" w:rsidP="002E72C0">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 xml:space="preserve">V primeru seznanitve naročnika s kršitvijo bo naročnik o tem obvestil izvajalca v desetih dneh. </w:t>
      </w:r>
    </w:p>
    <w:p w14:paraId="34DDDEBE" w14:textId="77777777" w:rsidR="002E72C0" w:rsidRPr="00ED70A5" w:rsidRDefault="002E72C0" w:rsidP="002E72C0">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w:t>
      </w:r>
      <w:r>
        <w:rPr>
          <w:rFonts w:asciiTheme="minorHAnsi" w:eastAsiaTheme="minorHAnsi" w:hAnsiTheme="minorHAnsi" w:cstheme="minorHAnsi"/>
          <w:lang w:eastAsia="en-US"/>
        </w:rPr>
        <w:t xml:space="preserve"> </w:t>
      </w:r>
      <w:r w:rsidRPr="00ED70A5">
        <w:rPr>
          <w:rFonts w:asciiTheme="minorHAnsi" w:eastAsiaTheme="minorHAnsi" w:hAnsiTheme="minorHAnsi" w:cstheme="minorHAnsi"/>
          <w:lang w:eastAsia="en-US"/>
        </w:rPr>
        <w:t xml:space="preserve">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EB6F8F0" w14:textId="77777777" w:rsidR="002E72C0" w:rsidRPr="00ED70A5" w:rsidRDefault="002E72C0" w:rsidP="002E72C0">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0C78E7D5" w14:textId="77777777" w:rsidR="002E72C0" w:rsidRPr="00ED70A5" w:rsidRDefault="002E72C0" w:rsidP="002E72C0">
      <w:pPr>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15628549" w14:textId="77777777" w:rsidR="002E72C0" w:rsidRPr="00ED70A5" w:rsidRDefault="002E72C0" w:rsidP="002E72C0">
      <w:pPr>
        <w:numPr>
          <w:ilvl w:val="12"/>
          <w:numId w:val="0"/>
        </w:numPr>
        <w:jc w:val="both"/>
        <w:rPr>
          <w:rFonts w:asciiTheme="minorHAnsi" w:hAnsiTheme="minorHAnsi" w:cstheme="minorHAnsi"/>
        </w:rPr>
      </w:pPr>
    </w:p>
    <w:p w14:paraId="7FA0101E" w14:textId="77777777" w:rsidR="002E72C0" w:rsidRDefault="002E72C0" w:rsidP="002E72C0">
      <w:pPr>
        <w:numPr>
          <w:ilvl w:val="12"/>
          <w:numId w:val="0"/>
        </w:numPr>
        <w:jc w:val="both"/>
        <w:rPr>
          <w:rFonts w:asciiTheme="minorHAnsi" w:hAnsiTheme="minorHAnsi" w:cstheme="minorHAnsi"/>
        </w:rPr>
      </w:pPr>
      <w:r w:rsidRPr="00ED70A5">
        <w:rPr>
          <w:rFonts w:asciiTheme="minorHAnsi" w:hAnsiTheme="minorHAnsi" w:cstheme="minorHAnsi"/>
        </w:rPr>
        <w:t>V primeru, da so izpolnjeni pogoji za predčasno prenehanje pogodbe po prejšnjem odstavku, naročnik odstopi od pogodbe.</w:t>
      </w:r>
    </w:p>
    <w:p w14:paraId="3A973D7E" w14:textId="77777777" w:rsidR="002E72C0" w:rsidRPr="00ED70A5" w:rsidRDefault="002E72C0" w:rsidP="002E72C0">
      <w:pPr>
        <w:numPr>
          <w:ilvl w:val="12"/>
          <w:numId w:val="0"/>
        </w:numPr>
        <w:jc w:val="both"/>
        <w:rPr>
          <w:rFonts w:asciiTheme="minorHAnsi" w:hAnsiTheme="minorHAnsi" w:cstheme="minorHAnsi"/>
        </w:rPr>
      </w:pPr>
    </w:p>
    <w:p w14:paraId="571EE882"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člen</w:t>
      </w:r>
    </w:p>
    <w:p w14:paraId="57CAA5FB" w14:textId="77777777" w:rsidR="002E72C0" w:rsidRPr="00ED70A5" w:rsidRDefault="002E72C0" w:rsidP="002E72C0">
      <w:pPr>
        <w:pStyle w:val="Odstavekseznama"/>
        <w:rPr>
          <w:rFonts w:asciiTheme="minorHAnsi" w:hAnsiTheme="minorHAnsi" w:cstheme="minorHAnsi"/>
        </w:rPr>
      </w:pPr>
    </w:p>
    <w:p w14:paraId="144E7776" w14:textId="77777777" w:rsidR="002E72C0" w:rsidRDefault="002E72C0" w:rsidP="002E72C0">
      <w:pPr>
        <w:jc w:val="both"/>
        <w:rPr>
          <w:rFonts w:asciiTheme="minorHAnsi" w:hAnsiTheme="minorHAnsi" w:cstheme="minorHAnsi"/>
        </w:rPr>
      </w:pPr>
      <w:r w:rsidRPr="00131E33">
        <w:rPr>
          <w:rFonts w:asciiTheme="minorHAnsi" w:hAnsiTheme="minorHAnsi" w:cstheme="minorHAnsi"/>
        </w:rPr>
        <w:t xml:space="preserve">Pogodba stopi v veljavo z dnem podpisa obeh pogodbenih strank ob pogoju, da izvajalec zavarovanja najkasneje v petnajstih (15) dneh od sklenitve </w:t>
      </w:r>
      <w:r>
        <w:rPr>
          <w:rFonts w:asciiTheme="minorHAnsi" w:hAnsiTheme="minorHAnsi" w:cstheme="minorHAnsi"/>
        </w:rPr>
        <w:t xml:space="preserve">te </w:t>
      </w:r>
      <w:r w:rsidRPr="00131E33">
        <w:rPr>
          <w:rFonts w:asciiTheme="minorHAnsi" w:hAnsiTheme="minorHAnsi" w:cstheme="minorHAnsi"/>
        </w:rPr>
        <w:t>pogodbe, naročniku predloži menično izjavo z bianco menico (2x) za dobro izvedbo pogodbenih obveznosti v vrednosti 10% od skupne pogodbene vrednosti z DPZP.</w:t>
      </w:r>
    </w:p>
    <w:p w14:paraId="2149A536" w14:textId="77777777" w:rsidR="002E72C0" w:rsidRPr="00ED70A5" w:rsidRDefault="002E72C0" w:rsidP="002E72C0">
      <w:pPr>
        <w:jc w:val="both"/>
        <w:rPr>
          <w:rFonts w:asciiTheme="minorHAnsi" w:hAnsiTheme="minorHAnsi" w:cstheme="minorHAnsi"/>
        </w:rPr>
      </w:pPr>
    </w:p>
    <w:p w14:paraId="2153DD10" w14:textId="77777777" w:rsidR="002E72C0" w:rsidRDefault="002E72C0" w:rsidP="002E72C0">
      <w:pPr>
        <w:pStyle w:val="Odstavekseznama"/>
        <w:numPr>
          <w:ilvl w:val="0"/>
          <w:numId w:val="26"/>
        </w:numPr>
        <w:jc w:val="center"/>
        <w:rPr>
          <w:rFonts w:asciiTheme="minorHAnsi" w:hAnsiTheme="minorHAnsi" w:cstheme="minorHAnsi"/>
        </w:rPr>
      </w:pPr>
      <w:r>
        <w:rPr>
          <w:rFonts w:asciiTheme="minorHAnsi" w:hAnsiTheme="minorHAnsi" w:cstheme="minorHAnsi"/>
        </w:rPr>
        <w:t>č</w:t>
      </w:r>
      <w:r w:rsidRPr="00ED70A5">
        <w:rPr>
          <w:rFonts w:asciiTheme="minorHAnsi" w:hAnsiTheme="minorHAnsi" w:cstheme="minorHAnsi"/>
        </w:rPr>
        <w:t>len</w:t>
      </w:r>
    </w:p>
    <w:p w14:paraId="29547D7D" w14:textId="77777777" w:rsidR="002E72C0" w:rsidRDefault="002E72C0" w:rsidP="002E72C0">
      <w:pPr>
        <w:pStyle w:val="Odstavekseznama"/>
        <w:rPr>
          <w:rFonts w:asciiTheme="minorHAnsi" w:hAnsiTheme="minorHAnsi" w:cstheme="minorHAnsi"/>
        </w:rPr>
      </w:pPr>
    </w:p>
    <w:p w14:paraId="295EF39C" w14:textId="77777777" w:rsidR="002E72C0" w:rsidRDefault="002E72C0" w:rsidP="002E72C0">
      <w:pPr>
        <w:jc w:val="both"/>
        <w:rPr>
          <w:rFonts w:asciiTheme="minorHAnsi" w:hAnsiTheme="minorHAnsi" w:cstheme="minorHAnsi"/>
        </w:rPr>
      </w:pPr>
      <w:r w:rsidRPr="002C2D7A">
        <w:rPr>
          <w:rFonts w:asciiTheme="minorHAnsi" w:hAnsiTheme="minorHAnsi" w:cstheme="minorHAnsi"/>
        </w:rPr>
        <w:t xml:space="preserve">Pogodba je sklenjena z dnem podpisa obeh pogodbenih strank, uporablja pa se za obdobje, kot opredeljeno v 4. členu te pogodbe. </w:t>
      </w:r>
    </w:p>
    <w:p w14:paraId="3AB48149" w14:textId="77777777" w:rsidR="002E72C0" w:rsidRDefault="002E72C0" w:rsidP="002E72C0">
      <w:pPr>
        <w:jc w:val="both"/>
        <w:rPr>
          <w:rFonts w:asciiTheme="minorHAnsi" w:hAnsiTheme="minorHAnsi" w:cstheme="minorHAnsi"/>
        </w:rPr>
      </w:pPr>
    </w:p>
    <w:p w14:paraId="39D0B0A6" w14:textId="77777777" w:rsidR="002E72C0" w:rsidRDefault="002E72C0" w:rsidP="002E72C0">
      <w:pPr>
        <w:jc w:val="both"/>
        <w:rPr>
          <w:rFonts w:asciiTheme="minorHAnsi" w:hAnsiTheme="minorHAnsi" w:cstheme="minorHAnsi"/>
        </w:rPr>
      </w:pPr>
      <w:r w:rsidRPr="002C2D7A">
        <w:rPr>
          <w:rFonts w:asciiTheme="minorHAnsi" w:hAnsiTheme="minorHAnsi" w:cstheme="minorHAnsi"/>
        </w:rPr>
        <w:lastRenderedPageBreak/>
        <w:t>V kolikor do poteka pogodbenega obdobja naročnik uspešno ne zaključi novega postopka javnega naročila za storitev, ki je predmet te pogodbe, lahko podaljša to pogodbo za največ dva meseca</w:t>
      </w:r>
      <w:r>
        <w:rPr>
          <w:rFonts w:asciiTheme="minorHAnsi" w:hAnsiTheme="minorHAnsi" w:cstheme="minorHAnsi"/>
        </w:rPr>
        <w:t xml:space="preserve"> (2)</w:t>
      </w:r>
      <w:r w:rsidRPr="002C2D7A">
        <w:rPr>
          <w:rFonts w:asciiTheme="minorHAnsi" w:hAnsiTheme="minorHAnsi" w:cstheme="minorHAnsi"/>
        </w:rPr>
        <w:t xml:space="preserve"> po njenem izteku, ob soglasju obeh pogodbenih strank. Naročnik sporoči izvajalcu morebitno odločitev o podaljšanju zavarovanja s pisno izjavo, podano najmanj 30 dni pred potekom pogodbenega obdobja. </w:t>
      </w:r>
    </w:p>
    <w:p w14:paraId="1615B60F" w14:textId="77777777" w:rsidR="002E72C0" w:rsidRDefault="002E72C0" w:rsidP="002E72C0">
      <w:pPr>
        <w:jc w:val="both"/>
        <w:rPr>
          <w:rFonts w:asciiTheme="minorHAnsi" w:hAnsiTheme="minorHAnsi" w:cstheme="minorHAnsi"/>
        </w:rPr>
      </w:pPr>
    </w:p>
    <w:p w14:paraId="59F62A8D" w14:textId="77777777" w:rsidR="002E72C0" w:rsidRDefault="002E72C0" w:rsidP="002E72C0">
      <w:pPr>
        <w:jc w:val="both"/>
        <w:rPr>
          <w:rFonts w:asciiTheme="minorHAnsi" w:hAnsiTheme="minorHAnsi" w:cstheme="minorHAnsi"/>
        </w:rPr>
      </w:pPr>
      <w:r w:rsidRPr="00B571C2">
        <w:rPr>
          <w:rFonts w:asciiTheme="minorHAnsi" w:hAnsiTheme="minorHAnsi" w:cstheme="minorHAnsi"/>
        </w:rPr>
        <w:t>Izvajalec zagotavlja neprekinjenost zavarovalnega kritja do dneva prenehanja pogodbe oziroma do izteka podaljšanja po tem členu</w:t>
      </w:r>
      <w:r>
        <w:rPr>
          <w:rFonts w:asciiTheme="minorHAnsi" w:hAnsiTheme="minorHAnsi" w:cstheme="minorHAnsi"/>
        </w:rPr>
        <w:t>.</w:t>
      </w:r>
      <w:r w:rsidRPr="00B571C2">
        <w:rPr>
          <w:rFonts w:asciiTheme="minorHAnsi" w:hAnsiTheme="minorHAnsi" w:cstheme="minorHAnsi"/>
        </w:rPr>
        <w:t xml:space="preserve"> </w:t>
      </w:r>
      <w:r>
        <w:rPr>
          <w:rFonts w:asciiTheme="minorHAnsi" w:hAnsiTheme="minorHAnsi" w:cstheme="minorHAnsi"/>
        </w:rPr>
        <w:t>O</w:t>
      </w:r>
      <w:r w:rsidRPr="00B571C2">
        <w:rPr>
          <w:rFonts w:asciiTheme="minorHAnsi" w:hAnsiTheme="minorHAnsi" w:cstheme="minorHAnsi"/>
        </w:rPr>
        <w:t xml:space="preserve">b podaljšanju mora izdati ustrezne dodatke/police najpozneje v </w:t>
      </w:r>
      <w:r>
        <w:rPr>
          <w:rFonts w:asciiTheme="minorHAnsi" w:hAnsiTheme="minorHAnsi" w:cstheme="minorHAnsi"/>
        </w:rPr>
        <w:t>desetih (10)</w:t>
      </w:r>
      <w:r w:rsidRPr="00B571C2">
        <w:rPr>
          <w:rFonts w:asciiTheme="minorHAnsi" w:hAnsiTheme="minorHAnsi" w:cstheme="minorHAnsi"/>
        </w:rPr>
        <w:t xml:space="preserve"> delovnih dneh od prejema obvestila naročnika.</w:t>
      </w:r>
    </w:p>
    <w:p w14:paraId="53CB398A" w14:textId="77777777" w:rsidR="002E72C0" w:rsidRDefault="002E72C0" w:rsidP="002E72C0">
      <w:pPr>
        <w:jc w:val="both"/>
        <w:rPr>
          <w:rFonts w:asciiTheme="minorHAnsi" w:hAnsiTheme="minorHAnsi" w:cstheme="minorHAnsi"/>
        </w:rPr>
      </w:pPr>
      <w:r w:rsidRPr="00B571C2">
        <w:rPr>
          <w:rFonts w:asciiTheme="minorHAnsi" w:hAnsiTheme="minorHAnsi" w:cstheme="minorHAnsi"/>
        </w:rPr>
        <w:t>Morebiten tehnični zamik pri izdaji dodatkov/polic ne vpliva na neprekinjenost kritja, ki traja na podlagi te pogodbe.</w:t>
      </w:r>
    </w:p>
    <w:p w14:paraId="366B4690" w14:textId="77777777" w:rsidR="002E72C0" w:rsidRDefault="002E72C0" w:rsidP="002E72C0">
      <w:pPr>
        <w:jc w:val="both"/>
        <w:rPr>
          <w:rFonts w:asciiTheme="minorHAnsi" w:hAnsiTheme="minorHAnsi" w:cstheme="minorHAnsi"/>
        </w:rPr>
      </w:pPr>
    </w:p>
    <w:p w14:paraId="4C7EDD93" w14:textId="77777777" w:rsidR="002E72C0" w:rsidRPr="00ED70A5" w:rsidRDefault="002E72C0" w:rsidP="002E72C0">
      <w:pPr>
        <w:pStyle w:val="Odstavekseznama"/>
        <w:numPr>
          <w:ilvl w:val="0"/>
          <w:numId w:val="26"/>
        </w:numPr>
        <w:jc w:val="center"/>
        <w:rPr>
          <w:rFonts w:asciiTheme="minorHAnsi" w:hAnsiTheme="minorHAnsi" w:cstheme="minorHAnsi"/>
        </w:rPr>
      </w:pPr>
      <w:r>
        <w:rPr>
          <w:rFonts w:asciiTheme="minorHAnsi" w:hAnsiTheme="minorHAnsi" w:cstheme="minorHAnsi"/>
        </w:rPr>
        <w:t>člen</w:t>
      </w:r>
    </w:p>
    <w:p w14:paraId="3A073362" w14:textId="77777777" w:rsidR="002E72C0" w:rsidRPr="00ED70A5" w:rsidRDefault="002E72C0" w:rsidP="002E72C0">
      <w:pPr>
        <w:pStyle w:val="Odstavekseznama"/>
        <w:rPr>
          <w:rFonts w:asciiTheme="minorHAnsi" w:hAnsiTheme="minorHAnsi" w:cstheme="minorHAnsi"/>
        </w:rPr>
      </w:pPr>
    </w:p>
    <w:p w14:paraId="414B0E6B" w14:textId="77777777" w:rsidR="002E72C0" w:rsidRPr="00ED70A5" w:rsidRDefault="002E72C0" w:rsidP="002E72C0">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Morebitne spore bosta pogodbeni stranki reševali sporazumno. V primeru, da sporazumna rešitev ne bo mogoča, bo spore reševalo stvarno pristojno sodišče </w:t>
      </w:r>
      <w:r>
        <w:rPr>
          <w:rFonts w:asciiTheme="minorHAnsi" w:hAnsiTheme="minorHAnsi" w:cstheme="minorHAnsi"/>
        </w:rPr>
        <w:t>po sedežu naročnika.</w:t>
      </w:r>
    </w:p>
    <w:p w14:paraId="7774F436" w14:textId="77777777" w:rsidR="002E72C0" w:rsidRPr="00ED70A5" w:rsidRDefault="002E72C0" w:rsidP="002E72C0">
      <w:pPr>
        <w:widowControl w:val="0"/>
        <w:autoSpaceDE w:val="0"/>
        <w:autoSpaceDN w:val="0"/>
        <w:adjustRightInd w:val="0"/>
        <w:jc w:val="both"/>
        <w:rPr>
          <w:rFonts w:asciiTheme="minorHAnsi" w:hAnsiTheme="minorHAnsi" w:cstheme="minorHAnsi"/>
        </w:rPr>
      </w:pPr>
    </w:p>
    <w:p w14:paraId="5CC9B78C" w14:textId="77777777" w:rsidR="002E72C0" w:rsidRPr="00ED70A5" w:rsidRDefault="002E72C0" w:rsidP="002E72C0">
      <w:pPr>
        <w:pStyle w:val="Odstavekseznama"/>
        <w:numPr>
          <w:ilvl w:val="0"/>
          <w:numId w:val="26"/>
        </w:numPr>
        <w:jc w:val="center"/>
        <w:rPr>
          <w:rFonts w:asciiTheme="minorHAnsi" w:hAnsiTheme="minorHAnsi" w:cstheme="minorHAnsi"/>
        </w:rPr>
      </w:pPr>
      <w:r w:rsidRPr="00ED70A5">
        <w:rPr>
          <w:rFonts w:asciiTheme="minorHAnsi" w:hAnsiTheme="minorHAnsi" w:cstheme="minorHAnsi"/>
        </w:rPr>
        <w:t xml:space="preserve">člen </w:t>
      </w:r>
    </w:p>
    <w:p w14:paraId="4193607C" w14:textId="77777777" w:rsidR="002E72C0" w:rsidRPr="00ED70A5" w:rsidRDefault="002E72C0" w:rsidP="002E72C0">
      <w:pPr>
        <w:pStyle w:val="Odstavekseznama"/>
        <w:rPr>
          <w:rFonts w:asciiTheme="minorHAnsi" w:hAnsiTheme="minorHAnsi" w:cstheme="minorHAnsi"/>
        </w:rPr>
      </w:pPr>
    </w:p>
    <w:p w14:paraId="4DE93ABB" w14:textId="77777777" w:rsidR="002E72C0" w:rsidRPr="00ED70A5" w:rsidRDefault="002E72C0" w:rsidP="002E72C0">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Pogodba je sestavljena in podpisana v dveh enakih izvodih, od katerih prejme vsaka pogodbena stranka po en izvod.</w:t>
      </w:r>
    </w:p>
    <w:p w14:paraId="077EEEEE" w14:textId="77777777" w:rsidR="002E72C0" w:rsidRPr="00ED70A5" w:rsidRDefault="002E72C0" w:rsidP="002E72C0">
      <w:pPr>
        <w:jc w:val="both"/>
        <w:rPr>
          <w:rFonts w:asciiTheme="minorHAnsi" w:hAnsiTheme="minorHAnsi" w:cstheme="minorHAnsi"/>
        </w:rPr>
      </w:pPr>
    </w:p>
    <w:p w14:paraId="2BA0CF84" w14:textId="77777777" w:rsidR="002E72C0" w:rsidRPr="00ED70A5" w:rsidRDefault="002E72C0" w:rsidP="002E72C0">
      <w:pPr>
        <w:widowControl w:val="0"/>
        <w:autoSpaceDE w:val="0"/>
        <w:adjustRightInd w:val="0"/>
        <w:jc w:val="both"/>
        <w:rPr>
          <w:rFonts w:asciiTheme="minorHAnsi" w:hAnsiTheme="minorHAnsi" w:cstheme="minorHAnsi"/>
        </w:rPr>
      </w:pPr>
    </w:p>
    <w:p w14:paraId="5345D77D" w14:textId="77777777" w:rsidR="002E72C0" w:rsidRPr="00ED70A5" w:rsidRDefault="002E72C0" w:rsidP="002E72C0">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2E72C0" w:rsidRPr="00ED70A5" w14:paraId="2A72FEB7" w14:textId="77777777" w:rsidTr="0066683E">
        <w:tc>
          <w:tcPr>
            <w:tcW w:w="4644" w:type="dxa"/>
          </w:tcPr>
          <w:p w14:paraId="3968BCC3" w14:textId="77777777" w:rsidR="002E72C0" w:rsidRPr="00ED70A5" w:rsidRDefault="002E72C0" w:rsidP="0066683E">
            <w:pPr>
              <w:jc w:val="center"/>
              <w:rPr>
                <w:rFonts w:asciiTheme="minorHAnsi" w:hAnsiTheme="minorHAnsi" w:cstheme="minorHAnsi"/>
              </w:rPr>
            </w:pPr>
            <w:r w:rsidRPr="00ED70A5">
              <w:rPr>
                <w:rFonts w:asciiTheme="minorHAnsi" w:hAnsiTheme="minorHAnsi" w:cstheme="minorHAnsi"/>
              </w:rPr>
              <w:t>Podpisano dne:____________</w:t>
            </w:r>
          </w:p>
        </w:tc>
        <w:tc>
          <w:tcPr>
            <w:tcW w:w="284" w:type="dxa"/>
          </w:tcPr>
          <w:p w14:paraId="021E6354" w14:textId="77777777" w:rsidR="002E72C0" w:rsidRPr="00ED70A5" w:rsidRDefault="002E72C0" w:rsidP="0066683E">
            <w:pPr>
              <w:jc w:val="center"/>
              <w:rPr>
                <w:rFonts w:asciiTheme="minorHAnsi" w:hAnsiTheme="minorHAnsi" w:cstheme="minorHAnsi"/>
              </w:rPr>
            </w:pPr>
          </w:p>
        </w:tc>
        <w:tc>
          <w:tcPr>
            <w:tcW w:w="4850" w:type="dxa"/>
          </w:tcPr>
          <w:p w14:paraId="62D542DD" w14:textId="77777777" w:rsidR="002E72C0" w:rsidRPr="00ED70A5" w:rsidRDefault="002E72C0" w:rsidP="0066683E">
            <w:pPr>
              <w:jc w:val="center"/>
              <w:rPr>
                <w:rFonts w:asciiTheme="minorHAnsi" w:hAnsiTheme="minorHAnsi" w:cstheme="minorHAnsi"/>
              </w:rPr>
            </w:pPr>
            <w:r w:rsidRPr="00ED70A5">
              <w:rPr>
                <w:rFonts w:asciiTheme="minorHAnsi" w:hAnsiTheme="minorHAnsi" w:cstheme="minorHAnsi"/>
              </w:rPr>
              <w:t>Podpisano dne: ______________</w:t>
            </w:r>
          </w:p>
        </w:tc>
      </w:tr>
      <w:tr w:rsidR="002E72C0" w:rsidRPr="00ED70A5" w14:paraId="18ACC357" w14:textId="77777777" w:rsidTr="0066683E">
        <w:tc>
          <w:tcPr>
            <w:tcW w:w="4644" w:type="dxa"/>
          </w:tcPr>
          <w:p w14:paraId="18A28893" w14:textId="77777777" w:rsidR="002E72C0" w:rsidRPr="00ED70A5" w:rsidRDefault="002E72C0" w:rsidP="0066683E">
            <w:pPr>
              <w:jc w:val="center"/>
              <w:rPr>
                <w:rFonts w:asciiTheme="minorHAnsi" w:hAnsiTheme="minorHAnsi" w:cstheme="minorHAnsi"/>
              </w:rPr>
            </w:pPr>
            <w:bookmarkStart w:id="45" w:name="_Hlk63617115"/>
          </w:p>
          <w:p w14:paraId="2E5E3DEE" w14:textId="77777777" w:rsidR="002E72C0" w:rsidRPr="00ED70A5" w:rsidRDefault="002E72C0" w:rsidP="0066683E">
            <w:pPr>
              <w:jc w:val="center"/>
              <w:rPr>
                <w:rFonts w:asciiTheme="minorHAnsi" w:hAnsiTheme="minorHAnsi" w:cstheme="minorHAnsi"/>
              </w:rPr>
            </w:pPr>
            <w:r w:rsidRPr="00ED70A5">
              <w:rPr>
                <w:rFonts w:asciiTheme="minorHAnsi" w:hAnsiTheme="minorHAnsi" w:cstheme="minorHAnsi"/>
              </w:rPr>
              <w:t>Izvajalec:</w:t>
            </w:r>
          </w:p>
        </w:tc>
        <w:tc>
          <w:tcPr>
            <w:tcW w:w="284" w:type="dxa"/>
          </w:tcPr>
          <w:p w14:paraId="707A94B9" w14:textId="77777777" w:rsidR="002E72C0" w:rsidRPr="00ED70A5" w:rsidRDefault="002E72C0" w:rsidP="0066683E">
            <w:pPr>
              <w:jc w:val="center"/>
              <w:rPr>
                <w:rFonts w:asciiTheme="minorHAnsi" w:hAnsiTheme="minorHAnsi" w:cstheme="minorHAnsi"/>
              </w:rPr>
            </w:pPr>
          </w:p>
        </w:tc>
        <w:tc>
          <w:tcPr>
            <w:tcW w:w="4850" w:type="dxa"/>
          </w:tcPr>
          <w:p w14:paraId="29A85F11" w14:textId="77777777" w:rsidR="002E72C0" w:rsidRPr="00ED70A5" w:rsidRDefault="002E72C0" w:rsidP="0066683E">
            <w:pPr>
              <w:jc w:val="center"/>
              <w:rPr>
                <w:rFonts w:asciiTheme="minorHAnsi" w:hAnsiTheme="minorHAnsi" w:cstheme="minorHAnsi"/>
              </w:rPr>
            </w:pPr>
          </w:p>
          <w:p w14:paraId="3B53CB58" w14:textId="77777777" w:rsidR="002E72C0" w:rsidRPr="00ED70A5" w:rsidRDefault="002E72C0" w:rsidP="0066683E">
            <w:pPr>
              <w:jc w:val="center"/>
              <w:rPr>
                <w:rFonts w:asciiTheme="minorHAnsi" w:hAnsiTheme="minorHAnsi" w:cstheme="minorHAnsi"/>
              </w:rPr>
            </w:pPr>
            <w:r w:rsidRPr="00ED70A5">
              <w:rPr>
                <w:rFonts w:asciiTheme="minorHAnsi" w:hAnsiTheme="minorHAnsi" w:cstheme="minorHAnsi"/>
              </w:rPr>
              <w:t>Naročnik:</w:t>
            </w:r>
          </w:p>
        </w:tc>
      </w:tr>
      <w:tr w:rsidR="002E72C0" w:rsidRPr="00ED70A5" w14:paraId="7F52CC78" w14:textId="77777777" w:rsidTr="0066683E">
        <w:tc>
          <w:tcPr>
            <w:tcW w:w="4644" w:type="dxa"/>
          </w:tcPr>
          <w:sdt>
            <w:sdtPr>
              <w:rPr>
                <w:rFonts w:asciiTheme="minorHAnsi" w:hAnsiTheme="minorHAnsi" w:cstheme="minorHAnsi"/>
              </w:rPr>
              <w:id w:val="1258954098"/>
              <w:placeholder>
                <w:docPart w:val="EEC26518E638400AB0443B144FDF3F00"/>
              </w:placeholder>
              <w:showingPlcHdr/>
              <w:text/>
            </w:sdtPr>
            <w:sdtContent>
              <w:p w14:paraId="36CEA850" w14:textId="77777777" w:rsidR="002E72C0" w:rsidRPr="00ED70A5" w:rsidRDefault="002E72C0" w:rsidP="0066683E">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311BD862" w14:textId="77777777" w:rsidR="002E72C0" w:rsidRPr="00ED70A5" w:rsidRDefault="002E72C0" w:rsidP="0066683E">
            <w:pPr>
              <w:jc w:val="center"/>
              <w:rPr>
                <w:rFonts w:asciiTheme="minorHAnsi" w:hAnsiTheme="minorHAnsi" w:cstheme="minorHAnsi"/>
              </w:rPr>
            </w:pPr>
          </w:p>
        </w:tc>
        <w:tc>
          <w:tcPr>
            <w:tcW w:w="284" w:type="dxa"/>
          </w:tcPr>
          <w:p w14:paraId="144900D8" w14:textId="77777777" w:rsidR="002E72C0" w:rsidRPr="00ED70A5" w:rsidRDefault="002E72C0" w:rsidP="0066683E">
            <w:pPr>
              <w:jc w:val="center"/>
              <w:rPr>
                <w:rFonts w:asciiTheme="minorHAnsi" w:hAnsiTheme="minorHAnsi" w:cstheme="minorHAnsi"/>
              </w:rPr>
            </w:pPr>
          </w:p>
        </w:tc>
        <w:tc>
          <w:tcPr>
            <w:tcW w:w="4850" w:type="dxa"/>
          </w:tcPr>
          <w:sdt>
            <w:sdtPr>
              <w:rPr>
                <w:rFonts w:asciiTheme="minorHAnsi" w:hAnsiTheme="minorHAnsi" w:cstheme="minorHAnsi"/>
              </w:rPr>
              <w:id w:val="-4680139"/>
              <w:placeholder>
                <w:docPart w:val="8B5D50CCB53E46969B537CFE644EC992"/>
              </w:placeholder>
              <w:showingPlcHdr/>
              <w:text/>
            </w:sdtPr>
            <w:sdtContent>
              <w:p w14:paraId="6BC9162D" w14:textId="77777777" w:rsidR="00F47CFB" w:rsidRDefault="00F47CFB" w:rsidP="00F47CFB">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4FB21EC2" w14:textId="77777777" w:rsidR="002E72C0" w:rsidRPr="00ED70A5" w:rsidRDefault="002E72C0" w:rsidP="0066683E">
            <w:pPr>
              <w:jc w:val="center"/>
              <w:rPr>
                <w:rFonts w:asciiTheme="minorHAnsi" w:hAnsiTheme="minorHAnsi" w:cstheme="minorHAnsi"/>
                <w:bCs/>
              </w:rPr>
            </w:pPr>
          </w:p>
        </w:tc>
      </w:tr>
      <w:tr w:rsidR="002E72C0" w:rsidRPr="00ED70A5" w14:paraId="6B2EFB0B" w14:textId="77777777" w:rsidTr="0066683E">
        <w:tc>
          <w:tcPr>
            <w:tcW w:w="4644" w:type="dxa"/>
          </w:tcPr>
          <w:p w14:paraId="267B0930" w14:textId="77777777" w:rsidR="002E72C0" w:rsidRPr="00ED70A5" w:rsidRDefault="002E72C0" w:rsidP="0066683E">
            <w:pPr>
              <w:jc w:val="center"/>
              <w:rPr>
                <w:rFonts w:asciiTheme="minorHAnsi" w:hAnsiTheme="minorHAnsi" w:cstheme="minorHAnsi"/>
              </w:rPr>
            </w:pPr>
          </w:p>
        </w:tc>
        <w:tc>
          <w:tcPr>
            <w:tcW w:w="284" w:type="dxa"/>
          </w:tcPr>
          <w:p w14:paraId="591C3800" w14:textId="77777777" w:rsidR="002E72C0" w:rsidRPr="00ED70A5" w:rsidRDefault="002E72C0" w:rsidP="0066683E">
            <w:pPr>
              <w:jc w:val="center"/>
              <w:rPr>
                <w:rFonts w:asciiTheme="minorHAnsi" w:hAnsiTheme="minorHAnsi" w:cstheme="minorHAnsi"/>
              </w:rPr>
            </w:pPr>
          </w:p>
        </w:tc>
        <w:tc>
          <w:tcPr>
            <w:tcW w:w="4850" w:type="dxa"/>
          </w:tcPr>
          <w:p w14:paraId="2A9D2F5E" w14:textId="77777777" w:rsidR="002E72C0" w:rsidRPr="00ED70A5" w:rsidRDefault="002E72C0" w:rsidP="0066683E">
            <w:pPr>
              <w:jc w:val="center"/>
              <w:rPr>
                <w:rFonts w:asciiTheme="minorHAnsi" w:hAnsiTheme="minorHAnsi" w:cstheme="minorHAnsi"/>
                <w:b/>
              </w:rPr>
            </w:pPr>
          </w:p>
        </w:tc>
      </w:tr>
      <w:tr w:rsidR="002E72C0" w:rsidRPr="00ED70A5" w14:paraId="63705D22" w14:textId="77777777" w:rsidTr="0066683E">
        <w:tc>
          <w:tcPr>
            <w:tcW w:w="4644" w:type="dxa"/>
          </w:tcPr>
          <w:p w14:paraId="0461C34B" w14:textId="77777777" w:rsidR="002E72C0" w:rsidRPr="00ED70A5" w:rsidRDefault="002E72C0" w:rsidP="0066683E">
            <w:pPr>
              <w:jc w:val="center"/>
              <w:rPr>
                <w:rFonts w:asciiTheme="minorHAnsi" w:hAnsiTheme="minorHAnsi" w:cstheme="minorHAnsi"/>
              </w:rPr>
            </w:pPr>
            <w:r w:rsidRPr="00ED70A5">
              <w:rPr>
                <w:rFonts w:asciiTheme="minorHAnsi" w:hAnsiTheme="minorHAnsi" w:cstheme="minorHAnsi"/>
              </w:rPr>
              <w:t>Direktor:</w:t>
            </w:r>
          </w:p>
        </w:tc>
        <w:tc>
          <w:tcPr>
            <w:tcW w:w="284" w:type="dxa"/>
          </w:tcPr>
          <w:p w14:paraId="358DD61C" w14:textId="77777777" w:rsidR="002E72C0" w:rsidRPr="00ED70A5" w:rsidRDefault="002E72C0" w:rsidP="0066683E">
            <w:pPr>
              <w:jc w:val="center"/>
              <w:rPr>
                <w:rFonts w:asciiTheme="minorHAnsi" w:hAnsiTheme="minorHAnsi" w:cstheme="minorHAnsi"/>
              </w:rPr>
            </w:pPr>
          </w:p>
        </w:tc>
        <w:tc>
          <w:tcPr>
            <w:tcW w:w="4850" w:type="dxa"/>
          </w:tcPr>
          <w:p w14:paraId="1D5BBD0D" w14:textId="77777777" w:rsidR="002E72C0" w:rsidRPr="00ED70A5" w:rsidRDefault="002E72C0" w:rsidP="0066683E">
            <w:pPr>
              <w:jc w:val="center"/>
              <w:rPr>
                <w:rFonts w:asciiTheme="minorHAnsi" w:hAnsiTheme="minorHAnsi" w:cstheme="minorHAnsi"/>
                <w:b/>
              </w:rPr>
            </w:pPr>
            <w:r>
              <w:rPr>
                <w:rFonts w:asciiTheme="minorHAnsi" w:hAnsiTheme="minorHAnsi" w:cstheme="minorHAnsi"/>
              </w:rPr>
              <w:t>Direktor</w:t>
            </w:r>
            <w:r w:rsidRPr="00ED70A5">
              <w:rPr>
                <w:rFonts w:asciiTheme="minorHAnsi" w:hAnsiTheme="minorHAnsi" w:cstheme="minorHAnsi"/>
              </w:rPr>
              <w:t>:</w:t>
            </w:r>
          </w:p>
        </w:tc>
      </w:tr>
      <w:tr w:rsidR="002E72C0" w:rsidRPr="00ED70A5" w14:paraId="179EF6F8" w14:textId="77777777" w:rsidTr="0066683E">
        <w:sdt>
          <w:sdtPr>
            <w:rPr>
              <w:rFonts w:asciiTheme="minorHAnsi" w:hAnsiTheme="minorHAnsi" w:cstheme="minorHAnsi"/>
            </w:rPr>
            <w:id w:val="-1084681811"/>
            <w:placeholder>
              <w:docPart w:val="EEC26518E638400AB0443B144FDF3F00"/>
            </w:placeholder>
            <w:showingPlcHdr/>
            <w:text/>
          </w:sdtPr>
          <w:sdtContent>
            <w:tc>
              <w:tcPr>
                <w:tcW w:w="4644" w:type="dxa"/>
              </w:tcPr>
              <w:p w14:paraId="68B1D124" w14:textId="77777777" w:rsidR="002E72C0" w:rsidRPr="00ED70A5" w:rsidRDefault="002E72C0" w:rsidP="0066683E">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284" w:type="dxa"/>
          </w:tcPr>
          <w:p w14:paraId="08B15295" w14:textId="77777777" w:rsidR="002E72C0" w:rsidRPr="00ED70A5" w:rsidRDefault="002E72C0" w:rsidP="0066683E">
            <w:pPr>
              <w:jc w:val="center"/>
              <w:rPr>
                <w:rFonts w:asciiTheme="minorHAnsi" w:hAnsiTheme="minorHAnsi" w:cstheme="minorHAnsi"/>
              </w:rPr>
            </w:pPr>
          </w:p>
        </w:tc>
        <w:tc>
          <w:tcPr>
            <w:tcW w:w="4850" w:type="dxa"/>
          </w:tcPr>
          <w:sdt>
            <w:sdtPr>
              <w:rPr>
                <w:rFonts w:asciiTheme="minorHAnsi" w:hAnsiTheme="minorHAnsi" w:cstheme="minorHAnsi"/>
              </w:rPr>
              <w:id w:val="448676574"/>
              <w:placeholder>
                <w:docPart w:val="06B1554D64E542419088F735F7E9C298"/>
              </w:placeholder>
              <w:showingPlcHdr/>
              <w:text/>
            </w:sdtPr>
            <w:sdtContent>
              <w:p w14:paraId="4E61A398" w14:textId="77777777" w:rsidR="00F47CFB" w:rsidRDefault="00F47CFB" w:rsidP="00F47CFB">
                <w:pPr>
                  <w:jc w:val="cente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15B9E550" w14:textId="77777777" w:rsidR="002E72C0" w:rsidRPr="00ED70A5" w:rsidRDefault="002E72C0" w:rsidP="0066683E">
            <w:pPr>
              <w:jc w:val="center"/>
              <w:rPr>
                <w:rFonts w:asciiTheme="minorHAnsi" w:hAnsiTheme="minorHAnsi" w:cstheme="minorHAnsi"/>
              </w:rPr>
            </w:pPr>
          </w:p>
        </w:tc>
      </w:tr>
      <w:tr w:rsidR="002E72C0" w:rsidRPr="00ED70A5" w14:paraId="23B991E6" w14:textId="77777777" w:rsidTr="0066683E">
        <w:tc>
          <w:tcPr>
            <w:tcW w:w="4644" w:type="dxa"/>
          </w:tcPr>
          <w:p w14:paraId="487557D1" w14:textId="77777777" w:rsidR="002E72C0" w:rsidRPr="00ED70A5" w:rsidRDefault="002E72C0" w:rsidP="0066683E">
            <w:pPr>
              <w:jc w:val="center"/>
              <w:rPr>
                <w:rFonts w:asciiTheme="minorHAnsi" w:hAnsiTheme="minorHAnsi" w:cstheme="minorHAnsi"/>
              </w:rPr>
            </w:pPr>
          </w:p>
        </w:tc>
        <w:tc>
          <w:tcPr>
            <w:tcW w:w="284" w:type="dxa"/>
          </w:tcPr>
          <w:p w14:paraId="58B6D0F4" w14:textId="77777777" w:rsidR="002E72C0" w:rsidRPr="00ED70A5" w:rsidRDefault="002E72C0" w:rsidP="0066683E">
            <w:pPr>
              <w:jc w:val="center"/>
              <w:rPr>
                <w:rFonts w:asciiTheme="minorHAnsi" w:hAnsiTheme="minorHAnsi" w:cstheme="minorHAnsi"/>
              </w:rPr>
            </w:pPr>
          </w:p>
        </w:tc>
        <w:tc>
          <w:tcPr>
            <w:tcW w:w="4850" w:type="dxa"/>
          </w:tcPr>
          <w:p w14:paraId="787B0D49" w14:textId="77777777" w:rsidR="002E72C0" w:rsidRPr="00ED70A5" w:rsidRDefault="002E72C0" w:rsidP="0066683E">
            <w:pPr>
              <w:jc w:val="center"/>
              <w:rPr>
                <w:rFonts w:asciiTheme="minorHAnsi" w:hAnsiTheme="minorHAnsi" w:cstheme="minorHAnsi"/>
              </w:rPr>
            </w:pPr>
          </w:p>
        </w:tc>
      </w:tr>
      <w:tr w:rsidR="002E72C0" w:rsidRPr="00ED70A5" w14:paraId="31521699" w14:textId="77777777" w:rsidTr="0066683E">
        <w:tc>
          <w:tcPr>
            <w:tcW w:w="4644" w:type="dxa"/>
            <w:tcBorders>
              <w:bottom w:val="single" w:sz="4" w:space="0" w:color="auto"/>
            </w:tcBorders>
          </w:tcPr>
          <w:p w14:paraId="211ED915" w14:textId="77777777" w:rsidR="002E72C0" w:rsidRPr="00ED70A5" w:rsidRDefault="002E72C0" w:rsidP="0066683E">
            <w:pPr>
              <w:jc w:val="center"/>
              <w:rPr>
                <w:rFonts w:asciiTheme="minorHAnsi" w:hAnsiTheme="minorHAnsi" w:cstheme="minorHAnsi"/>
              </w:rPr>
            </w:pPr>
          </w:p>
        </w:tc>
        <w:tc>
          <w:tcPr>
            <w:tcW w:w="284" w:type="dxa"/>
          </w:tcPr>
          <w:p w14:paraId="377ABAC5" w14:textId="77777777" w:rsidR="002E72C0" w:rsidRPr="00ED70A5" w:rsidRDefault="002E72C0" w:rsidP="0066683E">
            <w:pPr>
              <w:jc w:val="center"/>
              <w:rPr>
                <w:rFonts w:asciiTheme="minorHAnsi" w:hAnsiTheme="minorHAnsi" w:cstheme="minorHAnsi"/>
              </w:rPr>
            </w:pPr>
          </w:p>
        </w:tc>
        <w:tc>
          <w:tcPr>
            <w:tcW w:w="4850" w:type="dxa"/>
            <w:tcBorders>
              <w:bottom w:val="single" w:sz="4" w:space="0" w:color="auto"/>
            </w:tcBorders>
          </w:tcPr>
          <w:p w14:paraId="7A5BDD9F" w14:textId="77777777" w:rsidR="002E72C0" w:rsidRPr="00ED70A5" w:rsidRDefault="002E72C0" w:rsidP="0066683E">
            <w:pPr>
              <w:jc w:val="center"/>
              <w:rPr>
                <w:rFonts w:asciiTheme="minorHAnsi" w:hAnsiTheme="minorHAnsi" w:cstheme="minorHAnsi"/>
              </w:rPr>
            </w:pPr>
          </w:p>
        </w:tc>
      </w:tr>
      <w:bookmarkEnd w:id="45"/>
    </w:tbl>
    <w:p w14:paraId="3539AC8C" w14:textId="77777777" w:rsidR="002E72C0" w:rsidRPr="00ED70A5" w:rsidRDefault="002E72C0" w:rsidP="002E72C0">
      <w:pPr>
        <w:jc w:val="both"/>
        <w:rPr>
          <w:rFonts w:asciiTheme="minorHAnsi" w:hAnsiTheme="minorHAnsi" w:cstheme="minorHAnsi"/>
        </w:rPr>
      </w:pPr>
    </w:p>
    <w:p w14:paraId="009D3CD9" w14:textId="77777777" w:rsidR="002E72C0" w:rsidRDefault="002E72C0" w:rsidP="002E72C0"/>
    <w:p w14:paraId="2B33F6F9" w14:textId="77777777" w:rsidR="002E72C0" w:rsidRDefault="002E72C0" w:rsidP="002E72C0"/>
    <w:p w14:paraId="03967365" w14:textId="77777777" w:rsidR="002E72C0" w:rsidRDefault="002E72C0" w:rsidP="002E72C0"/>
    <w:p w14:paraId="3DD5ACDD" w14:textId="77777777" w:rsidR="002E72C0" w:rsidRPr="00296ABC" w:rsidRDefault="002E72C0" w:rsidP="002E72C0">
      <w:pPr>
        <w:rPr>
          <w:rFonts w:asciiTheme="minorHAnsi" w:hAnsiTheme="minorHAnsi" w:cstheme="minorHAnsi"/>
        </w:rPr>
      </w:pPr>
      <w:r w:rsidRPr="00296ABC">
        <w:rPr>
          <w:rFonts w:asciiTheme="minorHAnsi" w:hAnsiTheme="minorHAnsi" w:cstheme="minorHAnsi"/>
        </w:rPr>
        <w:t>Priloga:</w:t>
      </w:r>
    </w:p>
    <w:p w14:paraId="49558133" w14:textId="77777777" w:rsidR="002E72C0" w:rsidRPr="00296ABC" w:rsidRDefault="002E72C0" w:rsidP="002E72C0">
      <w:pPr>
        <w:pStyle w:val="Odstavekseznama"/>
        <w:numPr>
          <w:ilvl w:val="0"/>
          <w:numId w:val="44"/>
        </w:numPr>
        <w:rPr>
          <w:rFonts w:asciiTheme="minorHAnsi" w:hAnsiTheme="minorHAnsi" w:cstheme="minorHAnsi"/>
        </w:rPr>
      </w:pPr>
      <w:r w:rsidRPr="00296ABC">
        <w:rPr>
          <w:rFonts w:asciiTheme="minorHAnsi" w:hAnsiTheme="minorHAnsi" w:cstheme="minorHAnsi"/>
        </w:rPr>
        <w:t>seznam naročnikov</w:t>
      </w:r>
    </w:p>
    <w:p w14:paraId="20AB75F0" w14:textId="77777777" w:rsidR="00C912ED" w:rsidRDefault="00C912ED" w:rsidP="00FA7216">
      <w:pPr>
        <w:rPr>
          <w:rFonts w:asciiTheme="minorHAnsi" w:hAnsiTheme="minorHAnsi" w:cstheme="minorHAnsi"/>
          <w:b/>
          <w:i/>
        </w:rPr>
      </w:pPr>
    </w:p>
    <w:tbl>
      <w:tblPr>
        <w:tblStyle w:val="Tabelamrea"/>
        <w:tblW w:w="0" w:type="auto"/>
        <w:tblInd w:w="360" w:type="dxa"/>
        <w:tblLook w:val="04A0" w:firstRow="1" w:lastRow="0" w:firstColumn="1" w:lastColumn="0" w:noHBand="0" w:noVBand="1"/>
      </w:tblPr>
      <w:tblGrid>
        <w:gridCol w:w="9128"/>
      </w:tblGrid>
      <w:tr w:rsidR="009438D3" w:rsidRPr="009438D3" w14:paraId="3218BA4B" w14:textId="77777777" w:rsidTr="009438D3">
        <w:tc>
          <w:tcPr>
            <w:tcW w:w="9128" w:type="dxa"/>
            <w:shd w:val="clear" w:color="auto" w:fill="C5E0B3" w:themeFill="accent6" w:themeFillTint="66"/>
          </w:tcPr>
          <w:p w14:paraId="75F77A38" w14:textId="729FB23E" w:rsidR="009438D3" w:rsidRPr="009438D3" w:rsidRDefault="009438D3" w:rsidP="009438D3">
            <w:pPr>
              <w:pStyle w:val="Telobesedila"/>
              <w:jc w:val="center"/>
              <w:rPr>
                <w:rFonts w:asciiTheme="minorHAnsi" w:hAnsiTheme="minorHAnsi" w:cstheme="minorHAnsi"/>
                <w:b/>
                <w:bCs/>
                <w:i w:val="0"/>
                <w:iCs/>
              </w:rPr>
            </w:pPr>
            <w:r w:rsidRPr="009438D3">
              <w:rPr>
                <w:rFonts w:asciiTheme="minorHAnsi" w:hAnsiTheme="minorHAnsi" w:cstheme="minorHAnsi"/>
                <w:b/>
                <w:bCs/>
                <w:i w:val="0"/>
                <w:iCs/>
              </w:rPr>
              <w:t>SEZNAM NAROČNIKOV</w:t>
            </w:r>
          </w:p>
        </w:tc>
      </w:tr>
      <w:tr w:rsidR="009438D3" w:rsidRPr="009438D3" w14:paraId="2167603A" w14:textId="77777777" w:rsidTr="009438D3">
        <w:tc>
          <w:tcPr>
            <w:tcW w:w="9128" w:type="dxa"/>
          </w:tcPr>
          <w:p w14:paraId="3E5015F6" w14:textId="77777777" w:rsidR="009438D3" w:rsidRPr="009438D3" w:rsidRDefault="009438D3" w:rsidP="009438D3">
            <w:pPr>
              <w:pStyle w:val="Telobesedila"/>
              <w:rPr>
                <w:rFonts w:asciiTheme="minorHAnsi" w:hAnsiTheme="minorHAnsi" w:cstheme="minorHAnsi"/>
              </w:rPr>
            </w:pPr>
            <w:r w:rsidRPr="009438D3">
              <w:rPr>
                <w:rFonts w:asciiTheme="minorHAnsi" w:hAnsiTheme="minorHAnsi" w:cstheme="minorHAnsi"/>
              </w:rPr>
              <w:t>CENTER SLEPIH, SLABOVIDNIH IN STAREJŠIH ŠKOFJA LOKA</w:t>
            </w:r>
          </w:p>
        </w:tc>
      </w:tr>
      <w:tr w:rsidR="009438D3" w:rsidRPr="009438D3" w14:paraId="4C1131CA" w14:textId="77777777" w:rsidTr="009438D3">
        <w:tc>
          <w:tcPr>
            <w:tcW w:w="9128" w:type="dxa"/>
          </w:tcPr>
          <w:p w14:paraId="15E34D17" w14:textId="77777777" w:rsidR="009438D3" w:rsidRPr="009438D3" w:rsidRDefault="009438D3" w:rsidP="009438D3">
            <w:pPr>
              <w:pStyle w:val="Telobesedila"/>
              <w:rPr>
                <w:rFonts w:asciiTheme="minorHAnsi" w:hAnsiTheme="minorHAnsi" w:cstheme="minorHAnsi"/>
              </w:rPr>
            </w:pPr>
            <w:r w:rsidRPr="009438D3">
              <w:rPr>
                <w:rFonts w:asciiTheme="minorHAnsi" w:hAnsiTheme="minorHAnsi" w:cstheme="minorHAnsi"/>
              </w:rPr>
              <w:t>DOM STAREJŠIH OBČANOV LJUTOMER</w:t>
            </w:r>
          </w:p>
        </w:tc>
      </w:tr>
      <w:tr w:rsidR="009438D3" w:rsidRPr="009438D3" w14:paraId="588AA973" w14:textId="77777777" w:rsidTr="009438D3">
        <w:tc>
          <w:tcPr>
            <w:tcW w:w="9128" w:type="dxa"/>
          </w:tcPr>
          <w:p w14:paraId="4AAFE255" w14:textId="77777777" w:rsidR="009438D3" w:rsidRPr="009438D3" w:rsidRDefault="009438D3" w:rsidP="009438D3">
            <w:pPr>
              <w:pStyle w:val="Telobesedila"/>
              <w:rPr>
                <w:rFonts w:asciiTheme="minorHAnsi" w:hAnsiTheme="minorHAnsi" w:cstheme="minorHAnsi"/>
              </w:rPr>
            </w:pPr>
            <w:r w:rsidRPr="009438D3">
              <w:rPr>
                <w:rFonts w:asciiTheme="minorHAnsi" w:hAnsiTheme="minorHAnsi" w:cstheme="minorHAnsi"/>
              </w:rPr>
              <w:lastRenderedPageBreak/>
              <w:t>DOM UPOKOJENCEV GRADIŠČE</w:t>
            </w:r>
          </w:p>
        </w:tc>
      </w:tr>
      <w:tr w:rsidR="009438D3" w:rsidRPr="009438D3" w14:paraId="67CB05F2" w14:textId="77777777" w:rsidTr="009438D3">
        <w:tc>
          <w:tcPr>
            <w:tcW w:w="9128" w:type="dxa"/>
          </w:tcPr>
          <w:p w14:paraId="5A93810F" w14:textId="77777777" w:rsidR="009438D3" w:rsidRPr="009438D3" w:rsidRDefault="009438D3" w:rsidP="009438D3">
            <w:pPr>
              <w:pStyle w:val="Telobesedila"/>
              <w:rPr>
                <w:rFonts w:asciiTheme="minorHAnsi" w:hAnsiTheme="minorHAnsi" w:cstheme="minorHAnsi"/>
              </w:rPr>
            </w:pPr>
            <w:r w:rsidRPr="009438D3">
              <w:rPr>
                <w:rFonts w:asciiTheme="minorHAnsi" w:hAnsiTheme="minorHAnsi" w:cstheme="minorHAnsi"/>
              </w:rPr>
              <w:t>DOM UPOKOJENCEV KRANJ</w:t>
            </w:r>
          </w:p>
        </w:tc>
      </w:tr>
      <w:tr w:rsidR="009438D3" w:rsidRPr="009438D3" w14:paraId="66B7021F" w14:textId="77777777" w:rsidTr="009438D3">
        <w:tc>
          <w:tcPr>
            <w:tcW w:w="9128" w:type="dxa"/>
          </w:tcPr>
          <w:p w14:paraId="72B00B86" w14:textId="77777777" w:rsidR="009438D3" w:rsidRPr="009438D3" w:rsidRDefault="009438D3" w:rsidP="009438D3">
            <w:pPr>
              <w:pStyle w:val="Telobesedila"/>
              <w:rPr>
                <w:rFonts w:asciiTheme="minorHAnsi" w:hAnsiTheme="minorHAnsi" w:cstheme="minorHAnsi"/>
              </w:rPr>
            </w:pPr>
            <w:r w:rsidRPr="009438D3">
              <w:rPr>
                <w:rFonts w:asciiTheme="minorHAnsi" w:hAnsiTheme="minorHAnsi" w:cstheme="minorHAnsi"/>
              </w:rPr>
              <w:t>DOM UPOKOJENCEV PODBRDO</w:t>
            </w:r>
          </w:p>
        </w:tc>
      </w:tr>
      <w:tr w:rsidR="009438D3" w:rsidRPr="009438D3" w14:paraId="4DB4BAF9" w14:textId="77777777" w:rsidTr="009438D3">
        <w:tc>
          <w:tcPr>
            <w:tcW w:w="9128" w:type="dxa"/>
          </w:tcPr>
          <w:p w14:paraId="15D95594" w14:textId="77777777" w:rsidR="009438D3" w:rsidRPr="009438D3" w:rsidRDefault="009438D3" w:rsidP="009438D3">
            <w:pPr>
              <w:pStyle w:val="Telobesedila"/>
              <w:rPr>
                <w:rFonts w:asciiTheme="minorHAnsi" w:hAnsiTheme="minorHAnsi" w:cstheme="minorHAnsi"/>
              </w:rPr>
            </w:pPr>
            <w:r w:rsidRPr="009438D3">
              <w:rPr>
                <w:rFonts w:asciiTheme="minorHAnsi" w:hAnsiTheme="minorHAnsi" w:cstheme="minorHAnsi"/>
              </w:rPr>
              <w:t>DOM UPOKOJENCEV ŠMARJE PRI JELŠAH</w:t>
            </w:r>
          </w:p>
        </w:tc>
      </w:tr>
      <w:tr w:rsidR="009438D3" w:rsidRPr="009438D3" w14:paraId="25BCB629" w14:textId="77777777" w:rsidTr="009438D3">
        <w:tc>
          <w:tcPr>
            <w:tcW w:w="9128" w:type="dxa"/>
          </w:tcPr>
          <w:p w14:paraId="2975C2BE" w14:textId="77777777" w:rsidR="009438D3" w:rsidRPr="009438D3" w:rsidRDefault="009438D3" w:rsidP="009438D3">
            <w:pPr>
              <w:pStyle w:val="Telobesedila"/>
              <w:rPr>
                <w:rFonts w:asciiTheme="minorHAnsi" w:hAnsiTheme="minorHAnsi" w:cstheme="minorHAnsi"/>
              </w:rPr>
            </w:pPr>
            <w:r w:rsidRPr="009438D3">
              <w:rPr>
                <w:rFonts w:asciiTheme="minorHAnsi" w:hAnsiTheme="minorHAnsi" w:cstheme="minorHAnsi"/>
              </w:rPr>
              <w:t>OBALNI DOM UPOKOJENCEV KOPER-CASA COSTIERA DEL PENSIONATO CAPODISTRIA</w:t>
            </w:r>
          </w:p>
        </w:tc>
      </w:tr>
      <w:tr w:rsidR="009438D3" w:rsidRPr="009438D3" w14:paraId="7EDC3A85" w14:textId="77777777" w:rsidTr="009438D3">
        <w:tc>
          <w:tcPr>
            <w:tcW w:w="9128" w:type="dxa"/>
          </w:tcPr>
          <w:p w14:paraId="53A51324" w14:textId="77777777" w:rsidR="009438D3" w:rsidRPr="009438D3" w:rsidRDefault="009438D3" w:rsidP="009438D3">
            <w:pPr>
              <w:pStyle w:val="Telobesedila"/>
              <w:rPr>
                <w:rFonts w:asciiTheme="minorHAnsi" w:hAnsiTheme="minorHAnsi" w:cstheme="minorHAnsi"/>
              </w:rPr>
            </w:pPr>
            <w:r w:rsidRPr="009438D3">
              <w:rPr>
                <w:rFonts w:asciiTheme="minorHAnsi" w:hAnsiTheme="minorHAnsi" w:cstheme="minorHAnsi"/>
              </w:rPr>
              <w:t>ZAVOD ZA USPOSABLJANJE, DELO IN VARSTVO DR. MARIJANA BORŠTNARJA DORNAVA</w:t>
            </w:r>
          </w:p>
        </w:tc>
      </w:tr>
    </w:tbl>
    <w:p w14:paraId="585571C8" w14:textId="77777777" w:rsidR="009438D3" w:rsidRDefault="009438D3" w:rsidP="00FA7216">
      <w:pPr>
        <w:rPr>
          <w:rFonts w:asciiTheme="minorHAnsi" w:hAnsiTheme="minorHAnsi" w:cstheme="minorHAnsi"/>
          <w:b/>
          <w:i/>
        </w:rPr>
        <w:sectPr w:rsidR="009438D3" w:rsidSect="0020002C">
          <w:pgSz w:w="11906" w:h="16838"/>
          <w:pgMar w:top="1684" w:right="1274" w:bottom="1440" w:left="1134" w:header="0" w:footer="709" w:gutter="0"/>
          <w:cols w:space="708"/>
          <w:docGrid w:linePitch="360"/>
        </w:sectPr>
      </w:pPr>
    </w:p>
    <w:p w14:paraId="4DD00716" w14:textId="77777777" w:rsidR="00C912ED" w:rsidRDefault="00C912ED" w:rsidP="00FA7216">
      <w:pPr>
        <w:rPr>
          <w:rFonts w:asciiTheme="minorHAnsi" w:hAnsiTheme="minorHAnsi" w:cstheme="minorHAnsi"/>
          <w:b/>
          <w:i/>
        </w:rPr>
      </w:pPr>
    </w:p>
    <w:p w14:paraId="66DD5218" w14:textId="77777777" w:rsidR="00522AE2" w:rsidRPr="00170C54" w:rsidRDefault="00522AE2" w:rsidP="00522AE2">
      <w:pPr>
        <w:autoSpaceDE w:val="0"/>
        <w:autoSpaceDN w:val="0"/>
        <w:adjustRightInd w:val="0"/>
        <w:rPr>
          <w:rFonts w:asciiTheme="minorHAnsi" w:hAnsiTheme="minorHAnsi" w:cstheme="minorHAnsi"/>
        </w:rPr>
      </w:pPr>
      <w:r w:rsidRPr="00170C54">
        <w:rPr>
          <w:rFonts w:asciiTheme="minorHAnsi" w:hAnsiTheme="minorHAnsi" w:cstheme="minorHAnsi"/>
          <w:b/>
          <w:i/>
        </w:rPr>
        <w:t>OBR-6</w:t>
      </w:r>
    </w:p>
    <w:p w14:paraId="53A36265" w14:textId="77777777" w:rsidR="00522AE2" w:rsidRPr="00170C54" w:rsidRDefault="00522AE2" w:rsidP="00522AE2">
      <w:pPr>
        <w:tabs>
          <w:tab w:val="left" w:pos="2694"/>
          <w:tab w:val="left" w:pos="2977"/>
        </w:tabs>
        <w:ind w:right="1"/>
        <w:rPr>
          <w:rFonts w:asciiTheme="minorHAnsi" w:hAnsiTheme="minorHAnsi" w:cstheme="minorHAnsi"/>
          <w:bCs/>
          <w:i/>
          <w:iCs/>
        </w:rPr>
      </w:pPr>
      <w:r w:rsidRPr="00170C54">
        <w:rPr>
          <w:rFonts w:asciiTheme="minorHAnsi" w:hAnsiTheme="minorHAnsi" w:cstheme="minorHAnsi"/>
          <w:bCs/>
          <w:i/>
          <w:iCs/>
        </w:rPr>
        <w:t>OBRAZEC GARANCIJE ZA DOBRO IZVEDBO POGODBENIH OBVEZNOSTI</w:t>
      </w:r>
    </w:p>
    <w:p w14:paraId="3E02AA50" w14:textId="77777777" w:rsidR="00522AE2" w:rsidRPr="00170C54" w:rsidRDefault="00522AE2" w:rsidP="00522AE2">
      <w:pPr>
        <w:autoSpaceDE w:val="0"/>
        <w:autoSpaceDN w:val="0"/>
        <w:adjustRightInd w:val="0"/>
        <w:rPr>
          <w:rFonts w:asciiTheme="minorHAnsi" w:hAnsiTheme="minorHAnsi" w:cstheme="minorHAnsi"/>
          <w:b/>
        </w:rPr>
      </w:pPr>
    </w:p>
    <w:p w14:paraId="074C8EF1" w14:textId="77777777" w:rsidR="00522AE2" w:rsidRPr="00170C54" w:rsidRDefault="00522AE2" w:rsidP="00522AE2">
      <w:pPr>
        <w:autoSpaceDE w:val="0"/>
        <w:autoSpaceDN w:val="0"/>
        <w:adjustRightInd w:val="0"/>
        <w:jc w:val="center"/>
        <w:rPr>
          <w:rFonts w:asciiTheme="minorHAnsi" w:hAnsiTheme="minorHAnsi" w:cstheme="minorHAnsi"/>
          <w:b/>
        </w:rPr>
      </w:pPr>
      <w:r w:rsidRPr="00170C54">
        <w:rPr>
          <w:rFonts w:asciiTheme="minorHAnsi" w:hAnsiTheme="minorHAnsi" w:cstheme="minorHAnsi"/>
          <w:b/>
        </w:rPr>
        <w:t>MENIČNA IZJAVA</w:t>
      </w:r>
    </w:p>
    <w:p w14:paraId="1F1458CB" w14:textId="77777777" w:rsidR="00522AE2" w:rsidRPr="00170C54" w:rsidRDefault="00522AE2" w:rsidP="00522AE2">
      <w:pPr>
        <w:autoSpaceDE w:val="0"/>
        <w:autoSpaceDN w:val="0"/>
        <w:adjustRightInd w:val="0"/>
        <w:jc w:val="center"/>
        <w:rPr>
          <w:rFonts w:asciiTheme="minorHAnsi" w:hAnsiTheme="minorHAnsi" w:cstheme="minorHAnsi"/>
        </w:rPr>
      </w:pPr>
      <w:r w:rsidRPr="00170C54">
        <w:rPr>
          <w:rFonts w:asciiTheme="minorHAnsi" w:hAnsiTheme="minorHAnsi" w:cstheme="minorHAnsi"/>
        </w:rPr>
        <w:t>s pooblastilom za unovčenje</w:t>
      </w:r>
    </w:p>
    <w:p w14:paraId="6A9F21C9" w14:textId="77777777" w:rsidR="00522AE2" w:rsidRPr="00170C54" w:rsidRDefault="00522AE2" w:rsidP="00522AE2">
      <w:pPr>
        <w:autoSpaceDE w:val="0"/>
        <w:autoSpaceDN w:val="0"/>
        <w:adjustRightInd w:val="0"/>
        <w:jc w:val="center"/>
        <w:rPr>
          <w:rFonts w:asciiTheme="minorHAnsi" w:hAnsiTheme="minorHAnsi" w:cstheme="minorHAnsi"/>
        </w:rPr>
      </w:pPr>
    </w:p>
    <w:p w14:paraId="75E00524" w14:textId="77777777" w:rsidR="00522AE2" w:rsidRPr="00170C54" w:rsidRDefault="00522AE2" w:rsidP="00522AE2">
      <w:pPr>
        <w:autoSpaceDE w:val="0"/>
        <w:autoSpaceDN w:val="0"/>
        <w:adjustRightInd w:val="0"/>
        <w:rPr>
          <w:rFonts w:asciiTheme="minorHAnsi" w:hAnsiTheme="minorHAnsi" w:cstheme="minorHAnsi"/>
        </w:rPr>
      </w:pPr>
      <w:r w:rsidRPr="00170C54">
        <w:rPr>
          <w:rFonts w:asciiTheme="minorHAnsi" w:hAnsiTheme="minorHAnsi" w:cstheme="minorHAnsi"/>
        </w:rPr>
        <w:t xml:space="preserve">Izvajalec:  </w:t>
      </w:r>
      <w:sdt>
        <w:sdtPr>
          <w:rPr>
            <w:rFonts w:asciiTheme="minorHAnsi" w:hAnsiTheme="minorHAnsi" w:cstheme="minorHAnsi"/>
          </w:rPr>
          <w:id w:val="-2068870242"/>
          <w:placeholder>
            <w:docPart w:val="10CFEFF3675A4C75AD9609488FAF913A"/>
          </w:placeholder>
          <w:showingPlcHdr/>
        </w:sdtPr>
        <w:sdtContent>
          <w:r w:rsidRPr="00170C54">
            <w:rPr>
              <w:rStyle w:val="Besedilooznabemesta"/>
              <w:rFonts w:asciiTheme="minorHAnsi" w:eastAsia="MS ??" w:hAnsiTheme="minorHAnsi" w:cstheme="minorHAnsi"/>
            </w:rPr>
            <w:t>Kliknite ali tapnite tukaj, če želite vnesti besedilo.</w:t>
          </w:r>
        </w:sdtContent>
      </w:sdt>
    </w:p>
    <w:p w14:paraId="2E323036" w14:textId="77777777" w:rsidR="00522AE2" w:rsidRPr="00170C54" w:rsidRDefault="00522AE2" w:rsidP="00522AE2">
      <w:pPr>
        <w:autoSpaceDE w:val="0"/>
        <w:autoSpaceDN w:val="0"/>
        <w:adjustRightInd w:val="0"/>
        <w:rPr>
          <w:rFonts w:asciiTheme="minorHAnsi" w:hAnsiTheme="minorHAnsi" w:cstheme="minorHAnsi"/>
        </w:rPr>
      </w:pPr>
    </w:p>
    <w:p w14:paraId="5BA40BA1" w14:textId="25F0EAD5" w:rsidR="001B488D" w:rsidRDefault="00137028" w:rsidP="001B488D">
      <w:pPr>
        <w:ind w:left="2127" w:hanging="2127"/>
        <w:rPr>
          <w:rFonts w:asciiTheme="minorHAnsi" w:hAnsiTheme="minorHAnsi" w:cstheme="minorHAnsi"/>
        </w:rPr>
      </w:pPr>
      <w:r w:rsidRPr="00170C54">
        <w:rPr>
          <w:rFonts w:asciiTheme="minorHAnsi" w:hAnsiTheme="minorHAnsi" w:cstheme="minorHAnsi"/>
        </w:rPr>
        <w:t>N</w:t>
      </w:r>
      <w:r w:rsidR="00522AE2" w:rsidRPr="00170C54">
        <w:rPr>
          <w:rFonts w:asciiTheme="minorHAnsi" w:hAnsiTheme="minorHAnsi" w:cstheme="minorHAnsi"/>
        </w:rPr>
        <w:t>aročniku</w:t>
      </w:r>
      <w:r>
        <w:rPr>
          <w:rFonts w:asciiTheme="minorHAnsi" w:hAnsiTheme="minorHAnsi" w:cstheme="minorHAnsi"/>
        </w:rPr>
        <w:t>:</w:t>
      </w:r>
      <w:r w:rsidR="00522AE2" w:rsidRPr="00170C54">
        <w:rPr>
          <w:rFonts w:asciiTheme="minorHAnsi" w:hAnsiTheme="minorHAnsi" w:cstheme="minorHAnsi"/>
        </w:rPr>
        <w:t xml:space="preserve"> </w:t>
      </w:r>
      <w:sdt>
        <w:sdtPr>
          <w:rPr>
            <w:rFonts w:asciiTheme="minorHAnsi" w:hAnsiTheme="minorHAnsi" w:cstheme="minorHAnsi"/>
          </w:rPr>
          <w:id w:val="1463999561"/>
          <w:placeholder>
            <w:docPart w:val="D2B79B3544C04E7D97BC27EEC26157AD"/>
          </w:placeholder>
          <w:showingPlcHdr/>
        </w:sdtPr>
        <w:sdtContent>
          <w:r w:rsidR="000357A7" w:rsidRPr="00170C54">
            <w:rPr>
              <w:rStyle w:val="Besedilooznabemesta"/>
              <w:rFonts w:asciiTheme="minorHAnsi" w:eastAsia="MS ??" w:hAnsiTheme="minorHAnsi" w:cstheme="minorHAnsi"/>
            </w:rPr>
            <w:t>Kliknite ali tapnite tukaj, če želite vnesti besedilo.</w:t>
          </w:r>
        </w:sdtContent>
      </w:sdt>
    </w:p>
    <w:p w14:paraId="28304B05" w14:textId="77777777" w:rsidR="00137028" w:rsidRDefault="00137028" w:rsidP="001B488D">
      <w:pPr>
        <w:ind w:left="2127" w:hanging="2127"/>
        <w:rPr>
          <w:rFonts w:asciiTheme="minorHAnsi" w:hAnsiTheme="minorHAnsi" w:cstheme="minorHAnsi"/>
        </w:rPr>
      </w:pPr>
    </w:p>
    <w:p w14:paraId="56706474" w14:textId="1D10CA5E" w:rsidR="00522AE2" w:rsidRPr="00170C54" w:rsidRDefault="00522AE2" w:rsidP="001B488D">
      <w:pPr>
        <w:ind w:left="2127" w:hanging="2127"/>
        <w:rPr>
          <w:rFonts w:asciiTheme="minorHAnsi" w:hAnsiTheme="minorHAnsi" w:cstheme="minorHAnsi"/>
        </w:rPr>
      </w:pPr>
      <w:r w:rsidRPr="00170C54">
        <w:rPr>
          <w:rFonts w:asciiTheme="minorHAnsi" w:hAnsiTheme="minorHAnsi" w:cstheme="minorHAnsi"/>
        </w:rPr>
        <w:t>kot garancijo</w:t>
      </w:r>
      <w:r w:rsidR="001B488D">
        <w:rPr>
          <w:rFonts w:asciiTheme="minorHAnsi" w:hAnsiTheme="minorHAnsi" w:cstheme="minorHAnsi"/>
        </w:rPr>
        <w:t xml:space="preserve"> </w:t>
      </w:r>
      <w:r w:rsidRPr="00170C54">
        <w:rPr>
          <w:rFonts w:asciiTheme="minorHAnsi" w:hAnsiTheme="minorHAnsi" w:cstheme="minorHAnsi"/>
        </w:rPr>
        <w:t>za dobro izvedbo</w:t>
      </w:r>
      <w:r w:rsidR="00434A74">
        <w:rPr>
          <w:rFonts w:asciiTheme="minorHAnsi" w:hAnsiTheme="minorHAnsi" w:cstheme="minorHAnsi"/>
        </w:rPr>
        <w:t xml:space="preserve"> </w:t>
      </w:r>
      <w:r w:rsidRPr="00170C54">
        <w:rPr>
          <w:rFonts w:asciiTheme="minorHAnsi" w:hAnsiTheme="minorHAnsi" w:cstheme="minorHAnsi"/>
        </w:rPr>
        <w:t>pogodbenih obveznosti</w:t>
      </w:r>
      <w:r w:rsidR="001B488D">
        <w:rPr>
          <w:rFonts w:asciiTheme="minorHAnsi" w:hAnsiTheme="minorHAnsi" w:cstheme="minorHAnsi"/>
        </w:rPr>
        <w:t xml:space="preserve"> v okviru javnega naročila</w:t>
      </w:r>
      <w:r w:rsidRPr="00170C54">
        <w:rPr>
          <w:rFonts w:asciiTheme="minorHAnsi" w:hAnsiTheme="minorHAnsi" w:cstheme="minorHAnsi"/>
        </w:rPr>
        <w:t>:</w:t>
      </w:r>
    </w:p>
    <w:p w14:paraId="30CA9201" w14:textId="77777777" w:rsidR="00522AE2" w:rsidRPr="00170C54" w:rsidRDefault="00522AE2" w:rsidP="00522AE2">
      <w:pPr>
        <w:autoSpaceDE w:val="0"/>
        <w:autoSpaceDN w:val="0"/>
        <w:adjustRightInd w:val="0"/>
        <w:rPr>
          <w:rFonts w:asciiTheme="minorHAnsi" w:hAnsiTheme="minorHAnsi" w:cstheme="minorHAnsi"/>
        </w:rPr>
      </w:pPr>
    </w:p>
    <w:p w14:paraId="664FFE5D" w14:textId="04639D8B" w:rsidR="00522AE2" w:rsidRPr="00170C54" w:rsidRDefault="00522AE2" w:rsidP="00522AE2">
      <w:pPr>
        <w:jc w:val="both"/>
        <w:rPr>
          <w:rFonts w:asciiTheme="minorHAnsi" w:hAnsiTheme="minorHAnsi" w:cstheme="minorHAnsi"/>
          <w:b/>
        </w:rPr>
      </w:pPr>
      <w:r w:rsidRPr="00170C54">
        <w:rPr>
          <w:rFonts w:asciiTheme="minorHAnsi" w:hAnsiTheme="minorHAnsi" w:cstheme="minorHAnsi"/>
          <w:b/>
        </w:rPr>
        <w:t>»</w:t>
      </w:r>
      <w:r w:rsidR="00463082" w:rsidRPr="00991D96">
        <w:rPr>
          <w:rFonts w:asciiTheme="minorHAnsi" w:hAnsiTheme="minorHAnsi" w:cstheme="minorHAnsi"/>
          <w:b/>
          <w:color w:val="000000"/>
        </w:rPr>
        <w:t>ZAVAROVALNIŠKE STORITVE</w:t>
      </w:r>
      <w:r w:rsidRPr="00170C54">
        <w:rPr>
          <w:rFonts w:asciiTheme="minorHAnsi" w:hAnsiTheme="minorHAnsi" w:cstheme="minorHAnsi"/>
          <w:b/>
        </w:rPr>
        <w:t>«</w:t>
      </w:r>
    </w:p>
    <w:p w14:paraId="25DE12FF" w14:textId="77777777" w:rsidR="00522AE2" w:rsidRPr="00170C54" w:rsidRDefault="00522AE2" w:rsidP="00522AE2">
      <w:pPr>
        <w:autoSpaceDE w:val="0"/>
        <w:autoSpaceDN w:val="0"/>
        <w:adjustRightInd w:val="0"/>
        <w:rPr>
          <w:rFonts w:asciiTheme="minorHAnsi" w:hAnsiTheme="minorHAnsi" w:cstheme="minorHAnsi"/>
        </w:rPr>
      </w:pPr>
    </w:p>
    <w:p w14:paraId="538B98FA" w14:textId="77777777"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2D788E95" w14:textId="77777777" w:rsidR="00522AE2" w:rsidRPr="00170C54" w:rsidRDefault="00522AE2" w:rsidP="00522AE2">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22AE2" w:rsidRPr="00170C54" w14:paraId="0BFA55D3" w14:textId="77777777" w:rsidTr="000A6716">
        <w:sdt>
          <w:sdtPr>
            <w:rPr>
              <w:rFonts w:asciiTheme="minorHAnsi" w:hAnsiTheme="minorHAnsi" w:cstheme="minorHAnsi"/>
            </w:rPr>
            <w:id w:val="-1942283166"/>
            <w:placeholder>
              <w:docPart w:val="96F6A9108F854D1B9A019B50550AFA24"/>
            </w:placeholder>
            <w:showingPlcHdr/>
            <w:text/>
          </w:sdtPr>
          <w:sdtContent>
            <w:tc>
              <w:tcPr>
                <w:tcW w:w="4786" w:type="dxa"/>
              </w:tcPr>
              <w:p w14:paraId="0502A2DB" w14:textId="77777777" w:rsidR="00522AE2" w:rsidRPr="00170C54" w:rsidRDefault="00522AE2" w:rsidP="00434A74">
                <w:pPr>
                  <w:autoSpaceDE w:val="0"/>
                  <w:autoSpaceDN w:val="0"/>
                  <w:adjustRightInd w:val="0"/>
                  <w:jc w:val="center"/>
                  <w:rPr>
                    <w:rFonts w:asciiTheme="minorHAnsi" w:hAnsiTheme="minorHAnsi" w:cstheme="minorHAnsi"/>
                  </w:rPr>
                </w:pPr>
                <w:r w:rsidRPr="00170C54">
                  <w:rPr>
                    <w:rStyle w:val="Besedilooznabemesta"/>
                    <w:rFonts w:asciiTheme="minorHAnsi" w:hAnsiTheme="minorHAnsi" w:cstheme="minorHAnsi"/>
                  </w:rPr>
                  <w:t>Kliknite ali tapnite tukaj, če želite vnesti besedilo.</w:t>
                </w:r>
              </w:p>
            </w:tc>
          </w:sdtContent>
        </w:sdt>
        <w:tc>
          <w:tcPr>
            <w:tcW w:w="709" w:type="dxa"/>
          </w:tcPr>
          <w:p w14:paraId="512E4BED" w14:textId="77777777" w:rsidR="00522AE2" w:rsidRPr="00170C54" w:rsidRDefault="00522AE2" w:rsidP="00434A74">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96F6A9108F854D1B9A019B50550AFA24"/>
            </w:placeholder>
            <w:showingPlcHdr/>
            <w:text/>
          </w:sdtPr>
          <w:sdtContent>
            <w:tc>
              <w:tcPr>
                <w:tcW w:w="4111" w:type="dxa"/>
              </w:tcPr>
              <w:p w14:paraId="7823AEEB" w14:textId="77777777" w:rsidR="00522AE2" w:rsidRPr="00170C54" w:rsidRDefault="00522AE2" w:rsidP="00434A74">
                <w:pPr>
                  <w:autoSpaceDE w:val="0"/>
                  <w:autoSpaceDN w:val="0"/>
                  <w:adjustRightInd w:val="0"/>
                  <w:jc w:val="center"/>
                  <w:rPr>
                    <w:rFonts w:asciiTheme="minorHAnsi" w:hAnsiTheme="minorHAnsi" w:cstheme="minorHAnsi"/>
                  </w:rPr>
                </w:pPr>
                <w:r w:rsidRPr="00170C54">
                  <w:rPr>
                    <w:rStyle w:val="Besedilooznabemesta"/>
                    <w:rFonts w:asciiTheme="minorHAnsi" w:hAnsiTheme="minorHAnsi" w:cstheme="minorHAnsi"/>
                  </w:rPr>
                  <w:t>Kliknite ali tapnite tukaj, če želite vnesti besedilo.</w:t>
                </w:r>
              </w:p>
            </w:tc>
          </w:sdtContent>
        </w:sdt>
      </w:tr>
      <w:tr w:rsidR="00522AE2" w:rsidRPr="00170C54" w14:paraId="3F2BD925" w14:textId="77777777" w:rsidTr="000A6716">
        <w:tc>
          <w:tcPr>
            <w:tcW w:w="4786" w:type="dxa"/>
          </w:tcPr>
          <w:p w14:paraId="1DBB3B39" w14:textId="77777777" w:rsidR="00522AE2" w:rsidRPr="00170C54" w:rsidRDefault="00522AE2" w:rsidP="000A6716">
            <w:pPr>
              <w:autoSpaceDE w:val="0"/>
              <w:autoSpaceDN w:val="0"/>
              <w:adjustRightInd w:val="0"/>
              <w:jc w:val="center"/>
              <w:rPr>
                <w:rFonts w:asciiTheme="minorHAnsi" w:hAnsiTheme="minorHAnsi" w:cstheme="minorHAnsi"/>
                <w:i/>
                <w:iCs/>
              </w:rPr>
            </w:pPr>
            <w:r w:rsidRPr="00170C54">
              <w:rPr>
                <w:rFonts w:asciiTheme="minorHAnsi" w:hAnsiTheme="minorHAnsi" w:cstheme="minorHAnsi"/>
                <w:i/>
                <w:iCs/>
              </w:rPr>
              <w:t>(ime in priimek pooblaščene osebe)</w:t>
            </w:r>
          </w:p>
        </w:tc>
        <w:tc>
          <w:tcPr>
            <w:tcW w:w="709" w:type="dxa"/>
          </w:tcPr>
          <w:p w14:paraId="32DBBCB2" w14:textId="77777777" w:rsidR="00522AE2" w:rsidRPr="00170C54" w:rsidRDefault="00522AE2" w:rsidP="000A6716">
            <w:pPr>
              <w:autoSpaceDE w:val="0"/>
              <w:autoSpaceDN w:val="0"/>
              <w:adjustRightInd w:val="0"/>
              <w:jc w:val="center"/>
              <w:rPr>
                <w:rFonts w:asciiTheme="minorHAnsi" w:hAnsiTheme="minorHAnsi" w:cstheme="minorHAnsi"/>
                <w:i/>
                <w:iCs/>
              </w:rPr>
            </w:pPr>
          </w:p>
        </w:tc>
        <w:tc>
          <w:tcPr>
            <w:tcW w:w="4111" w:type="dxa"/>
          </w:tcPr>
          <w:p w14:paraId="32E2BAFA" w14:textId="77777777" w:rsidR="00522AE2" w:rsidRPr="00170C54" w:rsidRDefault="00522AE2" w:rsidP="000A6716">
            <w:pPr>
              <w:autoSpaceDE w:val="0"/>
              <w:autoSpaceDN w:val="0"/>
              <w:adjustRightInd w:val="0"/>
              <w:jc w:val="center"/>
              <w:rPr>
                <w:rFonts w:asciiTheme="minorHAnsi" w:hAnsiTheme="minorHAnsi" w:cstheme="minorHAnsi"/>
                <w:i/>
                <w:iCs/>
              </w:rPr>
            </w:pPr>
            <w:r w:rsidRPr="00170C54">
              <w:rPr>
                <w:rFonts w:asciiTheme="minorHAnsi" w:hAnsiTheme="minorHAnsi" w:cstheme="minorHAnsi"/>
                <w:i/>
                <w:iCs/>
              </w:rPr>
              <w:t>(funkcija)</w:t>
            </w:r>
          </w:p>
        </w:tc>
      </w:tr>
      <w:tr w:rsidR="00522AE2" w:rsidRPr="00170C54" w14:paraId="132F81D0" w14:textId="77777777" w:rsidTr="000A6716">
        <w:tc>
          <w:tcPr>
            <w:tcW w:w="4786" w:type="dxa"/>
          </w:tcPr>
          <w:p w14:paraId="10362F7E" w14:textId="77777777" w:rsidR="00522AE2" w:rsidRPr="00170C54" w:rsidRDefault="00522AE2" w:rsidP="000A6716">
            <w:pPr>
              <w:autoSpaceDE w:val="0"/>
              <w:autoSpaceDN w:val="0"/>
              <w:adjustRightInd w:val="0"/>
              <w:rPr>
                <w:rFonts w:asciiTheme="minorHAnsi" w:hAnsiTheme="minorHAnsi" w:cstheme="minorHAnsi"/>
              </w:rPr>
            </w:pPr>
          </w:p>
        </w:tc>
        <w:tc>
          <w:tcPr>
            <w:tcW w:w="709" w:type="dxa"/>
          </w:tcPr>
          <w:p w14:paraId="09C8C074" w14:textId="77777777" w:rsidR="00522AE2" w:rsidRPr="00170C54" w:rsidRDefault="00522AE2" w:rsidP="000A6716">
            <w:pPr>
              <w:autoSpaceDE w:val="0"/>
              <w:autoSpaceDN w:val="0"/>
              <w:adjustRightInd w:val="0"/>
              <w:rPr>
                <w:rFonts w:asciiTheme="minorHAnsi" w:hAnsiTheme="minorHAnsi" w:cstheme="minorHAnsi"/>
              </w:rPr>
            </w:pPr>
          </w:p>
        </w:tc>
        <w:tc>
          <w:tcPr>
            <w:tcW w:w="4111" w:type="dxa"/>
          </w:tcPr>
          <w:p w14:paraId="758BE726" w14:textId="77777777" w:rsidR="00522AE2" w:rsidRPr="00170C54" w:rsidRDefault="00522AE2" w:rsidP="000A6716">
            <w:pPr>
              <w:autoSpaceDE w:val="0"/>
              <w:autoSpaceDN w:val="0"/>
              <w:adjustRightInd w:val="0"/>
              <w:rPr>
                <w:rFonts w:asciiTheme="minorHAnsi" w:hAnsiTheme="minorHAnsi" w:cstheme="minorHAnsi"/>
              </w:rPr>
            </w:pPr>
          </w:p>
        </w:tc>
      </w:tr>
      <w:tr w:rsidR="00522AE2" w:rsidRPr="00170C54" w14:paraId="5D8DE862" w14:textId="77777777" w:rsidTr="000A6716">
        <w:tc>
          <w:tcPr>
            <w:tcW w:w="4786" w:type="dxa"/>
            <w:tcBorders>
              <w:bottom w:val="single" w:sz="4" w:space="0" w:color="auto"/>
            </w:tcBorders>
          </w:tcPr>
          <w:p w14:paraId="2093B659" w14:textId="77777777" w:rsidR="00522AE2" w:rsidRPr="00170C54" w:rsidRDefault="00522AE2" w:rsidP="000A6716">
            <w:pPr>
              <w:autoSpaceDE w:val="0"/>
              <w:autoSpaceDN w:val="0"/>
              <w:adjustRightInd w:val="0"/>
              <w:rPr>
                <w:rFonts w:asciiTheme="minorHAnsi" w:hAnsiTheme="minorHAnsi" w:cstheme="minorHAnsi"/>
              </w:rPr>
            </w:pPr>
          </w:p>
        </w:tc>
        <w:tc>
          <w:tcPr>
            <w:tcW w:w="709" w:type="dxa"/>
          </w:tcPr>
          <w:p w14:paraId="5DC72722" w14:textId="77777777" w:rsidR="00522AE2" w:rsidRPr="00170C54" w:rsidRDefault="00522AE2" w:rsidP="000A6716">
            <w:pPr>
              <w:autoSpaceDE w:val="0"/>
              <w:autoSpaceDN w:val="0"/>
              <w:adjustRightInd w:val="0"/>
              <w:rPr>
                <w:rFonts w:asciiTheme="minorHAnsi" w:hAnsiTheme="minorHAnsi" w:cstheme="minorHAnsi"/>
              </w:rPr>
            </w:pPr>
          </w:p>
        </w:tc>
        <w:tc>
          <w:tcPr>
            <w:tcW w:w="4111" w:type="dxa"/>
          </w:tcPr>
          <w:p w14:paraId="3C352309" w14:textId="77777777" w:rsidR="00522AE2" w:rsidRPr="00170C54" w:rsidRDefault="00522AE2" w:rsidP="000A6716">
            <w:pPr>
              <w:autoSpaceDE w:val="0"/>
              <w:autoSpaceDN w:val="0"/>
              <w:adjustRightInd w:val="0"/>
              <w:rPr>
                <w:rFonts w:asciiTheme="minorHAnsi" w:hAnsiTheme="minorHAnsi" w:cstheme="minorHAnsi"/>
              </w:rPr>
            </w:pPr>
          </w:p>
        </w:tc>
      </w:tr>
      <w:tr w:rsidR="00522AE2" w:rsidRPr="00170C54" w14:paraId="736E5A11" w14:textId="77777777" w:rsidTr="000A6716">
        <w:tc>
          <w:tcPr>
            <w:tcW w:w="4786" w:type="dxa"/>
            <w:tcBorders>
              <w:top w:val="single" w:sz="4" w:space="0" w:color="auto"/>
            </w:tcBorders>
          </w:tcPr>
          <w:p w14:paraId="2818E8D2" w14:textId="77777777" w:rsidR="00522AE2" w:rsidRPr="00170C54" w:rsidRDefault="00522AE2" w:rsidP="000A6716">
            <w:pPr>
              <w:autoSpaceDE w:val="0"/>
              <w:autoSpaceDN w:val="0"/>
              <w:adjustRightInd w:val="0"/>
              <w:jc w:val="center"/>
              <w:rPr>
                <w:rFonts w:asciiTheme="minorHAnsi" w:hAnsiTheme="minorHAnsi" w:cstheme="minorHAnsi"/>
                <w:i/>
                <w:iCs/>
              </w:rPr>
            </w:pPr>
            <w:r w:rsidRPr="00170C54">
              <w:rPr>
                <w:rFonts w:asciiTheme="minorHAnsi" w:hAnsiTheme="minorHAnsi" w:cstheme="minorHAnsi"/>
                <w:i/>
                <w:iCs/>
              </w:rPr>
              <w:t>(podpis)</w:t>
            </w:r>
          </w:p>
        </w:tc>
        <w:tc>
          <w:tcPr>
            <w:tcW w:w="709" w:type="dxa"/>
          </w:tcPr>
          <w:p w14:paraId="5EA8855F" w14:textId="77777777" w:rsidR="00522AE2" w:rsidRPr="00170C54" w:rsidRDefault="00522AE2" w:rsidP="000A6716">
            <w:pPr>
              <w:autoSpaceDE w:val="0"/>
              <w:autoSpaceDN w:val="0"/>
              <w:adjustRightInd w:val="0"/>
              <w:rPr>
                <w:rFonts w:asciiTheme="minorHAnsi" w:hAnsiTheme="minorHAnsi" w:cstheme="minorHAnsi"/>
              </w:rPr>
            </w:pPr>
          </w:p>
        </w:tc>
        <w:tc>
          <w:tcPr>
            <w:tcW w:w="4111" w:type="dxa"/>
          </w:tcPr>
          <w:p w14:paraId="0211797D" w14:textId="77777777" w:rsidR="00522AE2" w:rsidRPr="00170C54" w:rsidRDefault="00522AE2" w:rsidP="000A6716">
            <w:pPr>
              <w:autoSpaceDE w:val="0"/>
              <w:autoSpaceDN w:val="0"/>
              <w:adjustRightInd w:val="0"/>
              <w:rPr>
                <w:rFonts w:asciiTheme="minorHAnsi" w:hAnsiTheme="minorHAnsi" w:cstheme="minorHAnsi"/>
              </w:rPr>
            </w:pPr>
          </w:p>
        </w:tc>
      </w:tr>
    </w:tbl>
    <w:p w14:paraId="6B823E14" w14:textId="77777777" w:rsidR="00522AE2" w:rsidRPr="00170C54" w:rsidRDefault="00522AE2" w:rsidP="00522AE2">
      <w:pPr>
        <w:autoSpaceDE w:val="0"/>
        <w:autoSpaceDN w:val="0"/>
        <w:adjustRightInd w:val="0"/>
        <w:rPr>
          <w:rFonts w:asciiTheme="minorHAnsi" w:hAnsiTheme="minorHAnsi" w:cstheme="minorHAnsi"/>
        </w:rPr>
      </w:pPr>
    </w:p>
    <w:p w14:paraId="7E94786D" w14:textId="3D1A9989" w:rsidR="00522AE2" w:rsidRPr="00170C54" w:rsidRDefault="00522AE2" w:rsidP="00522AE2">
      <w:pPr>
        <w:tabs>
          <w:tab w:val="left" w:pos="284"/>
          <w:tab w:val="center" w:pos="4394"/>
        </w:tabs>
        <w:jc w:val="both"/>
        <w:rPr>
          <w:rFonts w:asciiTheme="minorHAnsi" w:hAnsiTheme="minorHAnsi" w:cstheme="minorHAnsi"/>
        </w:rPr>
      </w:pPr>
      <w:r w:rsidRPr="00170C54">
        <w:rPr>
          <w:rFonts w:asciiTheme="minorHAnsi" w:hAnsiTheme="minorHAnsi" w:cstheme="minorHAnsi"/>
        </w:rPr>
        <w:t xml:space="preserve">Naročnika, </w:t>
      </w:r>
      <w:sdt>
        <w:sdtPr>
          <w:rPr>
            <w:rFonts w:asciiTheme="minorHAnsi" w:hAnsiTheme="minorHAnsi" w:cstheme="minorHAnsi"/>
          </w:rPr>
          <w:id w:val="-51773337"/>
          <w:placeholder>
            <w:docPart w:val="882E4C1F01664CC78ABE0D3C331F620A"/>
          </w:placeholder>
          <w:showingPlcHdr/>
        </w:sdtPr>
        <w:sdtContent>
          <w:r w:rsidR="000357A7" w:rsidRPr="00170C54">
            <w:rPr>
              <w:rStyle w:val="Besedilooznabemesta"/>
              <w:rFonts w:asciiTheme="minorHAnsi" w:eastAsia="MS ??" w:hAnsiTheme="minorHAnsi" w:cstheme="minorHAnsi"/>
            </w:rPr>
            <w:t>Kliknite ali tapnite tukaj, če želite vnesti besedilo.</w:t>
          </w:r>
        </w:sdtContent>
      </w:sdt>
      <w:r w:rsidRPr="00170C54">
        <w:rPr>
          <w:rFonts w:asciiTheme="minorHAnsi" w:hAnsiTheme="minorHAnsi" w:cstheme="minorHAnsi"/>
        </w:rPr>
        <w:t xml:space="preserve">, nepreklicno pooblaščamo, da izpolni to bianco menico v znesku  </w:t>
      </w:r>
      <w:sdt>
        <w:sdtPr>
          <w:rPr>
            <w:rFonts w:asciiTheme="minorHAnsi" w:hAnsiTheme="minorHAnsi" w:cstheme="minorHAnsi"/>
          </w:rPr>
          <w:id w:val="-1489705643"/>
          <w:placeholder>
            <w:docPart w:val="E97CF0D8392340638CDF9CCAF02B13C9"/>
          </w:placeholder>
          <w:showingPlcHdr/>
          <w:text/>
        </w:sdtPr>
        <w:sdtContent>
          <w:r w:rsidRPr="00170C54">
            <w:rPr>
              <w:rStyle w:val="Besedilooznabemesta"/>
              <w:rFonts w:asciiTheme="minorHAnsi" w:eastAsiaTheme="majorEastAsia" w:hAnsiTheme="minorHAnsi" w:cstheme="minorHAnsi"/>
            </w:rPr>
            <w:t>Kliknite ali tapnite tukaj, če želite vnesti besedilo.</w:t>
          </w:r>
        </w:sdtContent>
      </w:sdt>
      <w:r w:rsidRPr="00170C54">
        <w:rPr>
          <w:rFonts w:asciiTheme="minorHAnsi" w:hAnsiTheme="minorHAnsi" w:cstheme="minorHAnsi"/>
        </w:rPr>
        <w:t xml:space="preserve"> EUR </w:t>
      </w:r>
      <w:r w:rsidRPr="00170C54">
        <w:rPr>
          <w:rFonts w:asciiTheme="minorHAnsi" w:hAnsiTheme="minorHAnsi" w:cstheme="minorHAnsi"/>
          <w:i/>
          <w:iCs/>
        </w:rPr>
        <w:t>(10% od skupne pogodbene vrednosti z DPZP)</w:t>
      </w:r>
      <w:r w:rsidRPr="00170C54">
        <w:rPr>
          <w:rFonts w:asciiTheme="minorHAnsi" w:hAnsiTheme="minorHAnsi" w:cstheme="minorHAnsi"/>
        </w:rPr>
        <w:t xml:space="preserve"> in jo unovči v primeru kršitev </w:t>
      </w:r>
      <w:r w:rsidR="000357A7">
        <w:rPr>
          <w:rFonts w:asciiTheme="minorHAnsi" w:hAnsiTheme="minorHAnsi" w:cstheme="minorHAnsi"/>
        </w:rPr>
        <w:t xml:space="preserve">Zavarovalne </w:t>
      </w:r>
      <w:r w:rsidRPr="00170C54">
        <w:rPr>
          <w:rFonts w:asciiTheme="minorHAnsi" w:hAnsiTheme="minorHAnsi" w:cstheme="minorHAnsi"/>
        </w:rPr>
        <w:t xml:space="preserve"> pogodbe </w:t>
      </w:r>
      <w:sdt>
        <w:sdtPr>
          <w:rPr>
            <w:rFonts w:asciiTheme="minorHAnsi" w:hAnsiTheme="minorHAnsi" w:cstheme="minorHAnsi"/>
          </w:rPr>
          <w:id w:val="-25724675"/>
          <w:placeholder>
            <w:docPart w:val="E97CF0D8392340638CDF9CCAF02B13C9"/>
          </w:placeholder>
          <w:showingPlcHdr/>
          <w:text/>
        </w:sdtPr>
        <w:sdtContent>
          <w:r w:rsidRPr="00170C54">
            <w:rPr>
              <w:rStyle w:val="Besedilooznabemesta"/>
              <w:rFonts w:asciiTheme="minorHAnsi" w:eastAsiaTheme="majorEastAsia" w:hAnsiTheme="minorHAnsi" w:cstheme="minorHAnsi"/>
            </w:rPr>
            <w:t>Kliknite ali tapnite tukaj, če želite vnesti besedilo.</w:t>
          </w:r>
        </w:sdtContent>
      </w:sdt>
    </w:p>
    <w:p w14:paraId="20DCF4D8" w14:textId="77777777" w:rsidR="00522AE2" w:rsidRPr="00170C54" w:rsidRDefault="00522AE2" w:rsidP="00522AE2">
      <w:pPr>
        <w:autoSpaceDE w:val="0"/>
        <w:autoSpaceDN w:val="0"/>
        <w:adjustRightInd w:val="0"/>
        <w:jc w:val="both"/>
        <w:rPr>
          <w:rFonts w:asciiTheme="minorHAnsi" w:hAnsiTheme="minorHAnsi" w:cstheme="minorHAnsi"/>
        </w:rPr>
      </w:pPr>
    </w:p>
    <w:p w14:paraId="57A9D710" w14:textId="77777777"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Menica je plačljiva pri banki: </w:t>
      </w:r>
      <w:sdt>
        <w:sdtPr>
          <w:rPr>
            <w:rFonts w:asciiTheme="minorHAnsi" w:hAnsiTheme="minorHAnsi" w:cstheme="minorHAnsi"/>
          </w:rPr>
          <w:id w:val="-1183662345"/>
          <w:placeholder>
            <w:docPart w:val="96F6A9108F854D1B9A019B50550AFA24"/>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29AC5D6D" w14:textId="77777777"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ki vodi naš TRR številka: </w:t>
      </w:r>
      <w:sdt>
        <w:sdtPr>
          <w:rPr>
            <w:rFonts w:asciiTheme="minorHAnsi" w:hAnsiTheme="minorHAnsi" w:cstheme="minorHAnsi"/>
          </w:rPr>
          <w:id w:val="1497148727"/>
          <w:placeholder>
            <w:docPart w:val="96F6A9108F854D1B9A019B50550AFA24"/>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5488E58E" w14:textId="77777777" w:rsidR="00522AE2" w:rsidRPr="00170C54" w:rsidRDefault="00522AE2" w:rsidP="00522AE2">
      <w:pPr>
        <w:autoSpaceDE w:val="0"/>
        <w:autoSpaceDN w:val="0"/>
        <w:adjustRightInd w:val="0"/>
        <w:jc w:val="both"/>
        <w:rPr>
          <w:rFonts w:asciiTheme="minorHAnsi" w:hAnsiTheme="minorHAnsi" w:cstheme="minorHAnsi"/>
        </w:rPr>
      </w:pPr>
    </w:p>
    <w:p w14:paraId="22DB52F4" w14:textId="77E8CA6F" w:rsidR="00522AE2" w:rsidRPr="00170C54" w:rsidRDefault="00522AE2" w:rsidP="00522AE2">
      <w:pPr>
        <w:autoSpaceDE w:val="0"/>
        <w:autoSpaceDN w:val="0"/>
        <w:adjustRightInd w:val="0"/>
        <w:jc w:val="both"/>
        <w:rPr>
          <w:rFonts w:asciiTheme="minorHAnsi" w:hAnsiTheme="minorHAnsi" w:cstheme="minorHAnsi"/>
        </w:rPr>
      </w:pPr>
      <w:r w:rsidRPr="00170C54">
        <w:rPr>
          <w:rFonts w:asciiTheme="minorHAnsi" w:hAnsiTheme="minorHAnsi" w:cstheme="minorHAnsi"/>
        </w:rPr>
        <w:t>Menico se lahko unovči najkasneje v roku 30 dni od poteka veljavnosti pogodbe.</w:t>
      </w:r>
    </w:p>
    <w:p w14:paraId="530A105D" w14:textId="77777777" w:rsidR="00522AE2" w:rsidRPr="00170C54" w:rsidRDefault="00522AE2" w:rsidP="00522AE2">
      <w:pPr>
        <w:autoSpaceDE w:val="0"/>
        <w:autoSpaceDN w:val="0"/>
        <w:adjustRightInd w:val="0"/>
        <w:jc w:val="both"/>
        <w:rPr>
          <w:rFonts w:asciiTheme="minorHAnsi" w:hAnsiTheme="minorHAnsi" w:cstheme="minorHAnsi"/>
        </w:rPr>
      </w:pPr>
    </w:p>
    <w:p w14:paraId="4422A2B1" w14:textId="77777777" w:rsidR="00522AE2" w:rsidRPr="00170C54" w:rsidRDefault="00522AE2" w:rsidP="00522AE2">
      <w:pPr>
        <w:autoSpaceDE w:val="0"/>
        <w:autoSpaceDN w:val="0"/>
        <w:adjustRightInd w:val="0"/>
        <w:jc w:val="both"/>
        <w:rPr>
          <w:rFonts w:asciiTheme="minorHAnsi" w:hAnsiTheme="minorHAnsi" w:cstheme="minorHAnsi"/>
          <w:b/>
          <w:bCs/>
        </w:rPr>
      </w:pPr>
      <w:r w:rsidRPr="00170C54">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522AE2" w:rsidRPr="00170C54" w14:paraId="79D82196" w14:textId="77777777" w:rsidTr="000A6716">
        <w:tc>
          <w:tcPr>
            <w:tcW w:w="3261" w:type="dxa"/>
          </w:tcPr>
          <w:p w14:paraId="7FC83125" w14:textId="77777777" w:rsidR="00522AE2" w:rsidRPr="00170C54" w:rsidRDefault="00522AE2" w:rsidP="000A6716">
            <w:pPr>
              <w:jc w:val="both"/>
              <w:rPr>
                <w:rFonts w:asciiTheme="minorHAnsi" w:hAnsiTheme="minorHAnsi" w:cstheme="minorHAnsi"/>
              </w:rPr>
            </w:pPr>
          </w:p>
          <w:p w14:paraId="3E125845" w14:textId="77777777" w:rsidR="00522AE2" w:rsidRPr="00170C54" w:rsidRDefault="00522AE2" w:rsidP="000A6716">
            <w:pPr>
              <w:jc w:val="both"/>
              <w:rPr>
                <w:rFonts w:asciiTheme="minorHAnsi" w:hAnsiTheme="minorHAnsi" w:cstheme="minorHAnsi"/>
              </w:rPr>
            </w:pPr>
            <w:r w:rsidRPr="00170C54">
              <w:rPr>
                <w:rFonts w:asciiTheme="minorHAnsi" w:hAnsiTheme="minorHAnsi" w:cstheme="minorHAnsi"/>
              </w:rPr>
              <w:t xml:space="preserve">Datum: </w:t>
            </w:r>
            <w:sdt>
              <w:sdtPr>
                <w:rPr>
                  <w:rFonts w:asciiTheme="minorHAnsi" w:hAnsiTheme="minorHAnsi" w:cstheme="minorHAnsi"/>
                </w:rPr>
                <w:id w:val="1752316952"/>
                <w:placeholder>
                  <w:docPart w:val="FC6A9102616F4D5092A7C035B036AA34"/>
                </w:placeholder>
                <w:showingPlcHdr/>
                <w:date>
                  <w:dateFormat w:val="dd/MM/yyyy"/>
                  <w:lid w:val="sl-SI"/>
                  <w:storeMappedDataAs w:val="dateTime"/>
                  <w:calendar w:val="gregorian"/>
                </w:date>
              </w:sdtPr>
              <w:sdtContent>
                <w:r w:rsidRPr="00170C54">
                  <w:rPr>
                    <w:rStyle w:val="Besedilooznabemesta"/>
                    <w:rFonts w:asciiTheme="minorHAnsi" w:hAnsiTheme="minorHAnsi" w:cstheme="minorHAnsi"/>
                  </w:rPr>
                  <w:t>Kliknite ali tapnite tukaj, če želite vnesti datum.</w:t>
                </w:r>
              </w:sdtContent>
            </w:sdt>
          </w:p>
        </w:tc>
        <w:tc>
          <w:tcPr>
            <w:tcW w:w="2126" w:type="dxa"/>
          </w:tcPr>
          <w:p w14:paraId="60D12468" w14:textId="77777777" w:rsidR="00522AE2" w:rsidRPr="00170C54" w:rsidRDefault="00522AE2" w:rsidP="000A6716">
            <w:pPr>
              <w:jc w:val="both"/>
              <w:rPr>
                <w:rFonts w:asciiTheme="minorHAnsi" w:hAnsiTheme="minorHAnsi" w:cstheme="minorHAnsi"/>
              </w:rPr>
            </w:pPr>
          </w:p>
        </w:tc>
        <w:tc>
          <w:tcPr>
            <w:tcW w:w="4459" w:type="dxa"/>
          </w:tcPr>
          <w:p w14:paraId="526EA5B6" w14:textId="77777777" w:rsidR="00522AE2" w:rsidRPr="00170C54" w:rsidRDefault="00522AE2" w:rsidP="000A6716">
            <w:pPr>
              <w:jc w:val="both"/>
              <w:rPr>
                <w:rFonts w:asciiTheme="minorHAnsi" w:hAnsiTheme="minorHAnsi" w:cstheme="minorHAnsi"/>
              </w:rPr>
            </w:pPr>
          </w:p>
        </w:tc>
      </w:tr>
      <w:tr w:rsidR="00522AE2" w:rsidRPr="00170C54" w14:paraId="592A5D81" w14:textId="77777777" w:rsidTr="000A6716">
        <w:tc>
          <w:tcPr>
            <w:tcW w:w="3261" w:type="dxa"/>
          </w:tcPr>
          <w:p w14:paraId="738D7BF6" w14:textId="77777777" w:rsidR="00522AE2" w:rsidRPr="00170C54" w:rsidRDefault="00522AE2" w:rsidP="000A6716">
            <w:pPr>
              <w:jc w:val="both"/>
              <w:rPr>
                <w:rFonts w:asciiTheme="minorHAnsi" w:hAnsiTheme="minorHAnsi" w:cstheme="minorHAnsi"/>
              </w:rPr>
            </w:pPr>
          </w:p>
        </w:tc>
        <w:tc>
          <w:tcPr>
            <w:tcW w:w="2126" w:type="dxa"/>
          </w:tcPr>
          <w:p w14:paraId="15D991F8" w14:textId="77777777" w:rsidR="00522AE2" w:rsidRPr="00170C54" w:rsidRDefault="00522AE2" w:rsidP="000A6716">
            <w:pPr>
              <w:jc w:val="both"/>
              <w:rPr>
                <w:rFonts w:asciiTheme="minorHAnsi" w:hAnsiTheme="minorHAnsi" w:cstheme="minorHAnsi"/>
              </w:rPr>
            </w:pPr>
          </w:p>
        </w:tc>
        <w:tc>
          <w:tcPr>
            <w:tcW w:w="4459" w:type="dxa"/>
          </w:tcPr>
          <w:p w14:paraId="56C18579" w14:textId="77777777" w:rsidR="00522AE2" w:rsidRPr="00170C54" w:rsidRDefault="00522AE2" w:rsidP="000A6716">
            <w:pPr>
              <w:jc w:val="both"/>
              <w:rPr>
                <w:rFonts w:asciiTheme="minorHAnsi" w:hAnsiTheme="minorHAnsi" w:cstheme="minorHAnsi"/>
              </w:rPr>
            </w:pPr>
          </w:p>
        </w:tc>
      </w:tr>
      <w:tr w:rsidR="00522AE2" w:rsidRPr="00170C54" w14:paraId="6C69AA9C" w14:textId="77777777" w:rsidTr="000A6716">
        <w:tc>
          <w:tcPr>
            <w:tcW w:w="3261" w:type="dxa"/>
          </w:tcPr>
          <w:p w14:paraId="495202F1" w14:textId="77777777" w:rsidR="00522AE2" w:rsidRPr="00170C54" w:rsidRDefault="00522AE2" w:rsidP="000A6716">
            <w:pPr>
              <w:rPr>
                <w:rFonts w:asciiTheme="minorHAnsi" w:hAnsiTheme="minorHAnsi" w:cstheme="minorHAnsi"/>
              </w:rPr>
            </w:pPr>
            <w:r w:rsidRPr="00170C54">
              <w:rPr>
                <w:rFonts w:asciiTheme="minorHAnsi" w:hAnsiTheme="minorHAnsi" w:cstheme="minorHAnsi"/>
              </w:rPr>
              <w:t xml:space="preserve">Kraj: </w:t>
            </w:r>
            <w:sdt>
              <w:sdtPr>
                <w:rPr>
                  <w:rFonts w:asciiTheme="minorHAnsi" w:hAnsiTheme="minorHAnsi" w:cstheme="minorHAnsi"/>
                </w:rPr>
                <w:id w:val="1379439073"/>
                <w:placeholder>
                  <w:docPart w:val="96F6A9108F854D1B9A019B50550AFA24"/>
                </w:placeholder>
                <w:showingPlcHdr/>
                <w:text/>
              </w:sdtPr>
              <w:sdtContent>
                <w:r w:rsidRPr="00170C54">
                  <w:rPr>
                    <w:rStyle w:val="Besedilooznabemesta"/>
                    <w:rFonts w:asciiTheme="minorHAnsi" w:hAnsiTheme="minorHAnsi" w:cstheme="minorHAnsi"/>
                  </w:rPr>
                  <w:t>Kliknite ali tapnite tukaj, če želite vnesti besedilo.</w:t>
                </w:r>
              </w:sdtContent>
            </w:sdt>
          </w:p>
        </w:tc>
        <w:tc>
          <w:tcPr>
            <w:tcW w:w="2126" w:type="dxa"/>
          </w:tcPr>
          <w:p w14:paraId="6A47B2A9" w14:textId="77777777" w:rsidR="00522AE2" w:rsidRPr="00170C54" w:rsidRDefault="00522AE2" w:rsidP="000A6716">
            <w:pPr>
              <w:rPr>
                <w:rFonts w:asciiTheme="minorHAnsi" w:hAnsiTheme="minorHAnsi" w:cstheme="minorHAnsi"/>
              </w:rPr>
            </w:pPr>
            <w:r w:rsidRPr="00170C54">
              <w:rPr>
                <w:rFonts w:asciiTheme="minorHAnsi" w:hAnsiTheme="minorHAnsi" w:cstheme="minorHAnsi"/>
              </w:rPr>
              <w:t xml:space="preserve">   Izdajatelj menice</w:t>
            </w:r>
          </w:p>
        </w:tc>
        <w:tc>
          <w:tcPr>
            <w:tcW w:w="4459" w:type="dxa"/>
          </w:tcPr>
          <w:p w14:paraId="5B9DF8CD" w14:textId="77777777" w:rsidR="00522AE2" w:rsidRPr="00170C54" w:rsidRDefault="00522AE2" w:rsidP="000A6716">
            <w:pPr>
              <w:rPr>
                <w:rFonts w:asciiTheme="minorHAnsi" w:hAnsiTheme="minorHAnsi" w:cstheme="minorHAnsi"/>
              </w:rPr>
            </w:pPr>
          </w:p>
          <w:p w14:paraId="565EB088" w14:textId="77777777" w:rsidR="00522AE2" w:rsidRPr="00170C54" w:rsidRDefault="00522AE2" w:rsidP="000A6716">
            <w:pPr>
              <w:rPr>
                <w:rFonts w:asciiTheme="minorHAnsi" w:hAnsiTheme="minorHAnsi" w:cstheme="minorHAnsi"/>
              </w:rPr>
            </w:pPr>
            <w:r w:rsidRPr="00170C54">
              <w:rPr>
                <w:rFonts w:asciiTheme="minorHAnsi" w:hAnsiTheme="minorHAnsi" w:cstheme="minorHAnsi"/>
              </w:rPr>
              <w:t>________________________________</w:t>
            </w:r>
          </w:p>
          <w:p w14:paraId="09A72601" w14:textId="77777777" w:rsidR="00522AE2" w:rsidRPr="00170C54" w:rsidRDefault="00522AE2" w:rsidP="000A6716">
            <w:pPr>
              <w:jc w:val="center"/>
              <w:rPr>
                <w:rFonts w:asciiTheme="minorHAnsi" w:hAnsiTheme="minorHAnsi" w:cstheme="minorHAnsi"/>
              </w:rPr>
            </w:pPr>
            <w:r w:rsidRPr="00170C54">
              <w:rPr>
                <w:rFonts w:asciiTheme="minorHAnsi" w:hAnsiTheme="minorHAnsi" w:cstheme="minorHAnsi"/>
              </w:rPr>
              <w:t>žig in podpis</w:t>
            </w:r>
          </w:p>
        </w:tc>
      </w:tr>
    </w:tbl>
    <w:p w14:paraId="2CC30FFE" w14:textId="77777777" w:rsidR="00522AE2" w:rsidRPr="00170C54" w:rsidRDefault="00522AE2" w:rsidP="00522AE2">
      <w:pPr>
        <w:autoSpaceDE w:val="0"/>
        <w:adjustRightInd w:val="0"/>
        <w:rPr>
          <w:rFonts w:asciiTheme="minorHAnsi" w:hAnsiTheme="minorHAnsi" w:cstheme="minorHAnsi"/>
          <w:b/>
          <w:i/>
        </w:rPr>
        <w:sectPr w:rsidR="00522AE2" w:rsidRPr="00170C54" w:rsidSect="00522AE2">
          <w:pgSz w:w="11906" w:h="16838"/>
          <w:pgMar w:top="1417" w:right="1274" w:bottom="1417" w:left="1134" w:header="709" w:footer="708" w:gutter="0"/>
          <w:cols w:space="708"/>
          <w:docGrid w:linePitch="360"/>
        </w:sectPr>
      </w:pPr>
    </w:p>
    <w:p w14:paraId="27315FA5" w14:textId="54D64F60" w:rsidR="001C3A9D" w:rsidRPr="00170C54" w:rsidRDefault="001C3A9D" w:rsidP="001332C1">
      <w:pPr>
        <w:autoSpaceDE w:val="0"/>
        <w:adjustRightInd w:val="0"/>
        <w:rPr>
          <w:rFonts w:asciiTheme="minorHAnsi" w:hAnsiTheme="minorHAnsi" w:cstheme="minorHAnsi"/>
        </w:rPr>
      </w:pPr>
      <w:bookmarkStart w:id="46" w:name="_Hlk63587591"/>
      <w:bookmarkEnd w:id="41"/>
    </w:p>
    <w:p w14:paraId="76399EC3" w14:textId="014B90C2" w:rsidR="001C3A9D" w:rsidRPr="00170C54" w:rsidRDefault="001C3A9D" w:rsidP="001C3A9D">
      <w:pPr>
        <w:tabs>
          <w:tab w:val="left" w:pos="2694"/>
          <w:tab w:val="left" w:pos="2977"/>
        </w:tabs>
        <w:ind w:right="1"/>
        <w:rPr>
          <w:rFonts w:asciiTheme="minorHAnsi" w:hAnsiTheme="minorHAnsi" w:cstheme="minorHAnsi"/>
          <w:b/>
        </w:rPr>
      </w:pPr>
      <w:r w:rsidRPr="00170C54">
        <w:rPr>
          <w:rFonts w:asciiTheme="minorHAnsi" w:hAnsiTheme="minorHAnsi" w:cstheme="minorHAnsi"/>
          <w:b/>
          <w:i/>
        </w:rPr>
        <w:t>OBR-11</w:t>
      </w:r>
    </w:p>
    <w:p w14:paraId="16E064BC" w14:textId="77777777" w:rsidR="00962A88" w:rsidRPr="00E1206E" w:rsidRDefault="00962A88" w:rsidP="00962A88">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39853C04" w14:textId="77777777" w:rsidR="00962A88" w:rsidRPr="00E1206E" w:rsidRDefault="00962A88" w:rsidP="00962A88">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Pr>
          <w:rFonts w:asciiTheme="minorHAnsi" w:hAnsiTheme="minorHAnsi" w:cstheme="minorHAnsi"/>
          <w:b/>
        </w:rPr>
        <w:t>GOSPODARSKEGA SUBJEKTA</w:t>
      </w:r>
    </w:p>
    <w:p w14:paraId="475C3660" w14:textId="77777777" w:rsidR="00962A88" w:rsidRPr="00E1206E" w:rsidRDefault="00962A88" w:rsidP="00962A88">
      <w:pPr>
        <w:tabs>
          <w:tab w:val="left" w:pos="284"/>
        </w:tabs>
        <w:rPr>
          <w:rFonts w:asciiTheme="minorHAnsi" w:hAnsiTheme="minorHAnsi" w:cstheme="minorHAnsi"/>
        </w:rPr>
      </w:pPr>
    </w:p>
    <w:p w14:paraId="379EE14F" w14:textId="77777777" w:rsidR="00962A88" w:rsidRPr="00E1206E" w:rsidRDefault="00962A88" w:rsidP="00962A88">
      <w:pPr>
        <w:tabs>
          <w:tab w:val="left" w:pos="284"/>
        </w:tabs>
        <w:rPr>
          <w:rFonts w:asciiTheme="minorHAnsi" w:hAnsiTheme="minorHAnsi" w:cstheme="minorHAnsi"/>
        </w:rPr>
      </w:pPr>
    </w:p>
    <w:p w14:paraId="653664C5"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Podatki o pravni osebi (</w:t>
      </w:r>
      <w:r>
        <w:rPr>
          <w:rFonts w:asciiTheme="minorHAnsi" w:hAnsiTheme="minorHAnsi" w:cstheme="minorHAnsi"/>
        </w:rPr>
        <w:t>gospodarskem subjektu</w:t>
      </w:r>
      <w:r w:rsidRPr="00E1206E">
        <w:rPr>
          <w:rFonts w:asciiTheme="minorHAnsi" w:hAnsiTheme="minorHAnsi" w:cstheme="minorHAnsi"/>
        </w:rPr>
        <w:t>):</w:t>
      </w:r>
    </w:p>
    <w:p w14:paraId="72C4C7EF"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2370B06"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14AE8793"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93D432"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04038B6" w14:textId="77777777" w:rsidR="00962A88" w:rsidRPr="00E1206E" w:rsidRDefault="00962A88" w:rsidP="00962A88">
      <w:pPr>
        <w:ind w:right="1"/>
        <w:jc w:val="both"/>
        <w:rPr>
          <w:rFonts w:asciiTheme="minorHAnsi" w:hAnsiTheme="minorHAnsi" w:cstheme="minorHAnsi"/>
        </w:rPr>
      </w:pPr>
    </w:p>
    <w:p w14:paraId="6ACC80F2"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59"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60"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61"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62"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427BB43B" w14:textId="77777777" w:rsidR="00962A88" w:rsidRPr="00E1206E" w:rsidRDefault="00962A88" w:rsidP="00962A88">
      <w:pPr>
        <w:jc w:val="both"/>
        <w:rPr>
          <w:rFonts w:asciiTheme="minorHAnsi" w:hAnsiTheme="minorHAnsi" w:cstheme="minorHAnsi"/>
        </w:rPr>
      </w:pPr>
    </w:p>
    <w:p w14:paraId="1EBE2011" w14:textId="36F8350E" w:rsidR="00962A88" w:rsidRPr="00D4425B" w:rsidRDefault="00962A88" w:rsidP="00962A88">
      <w:pPr>
        <w:shd w:val="clear" w:color="auto" w:fill="FFFFFF"/>
        <w:spacing w:line="300" w:lineRule="atLeast"/>
        <w:rPr>
          <w:rFonts w:asciiTheme="minorHAnsi" w:hAnsiTheme="minorHAnsi" w:cstheme="minorHAnsi"/>
          <w:b/>
        </w:rPr>
      </w:pPr>
      <w:r w:rsidRPr="00D4425B">
        <w:rPr>
          <w:rFonts w:asciiTheme="minorHAnsi" w:hAnsiTheme="minorHAnsi" w:cstheme="minorHAnsi"/>
          <w:b/>
        </w:rPr>
        <w:t>»</w:t>
      </w:r>
      <w:r w:rsidR="0068203F">
        <w:rPr>
          <w:rFonts w:asciiTheme="minorHAnsi" w:hAnsiTheme="minorHAnsi" w:cstheme="minorHAnsi"/>
          <w:b/>
        </w:rPr>
        <w:t>ZAVAROVALNIŠKE STORITVE</w:t>
      </w:r>
      <w:r w:rsidRPr="00D4425B">
        <w:rPr>
          <w:rFonts w:asciiTheme="minorHAnsi" w:hAnsiTheme="minorHAnsi" w:cstheme="minorHAnsi"/>
          <w:b/>
        </w:rPr>
        <w:t>«</w:t>
      </w:r>
    </w:p>
    <w:p w14:paraId="7EE0DD7A" w14:textId="77777777" w:rsidR="00962A88" w:rsidRPr="00E1206E" w:rsidRDefault="00962A88" w:rsidP="00962A88">
      <w:pPr>
        <w:jc w:val="both"/>
        <w:rPr>
          <w:rFonts w:asciiTheme="minorHAnsi" w:hAnsiTheme="minorHAnsi" w:cstheme="minorHAnsi"/>
        </w:rPr>
      </w:pPr>
    </w:p>
    <w:p w14:paraId="139D7F18" w14:textId="77777777" w:rsidR="00962A88" w:rsidRPr="007B659D" w:rsidRDefault="00962A88" w:rsidP="00B110E9">
      <w:pPr>
        <w:pStyle w:val="Odstavekseznama"/>
        <w:numPr>
          <w:ilvl w:val="0"/>
          <w:numId w:val="18"/>
        </w:numPr>
        <w:ind w:left="567" w:hanging="425"/>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9"/>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1C21733E" w14:textId="77777777" w:rsidR="00962A88" w:rsidRPr="00E1206E" w:rsidRDefault="00962A88" w:rsidP="00962A88">
      <w:pPr>
        <w:jc w:val="both"/>
        <w:rPr>
          <w:rFonts w:asciiTheme="minorHAnsi" w:hAnsiTheme="minorHAnsi" w:cstheme="minorHAnsi"/>
        </w:rPr>
      </w:pPr>
    </w:p>
    <w:p w14:paraId="4A4EDBDA" w14:textId="77777777" w:rsidR="00962A88" w:rsidRPr="002B47BD" w:rsidRDefault="00962A88" w:rsidP="00962A88">
      <w:pPr>
        <w:jc w:val="both"/>
        <w:rPr>
          <w:rFonts w:asciiTheme="minorHAnsi" w:hAnsiTheme="minorHAnsi" w:cstheme="minorHAnsi"/>
          <w:i/>
          <w:iCs/>
          <w:sz w:val="20"/>
          <w:szCs w:val="20"/>
        </w:rPr>
      </w:pPr>
      <w:r w:rsidRPr="002B47BD">
        <w:rPr>
          <w:rFonts w:asciiTheme="minorHAnsi" w:hAnsiTheme="minorHAnsi" w:cstheme="minorHAnsi"/>
          <w:i/>
          <w:iCs/>
          <w:sz w:val="20"/>
          <w:szCs w:val="20"/>
        </w:rPr>
        <w:t>Spodaj podpisani zastopnik izjavljam, da so pri lastništvu zgoraj navedenega gospodarskega subjekta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962A88" w:rsidRPr="002B47BD" w14:paraId="28CA0C79" w14:textId="77777777" w:rsidTr="00F81139">
        <w:trPr>
          <w:trHeight w:val="20"/>
          <w:jc w:val="center"/>
        </w:trPr>
        <w:tc>
          <w:tcPr>
            <w:tcW w:w="562" w:type="dxa"/>
            <w:tcBorders>
              <w:bottom w:val="single" w:sz="4" w:space="0" w:color="auto"/>
            </w:tcBorders>
            <w:shd w:val="clear" w:color="auto" w:fill="FDB940"/>
            <w:vAlign w:val="center"/>
          </w:tcPr>
          <w:p w14:paraId="4E551B3A"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Št.</w:t>
            </w:r>
          </w:p>
        </w:tc>
        <w:tc>
          <w:tcPr>
            <w:tcW w:w="2934" w:type="dxa"/>
            <w:shd w:val="clear" w:color="auto" w:fill="FDB940"/>
            <w:vAlign w:val="center"/>
          </w:tcPr>
          <w:p w14:paraId="32026287"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Ime in priimek/Naziv:</w:t>
            </w:r>
          </w:p>
        </w:tc>
        <w:tc>
          <w:tcPr>
            <w:tcW w:w="3035" w:type="dxa"/>
            <w:shd w:val="clear" w:color="auto" w:fill="FDB940"/>
            <w:vAlign w:val="center"/>
          </w:tcPr>
          <w:p w14:paraId="208AA272"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Naslov stalnega bivališča/Sedež:</w:t>
            </w:r>
          </w:p>
        </w:tc>
        <w:tc>
          <w:tcPr>
            <w:tcW w:w="3036" w:type="dxa"/>
            <w:shd w:val="clear" w:color="auto" w:fill="FDB940"/>
            <w:vAlign w:val="center"/>
          </w:tcPr>
          <w:p w14:paraId="0186BB3F"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Delež lastništva v %</w:t>
            </w:r>
          </w:p>
        </w:tc>
      </w:tr>
      <w:tr w:rsidR="00962A88" w:rsidRPr="002B47BD" w14:paraId="39836EC8" w14:textId="77777777" w:rsidTr="00F81139">
        <w:trPr>
          <w:trHeight w:val="20"/>
          <w:jc w:val="center"/>
        </w:trPr>
        <w:tc>
          <w:tcPr>
            <w:tcW w:w="562" w:type="dxa"/>
            <w:shd w:val="clear" w:color="auto" w:fill="FDB940"/>
            <w:vAlign w:val="center"/>
          </w:tcPr>
          <w:p w14:paraId="6A4D345B" w14:textId="77777777" w:rsidR="00962A88" w:rsidRPr="002B47BD" w:rsidRDefault="00962A88" w:rsidP="00B110E9">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4B6428E31AE4499A96638C3131E20E65"/>
            </w:placeholder>
            <w:showingPlcHdr/>
            <w:text/>
          </w:sdtPr>
          <w:sdtContent>
            <w:tc>
              <w:tcPr>
                <w:tcW w:w="2934" w:type="dxa"/>
                <w:vAlign w:val="center"/>
              </w:tcPr>
              <w:p w14:paraId="2EDE6775"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B52488662CC44C20989C390D0BEEB896"/>
            </w:placeholder>
            <w:showingPlcHdr/>
            <w:text/>
          </w:sdtPr>
          <w:sdtContent>
            <w:tc>
              <w:tcPr>
                <w:tcW w:w="3035" w:type="dxa"/>
                <w:vAlign w:val="center"/>
              </w:tcPr>
              <w:p w14:paraId="2533ADF3"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9334E7CFB9EC45A783567409007BFEF4"/>
            </w:placeholder>
            <w:showingPlcHdr/>
            <w:text/>
          </w:sdtPr>
          <w:sdtContent>
            <w:tc>
              <w:tcPr>
                <w:tcW w:w="3036" w:type="dxa"/>
                <w:vAlign w:val="center"/>
              </w:tcPr>
              <w:p w14:paraId="4AA510D4"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50589F24" w14:textId="77777777" w:rsidTr="00F81139">
        <w:trPr>
          <w:trHeight w:val="20"/>
          <w:jc w:val="center"/>
        </w:trPr>
        <w:tc>
          <w:tcPr>
            <w:tcW w:w="562" w:type="dxa"/>
            <w:shd w:val="clear" w:color="auto" w:fill="FDB940"/>
            <w:vAlign w:val="center"/>
          </w:tcPr>
          <w:p w14:paraId="023DB95D" w14:textId="77777777" w:rsidR="00962A88" w:rsidRPr="002B47BD" w:rsidRDefault="00962A88" w:rsidP="00B110E9">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184AF4C1D7E5419792EA89C44D37F25C"/>
            </w:placeholder>
            <w:showingPlcHdr/>
            <w:text/>
          </w:sdtPr>
          <w:sdtContent>
            <w:tc>
              <w:tcPr>
                <w:tcW w:w="2934" w:type="dxa"/>
                <w:vAlign w:val="center"/>
              </w:tcPr>
              <w:p w14:paraId="14FCDBEF"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9D282E8033B845AFA24824E01C30BCDF"/>
            </w:placeholder>
            <w:showingPlcHdr/>
            <w:text/>
          </w:sdtPr>
          <w:sdtContent>
            <w:tc>
              <w:tcPr>
                <w:tcW w:w="3035" w:type="dxa"/>
                <w:vAlign w:val="center"/>
              </w:tcPr>
              <w:p w14:paraId="438E2DAD"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7D7AC9DB7CA14B348671AC546E550396"/>
            </w:placeholder>
            <w:showingPlcHdr/>
            <w:text/>
          </w:sdtPr>
          <w:sdtContent>
            <w:tc>
              <w:tcPr>
                <w:tcW w:w="3036" w:type="dxa"/>
                <w:vAlign w:val="center"/>
              </w:tcPr>
              <w:p w14:paraId="407B2C20"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64098DDA" w14:textId="77777777" w:rsidTr="00F81139">
        <w:trPr>
          <w:trHeight w:val="20"/>
          <w:jc w:val="center"/>
        </w:trPr>
        <w:tc>
          <w:tcPr>
            <w:tcW w:w="562" w:type="dxa"/>
            <w:shd w:val="clear" w:color="auto" w:fill="FDB940"/>
            <w:vAlign w:val="center"/>
          </w:tcPr>
          <w:p w14:paraId="72DE07E9" w14:textId="77777777" w:rsidR="00962A88" w:rsidRPr="002B47BD" w:rsidRDefault="00962A88" w:rsidP="00B110E9">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9FE8285A34154C3C92465129B2EFC12F"/>
            </w:placeholder>
            <w:showingPlcHdr/>
            <w:text/>
          </w:sdtPr>
          <w:sdtContent>
            <w:tc>
              <w:tcPr>
                <w:tcW w:w="2934" w:type="dxa"/>
                <w:vAlign w:val="center"/>
              </w:tcPr>
              <w:p w14:paraId="4AE25BB2"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79209E644FC142498D65CD19EC2ED442"/>
            </w:placeholder>
            <w:showingPlcHdr/>
            <w:text/>
          </w:sdtPr>
          <w:sdtContent>
            <w:tc>
              <w:tcPr>
                <w:tcW w:w="3035" w:type="dxa"/>
                <w:vAlign w:val="center"/>
              </w:tcPr>
              <w:p w14:paraId="68E4A4C9"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DE997E7C61AE4B9E9D6A6428374B7159"/>
            </w:placeholder>
            <w:showingPlcHdr/>
            <w:text/>
          </w:sdtPr>
          <w:sdtContent>
            <w:tc>
              <w:tcPr>
                <w:tcW w:w="3036" w:type="dxa"/>
                <w:vAlign w:val="center"/>
              </w:tcPr>
              <w:p w14:paraId="2692AD28"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38D10C4D" w14:textId="77777777" w:rsidTr="00F81139">
        <w:trPr>
          <w:trHeight w:val="20"/>
          <w:jc w:val="center"/>
        </w:trPr>
        <w:tc>
          <w:tcPr>
            <w:tcW w:w="562" w:type="dxa"/>
            <w:shd w:val="clear" w:color="auto" w:fill="FDB940"/>
            <w:vAlign w:val="center"/>
          </w:tcPr>
          <w:p w14:paraId="5D93D87C" w14:textId="77777777" w:rsidR="00962A88" w:rsidRPr="002B47BD" w:rsidRDefault="00962A88" w:rsidP="00F81139">
            <w:pPr>
              <w:rPr>
                <w:rFonts w:asciiTheme="minorHAnsi" w:hAnsiTheme="minorHAnsi" w:cstheme="minorHAnsi"/>
                <w:b/>
                <w:sz w:val="20"/>
                <w:szCs w:val="20"/>
              </w:rPr>
            </w:pPr>
            <w:r w:rsidRPr="002B47BD">
              <w:rPr>
                <w:rFonts w:asciiTheme="minorHAnsi" w:hAnsiTheme="minorHAnsi" w:cstheme="minorHAnsi"/>
                <w:b/>
                <w:sz w:val="20"/>
                <w:szCs w:val="20"/>
              </w:rPr>
              <w:t>....</w:t>
            </w:r>
          </w:p>
        </w:tc>
        <w:tc>
          <w:tcPr>
            <w:tcW w:w="2934" w:type="dxa"/>
            <w:vAlign w:val="center"/>
          </w:tcPr>
          <w:p w14:paraId="0BE4E34B" w14:textId="77777777" w:rsidR="00962A88" w:rsidRPr="002B47BD" w:rsidRDefault="00962A88" w:rsidP="00F81139">
            <w:pPr>
              <w:rPr>
                <w:rFonts w:asciiTheme="minorHAnsi" w:hAnsiTheme="minorHAnsi" w:cstheme="minorHAnsi"/>
                <w:sz w:val="20"/>
                <w:szCs w:val="20"/>
              </w:rPr>
            </w:pPr>
          </w:p>
        </w:tc>
        <w:tc>
          <w:tcPr>
            <w:tcW w:w="3035" w:type="dxa"/>
            <w:vAlign w:val="center"/>
          </w:tcPr>
          <w:p w14:paraId="66F06A58" w14:textId="77777777" w:rsidR="00962A88" w:rsidRPr="002B47BD" w:rsidRDefault="00962A88" w:rsidP="00F81139">
            <w:pPr>
              <w:rPr>
                <w:rFonts w:asciiTheme="minorHAnsi" w:hAnsiTheme="minorHAnsi" w:cstheme="minorHAnsi"/>
                <w:sz w:val="20"/>
                <w:szCs w:val="20"/>
              </w:rPr>
            </w:pPr>
          </w:p>
        </w:tc>
        <w:tc>
          <w:tcPr>
            <w:tcW w:w="3036" w:type="dxa"/>
            <w:vAlign w:val="center"/>
          </w:tcPr>
          <w:p w14:paraId="302C915B" w14:textId="77777777" w:rsidR="00962A88" w:rsidRPr="002B47BD" w:rsidRDefault="00962A88" w:rsidP="00F81139">
            <w:pPr>
              <w:rPr>
                <w:rFonts w:asciiTheme="minorHAnsi" w:hAnsiTheme="minorHAnsi" w:cstheme="minorHAnsi"/>
                <w:sz w:val="20"/>
                <w:szCs w:val="20"/>
              </w:rPr>
            </w:pPr>
          </w:p>
        </w:tc>
      </w:tr>
    </w:tbl>
    <w:p w14:paraId="46D1C14F" w14:textId="77777777" w:rsidR="00962A88" w:rsidRPr="002B47BD" w:rsidRDefault="00962A88" w:rsidP="00962A88">
      <w:pPr>
        <w:jc w:val="both"/>
        <w:rPr>
          <w:rFonts w:asciiTheme="minorHAnsi" w:hAnsiTheme="minorHAnsi" w:cstheme="minorHAnsi"/>
          <w:sz w:val="20"/>
          <w:szCs w:val="20"/>
        </w:rPr>
      </w:pPr>
    </w:p>
    <w:p w14:paraId="77F1DDA5" w14:textId="77777777" w:rsidR="00962A88" w:rsidRPr="002B47BD" w:rsidRDefault="00962A88" w:rsidP="00962A88">
      <w:pPr>
        <w:jc w:val="both"/>
        <w:rPr>
          <w:rFonts w:asciiTheme="minorHAnsi" w:hAnsiTheme="minorHAnsi" w:cstheme="minorHAnsi"/>
          <w:i/>
          <w:iCs/>
          <w:sz w:val="20"/>
          <w:szCs w:val="20"/>
        </w:rPr>
      </w:pPr>
      <w:r w:rsidRPr="002B47BD">
        <w:rPr>
          <w:rFonts w:asciiTheme="minorHAnsi" w:hAnsiTheme="minorHAnsi" w:cstheme="minorHAnsi"/>
          <w:i/>
          <w:iCs/>
          <w:sz w:val="20"/>
          <w:szCs w:val="20"/>
        </w:rPr>
        <w:t>Spodaj podpisani zastopnik izjavljam, da so skladno z določbami zakona, ki ureja gospodarske družbe, povezane družbe z zgoraj navedenim gospodarskim subjektom,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962A88" w:rsidRPr="002B47BD" w14:paraId="0A2316DB" w14:textId="77777777" w:rsidTr="00F81139">
        <w:trPr>
          <w:trHeight w:val="20"/>
        </w:trPr>
        <w:tc>
          <w:tcPr>
            <w:tcW w:w="567" w:type="dxa"/>
            <w:tcBorders>
              <w:bottom w:val="single" w:sz="4" w:space="0" w:color="auto"/>
            </w:tcBorders>
            <w:shd w:val="clear" w:color="auto" w:fill="FDB940"/>
            <w:vAlign w:val="center"/>
          </w:tcPr>
          <w:p w14:paraId="14D0FD01"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Št.</w:t>
            </w:r>
          </w:p>
        </w:tc>
        <w:tc>
          <w:tcPr>
            <w:tcW w:w="3119" w:type="dxa"/>
            <w:shd w:val="clear" w:color="auto" w:fill="FDB940"/>
            <w:vAlign w:val="center"/>
          </w:tcPr>
          <w:p w14:paraId="3086BECB"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Naziv</w:t>
            </w:r>
          </w:p>
        </w:tc>
        <w:tc>
          <w:tcPr>
            <w:tcW w:w="3543" w:type="dxa"/>
            <w:shd w:val="clear" w:color="auto" w:fill="FDB940"/>
            <w:vAlign w:val="center"/>
          </w:tcPr>
          <w:p w14:paraId="3C524AC3"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Sedež</w:t>
            </w:r>
          </w:p>
        </w:tc>
        <w:tc>
          <w:tcPr>
            <w:tcW w:w="2410" w:type="dxa"/>
            <w:shd w:val="clear" w:color="auto" w:fill="FDB940"/>
            <w:vAlign w:val="center"/>
          </w:tcPr>
          <w:p w14:paraId="3C0AEC96"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Matična številka</w:t>
            </w:r>
          </w:p>
        </w:tc>
      </w:tr>
      <w:tr w:rsidR="00962A88" w:rsidRPr="002B47BD" w14:paraId="49574818" w14:textId="77777777" w:rsidTr="00F81139">
        <w:trPr>
          <w:trHeight w:val="20"/>
        </w:trPr>
        <w:tc>
          <w:tcPr>
            <w:tcW w:w="567" w:type="dxa"/>
            <w:shd w:val="clear" w:color="auto" w:fill="FDB940"/>
            <w:vAlign w:val="center"/>
          </w:tcPr>
          <w:p w14:paraId="7F30734C" w14:textId="77777777" w:rsidR="00962A88" w:rsidRPr="002B47BD" w:rsidRDefault="00962A88" w:rsidP="00B110E9">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72530F325E964BF1909EB2FF0CDAF625"/>
            </w:placeholder>
            <w:showingPlcHdr/>
            <w:text/>
          </w:sdtPr>
          <w:sdtContent>
            <w:tc>
              <w:tcPr>
                <w:tcW w:w="3119" w:type="dxa"/>
                <w:vAlign w:val="center"/>
              </w:tcPr>
              <w:p w14:paraId="00C41D1B"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E902C8DC35D5430195DE0009BBA569EA"/>
            </w:placeholder>
            <w:showingPlcHdr/>
            <w:text/>
          </w:sdtPr>
          <w:sdtContent>
            <w:tc>
              <w:tcPr>
                <w:tcW w:w="3543" w:type="dxa"/>
                <w:vAlign w:val="center"/>
              </w:tcPr>
              <w:p w14:paraId="7E9D36E6"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57376E493CFB45B68462F24DDD14FE0F"/>
            </w:placeholder>
            <w:showingPlcHdr/>
            <w:text/>
          </w:sdtPr>
          <w:sdtContent>
            <w:tc>
              <w:tcPr>
                <w:tcW w:w="2410" w:type="dxa"/>
                <w:vAlign w:val="center"/>
              </w:tcPr>
              <w:p w14:paraId="70500832"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29960332" w14:textId="77777777" w:rsidTr="00F81139">
        <w:trPr>
          <w:trHeight w:val="20"/>
        </w:trPr>
        <w:tc>
          <w:tcPr>
            <w:tcW w:w="567" w:type="dxa"/>
            <w:shd w:val="clear" w:color="auto" w:fill="FDB940"/>
            <w:vAlign w:val="center"/>
          </w:tcPr>
          <w:p w14:paraId="3475AA25" w14:textId="77777777" w:rsidR="00962A88" w:rsidRPr="002B47BD" w:rsidRDefault="00962A88" w:rsidP="00B110E9">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E052CC5C1D7640E1B1FE3C74AB7F2F83"/>
            </w:placeholder>
            <w:showingPlcHdr/>
            <w:text/>
          </w:sdtPr>
          <w:sdtContent>
            <w:tc>
              <w:tcPr>
                <w:tcW w:w="3119" w:type="dxa"/>
                <w:vAlign w:val="center"/>
              </w:tcPr>
              <w:p w14:paraId="210D16B9"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390580C72C9A491096C75A7108F97815"/>
            </w:placeholder>
            <w:showingPlcHdr/>
            <w:text/>
          </w:sdtPr>
          <w:sdtContent>
            <w:tc>
              <w:tcPr>
                <w:tcW w:w="3543" w:type="dxa"/>
                <w:vAlign w:val="center"/>
              </w:tcPr>
              <w:p w14:paraId="0E2D836A"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ABCE35D76E814866A5AD5D44B2EE79F6"/>
            </w:placeholder>
            <w:showingPlcHdr/>
            <w:text/>
          </w:sdtPr>
          <w:sdtContent>
            <w:tc>
              <w:tcPr>
                <w:tcW w:w="2410" w:type="dxa"/>
                <w:vAlign w:val="center"/>
              </w:tcPr>
              <w:p w14:paraId="03172293"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1CCF05A3" w14:textId="77777777" w:rsidTr="00F81139">
        <w:trPr>
          <w:trHeight w:val="20"/>
        </w:trPr>
        <w:tc>
          <w:tcPr>
            <w:tcW w:w="567" w:type="dxa"/>
            <w:shd w:val="clear" w:color="auto" w:fill="FDB940"/>
            <w:vAlign w:val="center"/>
          </w:tcPr>
          <w:p w14:paraId="7B056BEE" w14:textId="77777777" w:rsidR="00962A88" w:rsidRPr="002B47BD" w:rsidRDefault="00962A88" w:rsidP="00B110E9">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894261BBFAF45BFB39D3421560F0048"/>
            </w:placeholder>
            <w:showingPlcHdr/>
            <w:text/>
          </w:sdtPr>
          <w:sdtContent>
            <w:tc>
              <w:tcPr>
                <w:tcW w:w="3119" w:type="dxa"/>
                <w:vAlign w:val="center"/>
              </w:tcPr>
              <w:p w14:paraId="1A0A8758"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FB4A9A1E9D864691B73D938D81BAED19"/>
            </w:placeholder>
            <w:showingPlcHdr/>
            <w:text/>
          </w:sdtPr>
          <w:sdtContent>
            <w:tc>
              <w:tcPr>
                <w:tcW w:w="3543" w:type="dxa"/>
                <w:vAlign w:val="center"/>
              </w:tcPr>
              <w:p w14:paraId="20F6F471"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77A05637EB094925A8F27931FBE67593"/>
            </w:placeholder>
            <w:showingPlcHdr/>
            <w:text/>
          </w:sdtPr>
          <w:sdtContent>
            <w:tc>
              <w:tcPr>
                <w:tcW w:w="2410" w:type="dxa"/>
                <w:vAlign w:val="center"/>
              </w:tcPr>
              <w:p w14:paraId="3D0C52BE"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31ACF49B" w14:textId="77777777" w:rsidTr="00F81139">
        <w:trPr>
          <w:trHeight w:val="20"/>
        </w:trPr>
        <w:tc>
          <w:tcPr>
            <w:tcW w:w="567" w:type="dxa"/>
            <w:shd w:val="clear" w:color="auto" w:fill="FDB940"/>
            <w:vAlign w:val="center"/>
          </w:tcPr>
          <w:p w14:paraId="4D18040C"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lastRenderedPageBreak/>
              <w:t>...</w:t>
            </w:r>
          </w:p>
        </w:tc>
        <w:tc>
          <w:tcPr>
            <w:tcW w:w="3119" w:type="dxa"/>
            <w:vAlign w:val="center"/>
          </w:tcPr>
          <w:p w14:paraId="2D60254A" w14:textId="77777777" w:rsidR="00962A88" w:rsidRPr="002B47BD" w:rsidRDefault="00962A88" w:rsidP="00F81139">
            <w:pPr>
              <w:rPr>
                <w:rFonts w:asciiTheme="minorHAnsi" w:hAnsiTheme="minorHAnsi" w:cstheme="minorHAnsi"/>
                <w:sz w:val="20"/>
                <w:szCs w:val="20"/>
              </w:rPr>
            </w:pPr>
          </w:p>
        </w:tc>
        <w:tc>
          <w:tcPr>
            <w:tcW w:w="3543" w:type="dxa"/>
            <w:vAlign w:val="center"/>
          </w:tcPr>
          <w:p w14:paraId="5C83550F" w14:textId="77777777" w:rsidR="00962A88" w:rsidRPr="002B47BD" w:rsidRDefault="00962A88" w:rsidP="00F81139">
            <w:pPr>
              <w:rPr>
                <w:rFonts w:asciiTheme="minorHAnsi" w:hAnsiTheme="minorHAnsi" w:cstheme="minorHAnsi"/>
                <w:sz w:val="20"/>
                <w:szCs w:val="20"/>
              </w:rPr>
            </w:pPr>
          </w:p>
        </w:tc>
        <w:tc>
          <w:tcPr>
            <w:tcW w:w="2410" w:type="dxa"/>
            <w:vAlign w:val="center"/>
          </w:tcPr>
          <w:p w14:paraId="3562FDBC" w14:textId="77777777" w:rsidR="00962A88" w:rsidRPr="002B47BD" w:rsidRDefault="00962A88" w:rsidP="00F81139">
            <w:pPr>
              <w:rPr>
                <w:rFonts w:asciiTheme="minorHAnsi" w:hAnsiTheme="minorHAnsi" w:cstheme="minorHAnsi"/>
                <w:sz w:val="20"/>
                <w:szCs w:val="20"/>
              </w:rPr>
            </w:pPr>
          </w:p>
        </w:tc>
      </w:tr>
    </w:tbl>
    <w:p w14:paraId="5330B9F2" w14:textId="77777777" w:rsidR="00962A88" w:rsidRPr="00E1206E" w:rsidRDefault="00962A88" w:rsidP="00962A88">
      <w:pPr>
        <w:jc w:val="both"/>
        <w:rPr>
          <w:rFonts w:asciiTheme="minorHAnsi" w:hAnsiTheme="minorHAnsi" w:cstheme="minorHAnsi"/>
          <w:i/>
        </w:rPr>
      </w:pPr>
      <w:r w:rsidRPr="00E1206E">
        <w:rPr>
          <w:rFonts w:asciiTheme="minorHAnsi" w:hAnsiTheme="minorHAnsi" w:cstheme="minorHAnsi"/>
          <w:i/>
        </w:rPr>
        <w:t xml:space="preserve">*V primeru, da ponudnik ne bo izpolnil zgornje tabele, bo naročnik štel, da </w:t>
      </w:r>
      <w:r>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0F5A5860" w14:textId="77777777" w:rsidR="00962A88" w:rsidRPr="00E1206E" w:rsidRDefault="00962A88" w:rsidP="00962A88">
      <w:pPr>
        <w:jc w:val="both"/>
        <w:rPr>
          <w:rFonts w:asciiTheme="minorHAnsi" w:hAnsiTheme="minorHAnsi" w:cstheme="minorHAnsi"/>
        </w:rPr>
      </w:pPr>
    </w:p>
    <w:p w14:paraId="17FD1E17"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780935" w14:textId="77777777" w:rsidR="00962A88" w:rsidRPr="00E1206E" w:rsidRDefault="00962A88" w:rsidP="00962A88">
      <w:pPr>
        <w:jc w:val="both"/>
        <w:rPr>
          <w:rFonts w:asciiTheme="minorHAnsi" w:hAnsiTheme="minorHAnsi" w:cstheme="minorHAnsi"/>
        </w:rPr>
      </w:pPr>
    </w:p>
    <w:p w14:paraId="6C062093"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te izjave jamčim</w:t>
      </w:r>
      <w:r>
        <w:rPr>
          <w:rFonts w:asciiTheme="minorHAnsi" w:hAnsiTheme="minorHAnsi" w:cstheme="minorHAnsi"/>
        </w:rPr>
        <w:t>o</w:t>
      </w:r>
      <w:r w:rsidRPr="00E1206E">
        <w:rPr>
          <w:rFonts w:asciiTheme="minorHAnsi" w:hAnsiTheme="minorHAnsi" w:cstheme="minorHAnsi"/>
        </w:rPr>
        <w:t xml:space="preserve"> za točnost in resničnost podatkov ter se zavedam</w:t>
      </w:r>
      <w:r>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21C9DF0" w14:textId="77777777" w:rsidR="00962A88" w:rsidRPr="00E1206E" w:rsidRDefault="00962A88" w:rsidP="00962A88">
      <w:pPr>
        <w:jc w:val="both"/>
        <w:rPr>
          <w:rFonts w:asciiTheme="minorHAnsi" w:hAnsiTheme="minorHAnsi" w:cstheme="minorHAnsi"/>
        </w:rPr>
      </w:pPr>
    </w:p>
    <w:p w14:paraId="5EE3E7D0" w14:textId="77777777" w:rsidR="00962A88" w:rsidRPr="00E1206E" w:rsidRDefault="00962A88" w:rsidP="00B110E9">
      <w:pPr>
        <w:pStyle w:val="Odstavekseznama"/>
        <w:numPr>
          <w:ilvl w:val="0"/>
          <w:numId w:val="18"/>
        </w:numPr>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10"/>
      </w:r>
      <w:r w:rsidRPr="00E1206E">
        <w:rPr>
          <w:rFonts w:asciiTheme="minorHAnsi" w:hAnsiTheme="minorHAnsi" w:cstheme="minorHAnsi"/>
          <w:b/>
          <w:bCs/>
        </w:rPr>
        <w:t xml:space="preserve"> na način, da bi bil funkcionar ali njegov družinski član v gospodarskem subjektu: </w:t>
      </w:r>
    </w:p>
    <w:p w14:paraId="6840F86B" w14:textId="77777777" w:rsidR="00962A88" w:rsidRPr="00E1206E" w:rsidRDefault="00962A88" w:rsidP="00B110E9">
      <w:pPr>
        <w:pStyle w:val="Odstavekseznama"/>
        <w:numPr>
          <w:ilvl w:val="0"/>
          <w:numId w:val="15"/>
        </w:numPr>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F870341" w14:textId="77777777" w:rsidR="00962A88" w:rsidRPr="00E1206E" w:rsidRDefault="00962A88" w:rsidP="00B110E9">
      <w:pPr>
        <w:pStyle w:val="Odstavekseznama"/>
        <w:numPr>
          <w:ilvl w:val="0"/>
          <w:numId w:val="15"/>
        </w:numPr>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19949B0C" w14:textId="77777777" w:rsidR="00962A88" w:rsidRDefault="00962A88" w:rsidP="00962A88">
      <w:pPr>
        <w:jc w:val="both"/>
        <w:rPr>
          <w:rFonts w:asciiTheme="minorHAnsi" w:hAnsiTheme="minorHAnsi" w:cstheme="minorHAnsi"/>
        </w:rPr>
      </w:pPr>
    </w:p>
    <w:p w14:paraId="750CEB4E"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BAC0846" w14:textId="77777777" w:rsidR="00962A88" w:rsidRPr="00E1206E" w:rsidRDefault="00962A88" w:rsidP="00962A88">
      <w:pPr>
        <w:jc w:val="both"/>
        <w:rPr>
          <w:rFonts w:asciiTheme="minorHAnsi" w:hAnsiTheme="minorHAnsi" w:cstheme="minorHAnsi"/>
        </w:rPr>
      </w:pPr>
    </w:p>
    <w:p w14:paraId="61C61F7F"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08B34293" w14:textId="77777777" w:rsidR="00962A88" w:rsidRPr="00E1206E" w:rsidRDefault="00962A88" w:rsidP="00962A88">
      <w:pPr>
        <w:jc w:val="both"/>
        <w:rPr>
          <w:rFonts w:asciiTheme="minorHAnsi" w:hAnsiTheme="minorHAnsi" w:cstheme="minorHAnsi"/>
        </w:rPr>
      </w:pPr>
    </w:p>
    <w:p w14:paraId="600DC968" w14:textId="77777777" w:rsidR="00962A88" w:rsidRPr="00E1206E" w:rsidRDefault="00962A88" w:rsidP="00962A88">
      <w:pPr>
        <w:jc w:val="both"/>
        <w:rPr>
          <w:rFonts w:asciiTheme="minorHAnsi" w:hAnsiTheme="minorHAnsi" w:cstheme="minorHAnsi"/>
        </w:rPr>
      </w:pPr>
    </w:p>
    <w:p w14:paraId="0BF489FA"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3F5E0493" w14:textId="77777777" w:rsidR="00962A88" w:rsidRPr="00E1206E" w:rsidRDefault="00962A88" w:rsidP="00962A88">
      <w:pPr>
        <w:jc w:val="both"/>
        <w:rPr>
          <w:rFonts w:asciiTheme="minorHAnsi" w:hAnsiTheme="minorHAnsi" w:cstheme="minorHAnsi"/>
        </w:rPr>
      </w:pPr>
    </w:p>
    <w:sdt>
      <w:sdtPr>
        <w:rPr>
          <w:rFonts w:asciiTheme="minorHAnsi" w:hAnsiTheme="minorHAnsi" w:cstheme="minorHAnsi"/>
        </w:rPr>
        <w:id w:val="-1428186444"/>
        <w:placeholder>
          <w:docPart w:val="FD970A14D663495BBE5B7C0EFCBCA4A8"/>
        </w:placeholder>
        <w:showingPlcHdr/>
        <w:text/>
      </w:sdtPr>
      <w:sdtContent>
        <w:p w14:paraId="14E2638E" w14:textId="77777777" w:rsidR="00962A88" w:rsidRPr="00470CF0" w:rsidRDefault="00962A88" w:rsidP="00962A8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4C12047E"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 xml:space="preserve">(Kraj in datum)                                                                                    Žig            </w:t>
      </w:r>
    </w:p>
    <w:p w14:paraId="6A4341AB" w14:textId="77777777" w:rsidR="00962A88" w:rsidRPr="00470CF0" w:rsidRDefault="00962A88" w:rsidP="00962A88">
      <w:pPr>
        <w:jc w:val="both"/>
        <w:rPr>
          <w:rFonts w:asciiTheme="minorHAnsi" w:hAnsiTheme="minorHAnsi" w:cstheme="minorHAnsi"/>
        </w:rPr>
      </w:pPr>
    </w:p>
    <w:p w14:paraId="313B2C8A" w14:textId="77777777" w:rsidR="00962A88" w:rsidRPr="00470CF0" w:rsidRDefault="00962A88" w:rsidP="00962A88">
      <w:pPr>
        <w:jc w:val="both"/>
        <w:rPr>
          <w:rFonts w:asciiTheme="minorHAnsi" w:hAnsiTheme="minorHAnsi" w:cstheme="minorHAnsi"/>
        </w:rPr>
      </w:pPr>
    </w:p>
    <w:sdt>
      <w:sdtPr>
        <w:rPr>
          <w:rFonts w:asciiTheme="minorHAnsi" w:hAnsiTheme="minorHAnsi" w:cstheme="minorHAnsi"/>
        </w:rPr>
        <w:id w:val="-480536525"/>
        <w:placeholder>
          <w:docPart w:val="FD970A14D663495BBE5B7C0EFCBCA4A8"/>
        </w:placeholder>
        <w:showingPlcHdr/>
        <w:text/>
      </w:sdtPr>
      <w:sdtContent>
        <w:p w14:paraId="462887CB" w14:textId="77777777" w:rsidR="00962A88" w:rsidRPr="00470CF0" w:rsidRDefault="00962A88" w:rsidP="00962A8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1BEE5289"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380FBB7B" w14:textId="77777777" w:rsidR="00962A88" w:rsidRDefault="00962A88" w:rsidP="00962A88">
      <w:pPr>
        <w:tabs>
          <w:tab w:val="left" w:pos="2694"/>
          <w:tab w:val="left" w:pos="2977"/>
        </w:tabs>
        <w:ind w:right="1"/>
        <w:rPr>
          <w:rFonts w:asciiTheme="minorHAnsi" w:hAnsiTheme="minorHAnsi" w:cstheme="minorHAnsi"/>
          <w:b/>
          <w:i/>
        </w:rPr>
      </w:pPr>
    </w:p>
    <w:p w14:paraId="4051E475" w14:textId="77777777" w:rsidR="00962A88" w:rsidRDefault="00962A88" w:rsidP="00962A88">
      <w:pPr>
        <w:tabs>
          <w:tab w:val="left" w:pos="2694"/>
          <w:tab w:val="left" w:pos="2977"/>
        </w:tabs>
        <w:ind w:right="1"/>
        <w:rPr>
          <w:rFonts w:asciiTheme="minorHAnsi" w:hAnsiTheme="minorHAnsi" w:cstheme="minorHAnsi"/>
          <w:b/>
          <w:i/>
        </w:rPr>
      </w:pPr>
    </w:p>
    <w:p w14:paraId="06D17C5B" w14:textId="77777777" w:rsidR="00962A88" w:rsidRDefault="00962A88" w:rsidP="00962A88">
      <w:pPr>
        <w:tabs>
          <w:tab w:val="left" w:pos="2694"/>
          <w:tab w:val="left" w:pos="2977"/>
        </w:tabs>
        <w:ind w:right="1"/>
        <w:rPr>
          <w:rFonts w:asciiTheme="minorHAnsi" w:hAnsiTheme="minorHAnsi" w:cstheme="minorHAnsi"/>
          <w:b/>
          <w:i/>
        </w:rPr>
      </w:pPr>
    </w:p>
    <w:p w14:paraId="619F989C" w14:textId="77777777" w:rsidR="002B47BD" w:rsidRDefault="002B47BD" w:rsidP="00962A88">
      <w:pPr>
        <w:tabs>
          <w:tab w:val="left" w:pos="2694"/>
          <w:tab w:val="left" w:pos="2977"/>
        </w:tabs>
        <w:ind w:right="1"/>
        <w:rPr>
          <w:rFonts w:asciiTheme="minorHAnsi" w:hAnsiTheme="minorHAnsi" w:cstheme="minorHAnsi"/>
          <w:b/>
          <w:i/>
        </w:rPr>
        <w:sectPr w:rsidR="002B47BD" w:rsidSect="00962A88">
          <w:headerReference w:type="default" r:id="rId63"/>
          <w:footerReference w:type="default" r:id="rId64"/>
          <w:headerReference w:type="first" r:id="rId65"/>
          <w:footerReference w:type="first" r:id="rId66"/>
          <w:pgSz w:w="11906" w:h="16838"/>
          <w:pgMar w:top="851" w:right="1134" w:bottom="1134" w:left="1134" w:header="1191" w:footer="709" w:gutter="0"/>
          <w:cols w:space="708"/>
          <w:docGrid w:linePitch="360"/>
        </w:sectPr>
      </w:pPr>
    </w:p>
    <w:p w14:paraId="3D7442C1" w14:textId="1C7950A1" w:rsidR="00962A88" w:rsidRPr="00E1206E" w:rsidRDefault="00962A88" w:rsidP="00962A88">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w:t>
      </w:r>
      <w:r>
        <w:rPr>
          <w:rFonts w:asciiTheme="minorHAnsi" w:hAnsiTheme="minorHAnsi" w:cstheme="minorHAnsi"/>
          <w:b/>
          <w:i/>
        </w:rPr>
        <w:t>12</w:t>
      </w:r>
    </w:p>
    <w:p w14:paraId="3031B22B" w14:textId="77777777" w:rsidR="00962A88" w:rsidRPr="00E1206E" w:rsidRDefault="00962A88" w:rsidP="00962A88">
      <w:pPr>
        <w:spacing w:after="120"/>
        <w:rPr>
          <w:rFonts w:asciiTheme="minorHAnsi" w:hAnsiTheme="minorHAnsi" w:cstheme="minorHAnsi"/>
          <w:b/>
        </w:rPr>
      </w:pPr>
    </w:p>
    <w:p w14:paraId="7D8CDD1B" w14:textId="77777777" w:rsidR="00962A88" w:rsidRPr="00E1206E" w:rsidRDefault="00962A88" w:rsidP="00962A88">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E6E102F6C757474EA0ED6E52FFEFFCF3"/>
        </w:placeholder>
        <w:showingPlcHdr/>
      </w:sdtPr>
      <w:sdtContent>
        <w:p w14:paraId="200B4B92" w14:textId="77777777" w:rsidR="00962A88" w:rsidRPr="00E1206E" w:rsidRDefault="00962A88" w:rsidP="00962A88">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5EF621" w14:textId="77777777" w:rsidR="00962A88" w:rsidRPr="00E1206E" w:rsidRDefault="00962A88" w:rsidP="00962A88">
      <w:pPr>
        <w:spacing w:after="120"/>
        <w:rPr>
          <w:rFonts w:asciiTheme="minorHAnsi" w:hAnsiTheme="minorHAnsi" w:cstheme="minorHAnsi"/>
          <w:b/>
        </w:rPr>
      </w:pPr>
    </w:p>
    <w:p w14:paraId="121544E1" w14:textId="77777777" w:rsidR="00962A88" w:rsidRPr="000845B4" w:rsidRDefault="00962A88" w:rsidP="00962A88">
      <w:pPr>
        <w:spacing w:after="120"/>
        <w:jc w:val="center"/>
        <w:rPr>
          <w:rFonts w:asciiTheme="minorHAnsi" w:hAnsiTheme="minorHAnsi" w:cstheme="minorHAnsi"/>
          <w:b/>
        </w:rPr>
      </w:pPr>
      <w:r w:rsidRPr="000845B4">
        <w:rPr>
          <w:rFonts w:asciiTheme="minorHAnsi" w:hAnsiTheme="minorHAnsi" w:cstheme="minorHAnsi"/>
          <w:b/>
        </w:rPr>
        <w:t>IZJAVA GOSPODARSKEGA SUBJEKTA</w:t>
      </w:r>
    </w:p>
    <w:p w14:paraId="55002D00" w14:textId="77777777" w:rsidR="00962A88" w:rsidRPr="000845B4" w:rsidRDefault="00962A88" w:rsidP="00962A88">
      <w:pPr>
        <w:spacing w:after="120"/>
        <w:rPr>
          <w:rFonts w:asciiTheme="minorHAnsi" w:hAnsiTheme="minorHAnsi" w:cstheme="minorHAnsi"/>
          <w:color w:val="000000"/>
        </w:rPr>
      </w:pPr>
    </w:p>
    <w:p w14:paraId="02CB3ADC" w14:textId="77777777" w:rsidR="00962A88" w:rsidRPr="000845B4" w:rsidRDefault="00962A88" w:rsidP="00B110E9">
      <w:pPr>
        <w:pStyle w:val="Odstavekseznama"/>
        <w:numPr>
          <w:ilvl w:val="0"/>
          <w:numId w:val="29"/>
        </w:numPr>
        <w:spacing w:after="120"/>
        <w:ind w:left="426" w:hanging="426"/>
        <w:contextualSpacing w:val="0"/>
        <w:jc w:val="both"/>
        <w:rPr>
          <w:rFonts w:asciiTheme="minorHAnsi" w:hAnsiTheme="minorHAnsi" w:cstheme="minorHAnsi"/>
          <w:color w:val="000000"/>
        </w:rPr>
      </w:pPr>
      <w:r w:rsidRPr="000845B4">
        <w:rPr>
          <w:rFonts w:asciiTheme="minorHAnsi" w:hAnsiTheme="minorHAnsi" w:cstheme="minorHAnsi"/>
          <w:color w:val="000000"/>
        </w:rPr>
        <w:t xml:space="preserve">Pod materialno in kazensko odgovornostjo izjavljamo, da nismo v enem od spodaj navedenih položajev, ki jih opredeljuje </w:t>
      </w:r>
      <w:r w:rsidRPr="000845B4">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rPr>
        <w:t>:</w:t>
      </w:r>
    </w:p>
    <w:p w14:paraId="499DC5F0" w14:textId="77777777" w:rsidR="00962A88" w:rsidRPr="000845B4" w:rsidRDefault="00962A88" w:rsidP="00962A88">
      <w:pPr>
        <w:rPr>
          <w:rFonts w:asciiTheme="minorHAnsi" w:hAnsiTheme="minorHAnsi" w:cstheme="minorHAnsi"/>
          <w:b/>
        </w:rPr>
      </w:pPr>
    </w:p>
    <w:p w14:paraId="44BF74FC" w14:textId="77777777" w:rsidR="00962A88" w:rsidRPr="000845B4" w:rsidRDefault="00962A88" w:rsidP="00B110E9">
      <w:pPr>
        <w:pStyle w:val="Odstavekseznama"/>
        <w:numPr>
          <w:ilvl w:val="0"/>
          <w:numId w:val="28"/>
        </w:numPr>
        <w:spacing w:after="120"/>
        <w:contextualSpacing w:val="0"/>
        <w:jc w:val="both"/>
        <w:rPr>
          <w:rFonts w:asciiTheme="minorHAnsi" w:hAnsiTheme="minorHAnsi" w:cstheme="minorHAnsi"/>
        </w:rPr>
      </w:pPr>
      <w:r w:rsidRPr="000845B4">
        <w:rPr>
          <w:rFonts w:asciiTheme="minorHAnsi" w:hAnsiTheme="minorHAnsi" w:cstheme="minorHAnsi"/>
        </w:rPr>
        <w:t>ruski državljan ali fizična ali pravna oseba, subjekt ali organ s sedežem v Rusiji;</w:t>
      </w:r>
    </w:p>
    <w:p w14:paraId="7FF7CE7F" w14:textId="77777777" w:rsidR="00962A88" w:rsidRPr="000845B4" w:rsidRDefault="00962A88" w:rsidP="00B110E9">
      <w:pPr>
        <w:pStyle w:val="Odstavekseznama"/>
        <w:numPr>
          <w:ilvl w:val="0"/>
          <w:numId w:val="28"/>
        </w:numPr>
        <w:spacing w:after="120"/>
        <w:contextualSpacing w:val="0"/>
        <w:jc w:val="both"/>
        <w:rPr>
          <w:rFonts w:asciiTheme="minorHAnsi" w:hAnsiTheme="minorHAnsi" w:cstheme="minorHAnsi"/>
        </w:rPr>
      </w:pPr>
      <w:r w:rsidRPr="000845B4">
        <w:rPr>
          <w:rFonts w:asciiTheme="minorHAnsi" w:hAnsiTheme="minorHAnsi" w:cstheme="minorHAnsi"/>
        </w:rPr>
        <w:t>pravna oseba, subjekt ali organ, katerega več kot 50-odstotni delež je v neposredni ali posredni lasti subjekta iz točke (a) tega odstavka, ali</w:t>
      </w:r>
    </w:p>
    <w:p w14:paraId="60B9CE01" w14:textId="77777777" w:rsidR="00962A88" w:rsidRPr="000845B4" w:rsidRDefault="00962A88" w:rsidP="00B110E9">
      <w:pPr>
        <w:pStyle w:val="Odstavekseznama"/>
        <w:numPr>
          <w:ilvl w:val="0"/>
          <w:numId w:val="28"/>
        </w:numPr>
        <w:spacing w:after="120"/>
        <w:contextualSpacing w:val="0"/>
        <w:jc w:val="both"/>
        <w:rPr>
          <w:rFonts w:asciiTheme="minorHAnsi" w:hAnsiTheme="minorHAnsi" w:cstheme="minorHAnsi"/>
        </w:rPr>
      </w:pPr>
      <w:r w:rsidRPr="000845B4">
        <w:rPr>
          <w:rFonts w:asciiTheme="minorHAnsi" w:hAnsiTheme="minorHAnsi" w:cstheme="minorHAnsi"/>
        </w:rPr>
        <w:t>fizična ali pravna oseba, subjekt ali organ, ki deluje v imenu ali po navodilih subjekta iz točke (a) ali (b) tega odstavka,</w:t>
      </w:r>
    </w:p>
    <w:p w14:paraId="5320DD8B" w14:textId="77777777" w:rsidR="00962A88" w:rsidRPr="000845B4" w:rsidRDefault="00962A88" w:rsidP="00B110E9">
      <w:pPr>
        <w:pStyle w:val="Odstavekseznama"/>
        <w:numPr>
          <w:ilvl w:val="0"/>
          <w:numId w:val="28"/>
        </w:numPr>
        <w:spacing w:after="120"/>
        <w:contextualSpacing w:val="0"/>
        <w:jc w:val="both"/>
        <w:rPr>
          <w:rFonts w:asciiTheme="minorHAnsi" w:hAnsiTheme="minorHAnsi" w:cstheme="minorHAnsi"/>
        </w:rPr>
      </w:pPr>
      <w:r w:rsidRPr="000845B4">
        <w:rPr>
          <w:rFonts w:asciiTheme="minorHAnsi" w:hAnsiTheme="minorHAnsi" w:cstheme="minorHAnsi"/>
        </w:rPr>
        <w:t>podizvajalec, dobavitelj ali subjekt, katerega zmogljivosti se uporabljajo v smislu direktiv o javnem naročanju, ki predstavljajo več kot 10 % vrednosti predmetnega naročila.</w:t>
      </w:r>
    </w:p>
    <w:p w14:paraId="2EE00DE4" w14:textId="77777777" w:rsidR="00962A88" w:rsidRDefault="00962A88" w:rsidP="00962A88">
      <w:pPr>
        <w:rPr>
          <w:rFonts w:asciiTheme="minorHAnsi" w:hAnsiTheme="minorHAnsi" w:cstheme="minorHAnsi"/>
        </w:rPr>
      </w:pPr>
    </w:p>
    <w:p w14:paraId="6B9FE5B2" w14:textId="5CC85FB5" w:rsidR="00BB2EE7" w:rsidRPr="00BB2EE7" w:rsidRDefault="00BB2EE7" w:rsidP="00B110E9">
      <w:pPr>
        <w:pStyle w:val="Odstavekseznama"/>
        <w:numPr>
          <w:ilvl w:val="0"/>
          <w:numId w:val="29"/>
        </w:numPr>
        <w:contextualSpacing w:val="0"/>
        <w:jc w:val="both"/>
        <w:rPr>
          <w:rFonts w:asciiTheme="minorHAnsi" w:hAnsiTheme="minorHAnsi" w:cstheme="minorHAnsi"/>
        </w:rPr>
      </w:pPr>
      <w:r w:rsidRPr="00BB2EE7">
        <w:rPr>
          <w:rFonts w:asciiTheme="minorHAnsi" w:hAnsiTheme="minorHAnsi" w:cstheme="minorHAnsi"/>
        </w:rPr>
        <w:t xml:space="preserve">V zvezi </w:t>
      </w:r>
      <w:r>
        <w:rPr>
          <w:rFonts w:asciiTheme="minorHAnsi" w:hAnsiTheme="minorHAnsi" w:cstheme="minorHAnsi"/>
        </w:rPr>
        <w:t>s predmetnim javnim naročilom izjavljamo, da:</w:t>
      </w:r>
    </w:p>
    <w:p w14:paraId="703BC644" w14:textId="3C12EDA2" w:rsidR="00BB2EE7" w:rsidRPr="00BB2EE7" w:rsidRDefault="00BB2EE7" w:rsidP="00B110E9">
      <w:pPr>
        <w:numPr>
          <w:ilvl w:val="0"/>
          <w:numId w:val="32"/>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smo seznanjeni z vsemi pogoji in zahtevami </w:t>
      </w:r>
      <w:r>
        <w:rPr>
          <w:rFonts w:asciiTheme="minorHAnsi" w:hAnsiTheme="minorHAnsi" w:cstheme="minorHAnsi"/>
        </w:rPr>
        <w:t>Dokumentacije za oddajo javnega naročila z oznako ST-1/2025</w:t>
      </w:r>
      <w:r w:rsidRPr="00BB2EE7">
        <w:rPr>
          <w:rFonts w:asciiTheme="minorHAnsi" w:hAnsiTheme="minorHAnsi" w:cstheme="minorHAnsi"/>
        </w:rPr>
        <w:t>,</w:t>
      </w:r>
    </w:p>
    <w:p w14:paraId="4031FF23" w14:textId="598EB3AB" w:rsidR="00BB2EE7" w:rsidRPr="00BB2EE7" w:rsidRDefault="00BB2EE7" w:rsidP="00B110E9">
      <w:pPr>
        <w:numPr>
          <w:ilvl w:val="0"/>
          <w:numId w:val="32"/>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se z vsemi pogoji </w:t>
      </w:r>
      <w:r w:rsidR="0048577A">
        <w:rPr>
          <w:rFonts w:asciiTheme="minorHAnsi" w:hAnsiTheme="minorHAnsi" w:cstheme="minorHAnsi"/>
        </w:rPr>
        <w:t xml:space="preserve">Dokumentacije za oddajo javnega naročila z oznako ST-1/2025 </w:t>
      </w:r>
      <w:r w:rsidRPr="00BB2EE7">
        <w:rPr>
          <w:rFonts w:asciiTheme="minorHAnsi" w:hAnsiTheme="minorHAnsi" w:cstheme="minorHAnsi"/>
        </w:rPr>
        <w:t>v celoti strinjamo,</w:t>
      </w:r>
    </w:p>
    <w:p w14:paraId="5915B2DC" w14:textId="64D2975F" w:rsidR="00BB2EE7" w:rsidRDefault="00BB2EE7" w:rsidP="00B110E9">
      <w:pPr>
        <w:numPr>
          <w:ilvl w:val="0"/>
          <w:numId w:val="32"/>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izpolnjujemo vse pogoje, ki so določeni v </w:t>
      </w:r>
      <w:r w:rsidR="0048577A">
        <w:rPr>
          <w:rFonts w:asciiTheme="minorHAnsi" w:hAnsiTheme="minorHAnsi" w:cstheme="minorHAnsi"/>
        </w:rPr>
        <w:t>Dokumentaciji za oddajo javnega naročila z oznako ST-1/2025</w:t>
      </w:r>
      <w:r w:rsidRPr="00BB2EE7">
        <w:rPr>
          <w:rFonts w:asciiTheme="minorHAnsi" w:hAnsiTheme="minorHAnsi" w:cstheme="minorHAnsi"/>
        </w:rPr>
        <w:t>, in jih bomo izpolnjevali tudi v primeru sklenitve pogodbe.</w:t>
      </w:r>
    </w:p>
    <w:p w14:paraId="47EE7A00" w14:textId="77777777" w:rsidR="0048577A" w:rsidRDefault="0048577A" w:rsidP="0048577A">
      <w:pPr>
        <w:ind w:left="1134"/>
        <w:jc w:val="both"/>
        <w:rPr>
          <w:rFonts w:asciiTheme="minorHAnsi" w:hAnsiTheme="minorHAnsi" w:cstheme="minorHAnsi"/>
        </w:rPr>
      </w:pPr>
    </w:p>
    <w:p w14:paraId="68F016AB" w14:textId="77777777" w:rsidR="0048577A" w:rsidRPr="00BB2EE7" w:rsidRDefault="0048577A" w:rsidP="0048577A">
      <w:pPr>
        <w:ind w:left="1134"/>
        <w:jc w:val="both"/>
        <w:rPr>
          <w:rFonts w:asciiTheme="minorHAnsi" w:hAnsiTheme="minorHAnsi" w:cstheme="minorHAnsi"/>
        </w:rPr>
      </w:pPr>
    </w:p>
    <w:p w14:paraId="7E648D4F" w14:textId="77777777" w:rsidR="00962A88" w:rsidRPr="000845B4" w:rsidRDefault="00962A88" w:rsidP="00962A88">
      <w:pPr>
        <w:rPr>
          <w:rFonts w:asciiTheme="minorHAnsi" w:hAnsiTheme="minorHAnsi" w:cstheme="minorHAnsi"/>
        </w:rPr>
      </w:pPr>
    </w:p>
    <w:sdt>
      <w:sdtPr>
        <w:rPr>
          <w:rFonts w:asciiTheme="minorHAnsi" w:hAnsiTheme="minorHAnsi" w:cstheme="minorHAnsi"/>
        </w:rPr>
        <w:id w:val="-1015602503"/>
        <w:placeholder>
          <w:docPart w:val="5747885A8D154692856993F046F17155"/>
        </w:placeholder>
        <w:showingPlcHdr/>
        <w:text/>
      </w:sdtPr>
      <w:sdtContent>
        <w:p w14:paraId="728E0FF9" w14:textId="77777777" w:rsidR="00962A88" w:rsidRPr="000845B4" w:rsidRDefault="00962A88" w:rsidP="00962A88">
          <w:pPr>
            <w:jc w:val="both"/>
            <w:rPr>
              <w:rFonts w:asciiTheme="minorHAnsi" w:hAnsiTheme="minorHAnsi" w:cstheme="minorHAnsi"/>
            </w:rPr>
          </w:pPr>
          <w:r w:rsidRPr="000845B4">
            <w:rPr>
              <w:rStyle w:val="Besedilooznabemesta"/>
              <w:rFonts w:asciiTheme="minorHAnsi" w:eastAsiaTheme="majorEastAsia" w:hAnsiTheme="minorHAnsi" w:cstheme="minorHAnsi"/>
            </w:rPr>
            <w:t>Kliknite ali tapnite tukaj, če želite vnesti besedilo.</w:t>
          </w:r>
        </w:p>
      </w:sdtContent>
    </w:sdt>
    <w:p w14:paraId="4F07C276" w14:textId="77777777" w:rsidR="00962A88" w:rsidRPr="000845B4" w:rsidRDefault="00962A88" w:rsidP="00962A88">
      <w:pPr>
        <w:jc w:val="both"/>
        <w:rPr>
          <w:rFonts w:asciiTheme="minorHAnsi" w:hAnsiTheme="minorHAnsi" w:cstheme="minorHAnsi"/>
        </w:rPr>
      </w:pPr>
      <w:r w:rsidRPr="000845B4">
        <w:rPr>
          <w:rFonts w:asciiTheme="minorHAnsi" w:hAnsiTheme="minorHAnsi" w:cstheme="minorHAnsi"/>
        </w:rPr>
        <w:t xml:space="preserve">(Kraj in datum)                                                                                     Žig            </w:t>
      </w:r>
    </w:p>
    <w:p w14:paraId="77BBFE35" w14:textId="77777777" w:rsidR="00962A88" w:rsidRPr="000845B4" w:rsidRDefault="00962A88" w:rsidP="00962A88">
      <w:pPr>
        <w:jc w:val="both"/>
        <w:rPr>
          <w:rFonts w:asciiTheme="minorHAnsi" w:hAnsiTheme="minorHAnsi" w:cstheme="minorHAnsi"/>
        </w:rPr>
      </w:pPr>
    </w:p>
    <w:p w14:paraId="02143330" w14:textId="77777777" w:rsidR="00962A88" w:rsidRPr="000845B4" w:rsidRDefault="00962A88" w:rsidP="00962A88">
      <w:pPr>
        <w:jc w:val="both"/>
        <w:rPr>
          <w:rFonts w:asciiTheme="minorHAnsi" w:hAnsiTheme="minorHAnsi" w:cstheme="minorHAnsi"/>
        </w:rPr>
      </w:pPr>
    </w:p>
    <w:sdt>
      <w:sdtPr>
        <w:rPr>
          <w:rFonts w:asciiTheme="minorHAnsi" w:hAnsiTheme="minorHAnsi" w:cstheme="minorHAnsi"/>
        </w:rPr>
        <w:id w:val="1710139846"/>
        <w:placeholder>
          <w:docPart w:val="5747885A8D154692856993F046F17155"/>
        </w:placeholder>
        <w:showingPlcHdr/>
        <w:text/>
      </w:sdtPr>
      <w:sdtContent>
        <w:p w14:paraId="5BFC7CB2" w14:textId="77777777" w:rsidR="00962A88" w:rsidRPr="000845B4" w:rsidRDefault="00962A88" w:rsidP="00962A88">
          <w:pPr>
            <w:jc w:val="both"/>
            <w:rPr>
              <w:rFonts w:asciiTheme="minorHAnsi" w:hAnsiTheme="minorHAnsi" w:cstheme="minorHAnsi"/>
            </w:rPr>
          </w:pPr>
          <w:r w:rsidRPr="000845B4">
            <w:rPr>
              <w:rStyle w:val="Besedilooznabemesta"/>
              <w:rFonts w:asciiTheme="minorHAnsi" w:eastAsiaTheme="majorEastAsia" w:hAnsiTheme="minorHAnsi" w:cstheme="minorHAnsi"/>
            </w:rPr>
            <w:t>Kliknite ali tapnite tukaj, če želite vnesti besedilo.</w:t>
          </w:r>
        </w:p>
      </w:sdtContent>
    </w:sdt>
    <w:p w14:paraId="0048A4B8" w14:textId="04B57134" w:rsidR="00962A88" w:rsidRPr="000845B4" w:rsidRDefault="00962A88" w:rsidP="00962A88">
      <w:pPr>
        <w:jc w:val="both"/>
        <w:rPr>
          <w:rFonts w:asciiTheme="minorHAnsi" w:hAnsiTheme="minorHAnsi" w:cstheme="minorHAnsi"/>
        </w:rPr>
      </w:pPr>
      <w:r w:rsidRPr="000845B4">
        <w:rPr>
          <w:rFonts w:asciiTheme="minorHAnsi" w:hAnsiTheme="minorHAnsi" w:cstheme="minorHAnsi"/>
        </w:rPr>
        <w:t xml:space="preserve">(Naziv in podpis zakonitega zastopnika </w:t>
      </w:r>
      <w:r w:rsidR="008E7705">
        <w:rPr>
          <w:rFonts w:asciiTheme="minorHAnsi" w:hAnsiTheme="minorHAnsi" w:cstheme="minorHAnsi"/>
        </w:rPr>
        <w:t>gospodarskega subjekta</w:t>
      </w:r>
      <w:r w:rsidRPr="000845B4">
        <w:rPr>
          <w:rFonts w:asciiTheme="minorHAnsi" w:hAnsiTheme="minorHAnsi" w:cstheme="minorHAnsi"/>
        </w:rPr>
        <w:t xml:space="preserve">) </w:t>
      </w:r>
    </w:p>
    <w:p w14:paraId="7DE3C81C" w14:textId="77777777" w:rsidR="00962A88" w:rsidRPr="00E1206E" w:rsidRDefault="00962A88" w:rsidP="00962A88">
      <w:pPr>
        <w:rPr>
          <w:rFonts w:asciiTheme="minorHAnsi" w:hAnsiTheme="minorHAnsi" w:cstheme="minorHAnsi"/>
        </w:rPr>
      </w:pPr>
    </w:p>
    <w:p w14:paraId="2680CCE4" w14:textId="77777777" w:rsidR="00962A88" w:rsidRPr="00E1206E" w:rsidRDefault="00962A88" w:rsidP="00962A88">
      <w:pPr>
        <w:rPr>
          <w:rFonts w:asciiTheme="minorHAnsi" w:hAnsiTheme="minorHAnsi" w:cstheme="minorHAnsi"/>
        </w:rPr>
      </w:pPr>
    </w:p>
    <w:p w14:paraId="36410C4A" w14:textId="77777777" w:rsidR="00962A88" w:rsidRPr="007E5A01" w:rsidRDefault="00962A88" w:rsidP="00962A88">
      <w:pPr>
        <w:rPr>
          <w:rFonts w:asciiTheme="minorHAnsi" w:hAnsiTheme="minorHAnsi" w:cstheme="minorHAnsi"/>
        </w:rPr>
      </w:pPr>
    </w:p>
    <w:p w14:paraId="788134F7" w14:textId="77777777" w:rsidR="00962A88" w:rsidRDefault="00962A88" w:rsidP="00962A88">
      <w:pPr>
        <w:tabs>
          <w:tab w:val="left" w:pos="2694"/>
          <w:tab w:val="left" w:pos="2977"/>
        </w:tabs>
        <w:ind w:right="1"/>
        <w:rPr>
          <w:rFonts w:asciiTheme="minorHAnsi" w:hAnsiTheme="minorHAnsi" w:cstheme="minorHAnsi"/>
          <w:b/>
          <w:i/>
        </w:rPr>
        <w:sectPr w:rsidR="00962A88" w:rsidSect="00962A88">
          <w:pgSz w:w="11906" w:h="16838"/>
          <w:pgMar w:top="851" w:right="1134" w:bottom="1134" w:left="1134" w:header="1191" w:footer="709" w:gutter="0"/>
          <w:cols w:space="708"/>
          <w:docGrid w:linePitch="360"/>
        </w:sectPr>
      </w:pPr>
    </w:p>
    <w:p w14:paraId="0FD9EFE1" w14:textId="700FD5C5" w:rsidR="00962A88" w:rsidRPr="00E1206E" w:rsidRDefault="00962A88" w:rsidP="00962A88">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w:t>
      </w:r>
      <w:r>
        <w:rPr>
          <w:rFonts w:asciiTheme="minorHAnsi" w:hAnsiTheme="minorHAnsi" w:cstheme="minorHAnsi"/>
          <w:b/>
          <w:i/>
        </w:rPr>
        <w:t>13</w:t>
      </w:r>
    </w:p>
    <w:p w14:paraId="36D43FDD"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07A2D2D0"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0C7E1AA8" w14:textId="77777777" w:rsidR="00962A88" w:rsidRPr="00E1206E" w:rsidRDefault="00962A88" w:rsidP="00962A88">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373DD155D8F24541AFDE68DDADEC05E7"/>
        </w:placeholder>
        <w:showingPlcHdr/>
      </w:sdtPr>
      <w:sdtContent>
        <w:p w14:paraId="5CD14F22" w14:textId="77777777" w:rsidR="00962A88" w:rsidRPr="00E1206E" w:rsidRDefault="00962A88" w:rsidP="00962A88">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4D5BCB7"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76B5B1DC"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33754F04"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36651D4D" w14:textId="77777777" w:rsidR="00962A88" w:rsidRPr="00E1206E" w:rsidRDefault="00962A88" w:rsidP="00962A88">
      <w:pPr>
        <w:widowControl w:val="0"/>
        <w:spacing w:line="266" w:lineRule="exact"/>
        <w:jc w:val="center"/>
        <w:rPr>
          <w:rFonts w:asciiTheme="minorHAnsi" w:hAnsiTheme="minorHAnsi" w:cstheme="minorHAnsi"/>
          <w:b/>
        </w:rPr>
      </w:pPr>
      <w:r w:rsidRPr="00E1206E">
        <w:rPr>
          <w:rFonts w:asciiTheme="minorHAnsi" w:hAnsiTheme="minorHAnsi" w:cstheme="minorHAnsi"/>
          <w:b/>
        </w:rPr>
        <w:t>SOGLASJE K ODPRAVI RAČUNSKIH NAPAK</w:t>
      </w:r>
    </w:p>
    <w:p w14:paraId="6021EC6F" w14:textId="77777777" w:rsidR="00962A88" w:rsidRPr="00E1206E" w:rsidRDefault="00962A88" w:rsidP="00962A88">
      <w:pPr>
        <w:widowControl w:val="0"/>
        <w:spacing w:line="266" w:lineRule="exact"/>
        <w:jc w:val="both"/>
        <w:rPr>
          <w:rFonts w:asciiTheme="minorHAnsi" w:hAnsiTheme="minorHAnsi" w:cstheme="minorHAnsi"/>
          <w:b/>
        </w:rPr>
      </w:pPr>
    </w:p>
    <w:p w14:paraId="107859E2" w14:textId="77777777" w:rsidR="00962A88" w:rsidRPr="00E1206E" w:rsidRDefault="00962A88" w:rsidP="00962A88">
      <w:pPr>
        <w:widowControl w:val="0"/>
        <w:spacing w:line="266" w:lineRule="exact"/>
        <w:jc w:val="both"/>
        <w:rPr>
          <w:rFonts w:asciiTheme="minorHAnsi" w:hAnsiTheme="minorHAnsi" w:cstheme="minorHAnsi"/>
          <w:b/>
        </w:rPr>
      </w:pPr>
    </w:p>
    <w:p w14:paraId="741CFABB" w14:textId="33B13832" w:rsidR="00962A88" w:rsidRPr="00E1206E" w:rsidRDefault="00962A88" w:rsidP="00962A88">
      <w:pPr>
        <w:widowControl w:val="0"/>
        <w:spacing w:line="266" w:lineRule="exact"/>
        <w:jc w:val="both"/>
        <w:rPr>
          <w:rFonts w:asciiTheme="minorHAnsi" w:hAnsiTheme="minorHAnsi" w:cstheme="minorHAnsi"/>
          <w:bCs/>
        </w:rPr>
      </w:pPr>
      <w:r w:rsidRPr="00E1206E">
        <w:rPr>
          <w:rFonts w:asciiTheme="minorHAnsi" w:hAnsiTheme="minorHAnsi" w:cstheme="minorHAnsi"/>
          <w:bCs/>
        </w:rPr>
        <w:t>V okviru oddaje ponudbe javnega naročila »</w:t>
      </w:r>
      <w:r w:rsidR="006155F5">
        <w:rPr>
          <w:rFonts w:asciiTheme="minorHAnsi" w:hAnsiTheme="minorHAnsi" w:cstheme="minorHAnsi"/>
          <w:bCs/>
        </w:rPr>
        <w:t>ZAVAROVALNIŠKE STORITVE</w:t>
      </w:r>
      <w:r w:rsidRPr="00E1206E">
        <w:rPr>
          <w:rFonts w:asciiTheme="minorHAnsi" w:hAnsiTheme="minorHAnsi" w:cstheme="minorHAnsi"/>
          <w:bCs/>
        </w:rPr>
        <w:t>«, skladno s 7. odstavkom 89. člena ZJN-3, podajamo naslednje soglasje naročniku, da:</w:t>
      </w:r>
    </w:p>
    <w:p w14:paraId="16CBCAA7" w14:textId="77777777" w:rsidR="00962A88" w:rsidRPr="00E1206E" w:rsidRDefault="00962A88" w:rsidP="00962A88">
      <w:pPr>
        <w:widowControl w:val="0"/>
        <w:spacing w:line="266" w:lineRule="exact"/>
        <w:ind w:left="284"/>
        <w:jc w:val="both"/>
        <w:rPr>
          <w:rFonts w:asciiTheme="minorHAnsi" w:hAnsiTheme="minorHAnsi" w:cstheme="minorHAnsi"/>
          <w:bCs/>
        </w:rPr>
      </w:pPr>
    </w:p>
    <w:p w14:paraId="232A1FBE" w14:textId="54A019BF" w:rsidR="00962A88" w:rsidRPr="00E1206E" w:rsidRDefault="00962A88" w:rsidP="00082F1F">
      <w:pPr>
        <w:pStyle w:val="Odstavekseznama"/>
        <w:widowControl w:val="0"/>
        <w:numPr>
          <w:ilvl w:val="0"/>
          <w:numId w:val="17"/>
        </w:numPr>
        <w:suppressAutoHyphens/>
        <w:spacing w:line="266" w:lineRule="exact"/>
        <w:ind w:left="851" w:hanging="567"/>
        <w:jc w:val="both"/>
        <w:rPr>
          <w:rFonts w:asciiTheme="minorHAnsi" w:hAnsiTheme="minorHAnsi" w:cstheme="minorHAnsi"/>
          <w:bCs/>
        </w:rPr>
      </w:pPr>
      <w:r w:rsidRPr="00E1206E">
        <w:rPr>
          <w:rFonts w:asciiTheme="minorHAnsi" w:hAnsiTheme="minorHAnsi" w:cstheme="minorHAnsi"/>
          <w:bCs/>
        </w:rPr>
        <w:t xml:space="preserve">popravi računske napake, ki jih odkrije pri pregledu in ocenjevanju ponudb, pri tem se količina in cena na enoto brez </w:t>
      </w:r>
      <w:r w:rsidR="00D0253C">
        <w:rPr>
          <w:rFonts w:asciiTheme="minorHAnsi" w:hAnsiTheme="minorHAnsi" w:cstheme="minorHAnsi"/>
          <w:bCs/>
        </w:rPr>
        <w:t>DPZP</w:t>
      </w:r>
      <w:r w:rsidRPr="00E1206E">
        <w:rPr>
          <w:rFonts w:asciiTheme="minorHAnsi" w:hAnsiTheme="minorHAnsi" w:cstheme="minorHAnsi"/>
          <w:bCs/>
        </w:rPr>
        <w:t xml:space="preserve"> ne smeta spreminjati;</w:t>
      </w:r>
    </w:p>
    <w:p w14:paraId="221082E8" w14:textId="77777777" w:rsidR="00962A88" w:rsidRPr="00E1206E" w:rsidRDefault="00962A88" w:rsidP="00082F1F">
      <w:pPr>
        <w:pStyle w:val="Odstavekseznama"/>
        <w:widowControl w:val="0"/>
        <w:suppressAutoHyphens/>
        <w:spacing w:line="266" w:lineRule="exact"/>
        <w:ind w:left="851" w:hanging="567"/>
        <w:jc w:val="both"/>
        <w:rPr>
          <w:rFonts w:asciiTheme="minorHAnsi" w:hAnsiTheme="minorHAnsi" w:cstheme="minorHAnsi"/>
          <w:bCs/>
        </w:rPr>
      </w:pPr>
    </w:p>
    <w:p w14:paraId="6E7AD1AD" w14:textId="1864F70C" w:rsidR="00962A88" w:rsidRPr="00E1206E" w:rsidRDefault="00962A88" w:rsidP="00082F1F">
      <w:pPr>
        <w:pStyle w:val="Odstavekseznama"/>
        <w:widowControl w:val="0"/>
        <w:numPr>
          <w:ilvl w:val="0"/>
          <w:numId w:val="17"/>
        </w:numPr>
        <w:suppressAutoHyphens/>
        <w:spacing w:line="266" w:lineRule="exact"/>
        <w:ind w:left="851" w:hanging="567"/>
        <w:jc w:val="both"/>
        <w:rPr>
          <w:rFonts w:asciiTheme="minorHAnsi" w:hAnsiTheme="minorHAnsi" w:cstheme="minorHAnsi"/>
          <w:bCs/>
        </w:rPr>
      </w:pPr>
      <w:r w:rsidRPr="00E1206E">
        <w:rPr>
          <w:rFonts w:asciiTheme="minorHAnsi" w:hAnsiTheme="minorHAnsi" w:cstheme="minorHAnsi"/>
          <w:bCs/>
        </w:rPr>
        <w:t>lahko popravi računske napake zaradi nepravilne vnaprej določene matematične operacije s strani naročnika</w:t>
      </w:r>
      <w:r w:rsidR="0066794B">
        <w:rPr>
          <w:rFonts w:asciiTheme="minorHAnsi" w:hAnsiTheme="minorHAnsi" w:cstheme="minorHAnsi"/>
          <w:bCs/>
        </w:rPr>
        <w:t xml:space="preserve"> </w:t>
      </w:r>
      <w:r w:rsidRPr="00E1206E">
        <w:rPr>
          <w:rFonts w:asciiTheme="minorHAnsi" w:hAnsiTheme="minorHAnsi" w:cstheme="minorHAnsi"/>
          <w:bCs/>
        </w:rPr>
        <w:t xml:space="preserve">in sicer tako, da ob upoštevanju cen na enoto brez </w:t>
      </w:r>
      <w:r w:rsidR="00D0253C">
        <w:rPr>
          <w:rFonts w:asciiTheme="minorHAnsi" w:hAnsiTheme="minorHAnsi" w:cstheme="minorHAnsi"/>
          <w:bCs/>
        </w:rPr>
        <w:t xml:space="preserve">DPZP </w:t>
      </w:r>
      <w:r w:rsidRPr="00E1206E">
        <w:rPr>
          <w:rFonts w:asciiTheme="minorHAnsi" w:hAnsiTheme="minorHAnsi" w:cstheme="minorHAnsi"/>
          <w:bCs/>
        </w:rPr>
        <w:t>in količin, ki jih ponudi ponudnik, izračuna vrednost ponudbe z upoštevanjem pravilne matematične operacije;</w:t>
      </w:r>
    </w:p>
    <w:p w14:paraId="78CABA0D" w14:textId="77777777" w:rsidR="00962A88" w:rsidRPr="00E1206E" w:rsidRDefault="00962A88" w:rsidP="00082F1F">
      <w:pPr>
        <w:widowControl w:val="0"/>
        <w:spacing w:line="266" w:lineRule="exact"/>
        <w:ind w:left="851" w:hanging="567"/>
        <w:contextualSpacing/>
        <w:jc w:val="both"/>
        <w:rPr>
          <w:rFonts w:asciiTheme="minorHAnsi" w:hAnsiTheme="minorHAnsi" w:cstheme="minorHAnsi"/>
          <w:bCs/>
        </w:rPr>
      </w:pPr>
    </w:p>
    <w:p w14:paraId="14508D9F" w14:textId="6315C39B" w:rsidR="00962A88" w:rsidRPr="00E1206E" w:rsidRDefault="00962A88" w:rsidP="00082F1F">
      <w:pPr>
        <w:pStyle w:val="Odstavekseznama"/>
        <w:widowControl w:val="0"/>
        <w:numPr>
          <w:ilvl w:val="0"/>
          <w:numId w:val="17"/>
        </w:numPr>
        <w:suppressAutoHyphens/>
        <w:spacing w:line="266" w:lineRule="exact"/>
        <w:ind w:left="851" w:hanging="567"/>
        <w:jc w:val="both"/>
        <w:rPr>
          <w:rFonts w:asciiTheme="minorHAnsi" w:hAnsiTheme="minorHAnsi" w:cstheme="minorHAnsi"/>
          <w:bCs/>
        </w:rPr>
      </w:pPr>
      <w:r w:rsidRPr="00E1206E">
        <w:rPr>
          <w:rFonts w:asciiTheme="minorHAnsi" w:hAnsiTheme="minorHAnsi" w:cstheme="minorHAnsi"/>
          <w:bCs/>
        </w:rPr>
        <w:t xml:space="preserve">popravi napačno zapisano stopnjo </w:t>
      </w:r>
      <w:r w:rsidR="00D0253C">
        <w:rPr>
          <w:rFonts w:asciiTheme="minorHAnsi" w:hAnsiTheme="minorHAnsi" w:cstheme="minorHAnsi"/>
          <w:bCs/>
        </w:rPr>
        <w:t>DPZP</w:t>
      </w:r>
      <w:r w:rsidRPr="00E1206E">
        <w:rPr>
          <w:rFonts w:asciiTheme="minorHAnsi" w:hAnsiTheme="minorHAnsi" w:cstheme="minorHAnsi"/>
          <w:bCs/>
        </w:rPr>
        <w:t xml:space="preserve"> v pravilno.</w:t>
      </w:r>
    </w:p>
    <w:p w14:paraId="7155BAD7" w14:textId="77777777" w:rsidR="00962A88" w:rsidRPr="00E1206E" w:rsidRDefault="00962A88" w:rsidP="00962A88">
      <w:pPr>
        <w:widowControl w:val="0"/>
        <w:spacing w:line="266" w:lineRule="exact"/>
        <w:jc w:val="both"/>
        <w:rPr>
          <w:rFonts w:asciiTheme="minorHAnsi" w:hAnsiTheme="minorHAnsi" w:cstheme="minorHAnsi"/>
          <w:b/>
        </w:rPr>
      </w:pPr>
    </w:p>
    <w:p w14:paraId="00EDBF26" w14:textId="77777777" w:rsidR="00962A88" w:rsidRPr="00E1206E" w:rsidRDefault="00962A88" w:rsidP="00962A88">
      <w:pPr>
        <w:widowControl w:val="0"/>
        <w:spacing w:line="266" w:lineRule="exact"/>
        <w:jc w:val="both"/>
        <w:rPr>
          <w:rFonts w:asciiTheme="minorHAnsi" w:hAnsiTheme="minorHAnsi" w:cstheme="minorHAnsi"/>
          <w:i/>
        </w:rPr>
      </w:pPr>
    </w:p>
    <w:p w14:paraId="3BCABDCB" w14:textId="77777777" w:rsidR="00962A88" w:rsidRPr="00E1206E" w:rsidRDefault="00962A88" w:rsidP="00962A88">
      <w:pPr>
        <w:widowControl w:val="0"/>
        <w:spacing w:line="266" w:lineRule="exact"/>
        <w:jc w:val="both"/>
        <w:rPr>
          <w:rFonts w:asciiTheme="minorHAnsi" w:hAnsiTheme="minorHAnsi" w:cstheme="minorHAnsi"/>
          <w:i/>
        </w:rPr>
      </w:pPr>
    </w:p>
    <w:p w14:paraId="6BDFD5EF" w14:textId="77777777" w:rsidR="00962A88" w:rsidRPr="00E1206E" w:rsidRDefault="00962A88" w:rsidP="00962A88">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D972412DC6744F68F85E656DD58FE8B"/>
        </w:placeholder>
        <w:showingPlcHdr/>
        <w:text/>
      </w:sdtPr>
      <w:sdtContent>
        <w:p w14:paraId="051F182E" w14:textId="77777777" w:rsidR="00962A88" w:rsidRPr="00E1206E" w:rsidRDefault="00962A88" w:rsidP="00962A8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4EF54FC"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 xml:space="preserve">(Kraj in datum)                                                                                     Žig            </w:t>
      </w:r>
    </w:p>
    <w:p w14:paraId="3C9C0AD5" w14:textId="77777777" w:rsidR="00962A88" w:rsidRPr="00E1206E" w:rsidRDefault="00962A88" w:rsidP="00962A88">
      <w:pPr>
        <w:jc w:val="both"/>
        <w:rPr>
          <w:rFonts w:asciiTheme="minorHAnsi" w:hAnsiTheme="minorHAnsi" w:cstheme="minorHAnsi"/>
        </w:rPr>
      </w:pPr>
    </w:p>
    <w:p w14:paraId="49586B90" w14:textId="77777777" w:rsidR="00962A88" w:rsidRPr="00E1206E" w:rsidRDefault="00962A88" w:rsidP="00962A88">
      <w:pPr>
        <w:jc w:val="both"/>
        <w:rPr>
          <w:rFonts w:asciiTheme="minorHAnsi" w:hAnsiTheme="minorHAnsi" w:cstheme="minorHAnsi"/>
        </w:rPr>
      </w:pPr>
    </w:p>
    <w:sdt>
      <w:sdtPr>
        <w:rPr>
          <w:rFonts w:asciiTheme="minorHAnsi" w:hAnsiTheme="minorHAnsi" w:cstheme="minorHAnsi"/>
        </w:rPr>
        <w:id w:val="-623230160"/>
        <w:placeholder>
          <w:docPart w:val="CD972412DC6744F68F85E656DD58FE8B"/>
        </w:placeholder>
        <w:showingPlcHdr/>
        <w:text/>
      </w:sdtPr>
      <w:sdtContent>
        <w:p w14:paraId="60235983" w14:textId="77777777" w:rsidR="00962A88" w:rsidRPr="00E1206E" w:rsidRDefault="00962A88" w:rsidP="00962A8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472DED80" w14:textId="77777777" w:rsidR="00962A88" w:rsidRPr="00E1206E" w:rsidRDefault="00962A88" w:rsidP="00962A88">
      <w:pPr>
        <w:jc w:val="both"/>
        <w:rPr>
          <w:rFonts w:asciiTheme="minorHAnsi" w:hAnsiTheme="minorHAnsi" w:cstheme="minorHAnsi"/>
          <w:b/>
          <w:bCs/>
        </w:rPr>
      </w:pPr>
      <w:r w:rsidRPr="00E1206E">
        <w:rPr>
          <w:rFonts w:asciiTheme="minorHAnsi" w:hAnsiTheme="minorHAnsi" w:cstheme="minorHAnsi"/>
        </w:rPr>
        <w:t xml:space="preserve">(Naziv in podpis zakonitega zastopnika ponudnika) </w:t>
      </w:r>
    </w:p>
    <w:bookmarkEnd w:id="46"/>
    <w:p w14:paraId="7C51F6E5" w14:textId="77777777" w:rsidR="0004363D" w:rsidRPr="00170C54" w:rsidRDefault="0004363D" w:rsidP="008370BA">
      <w:pPr>
        <w:autoSpaceDE w:val="0"/>
        <w:adjustRightInd w:val="0"/>
        <w:rPr>
          <w:rFonts w:asciiTheme="minorHAnsi" w:hAnsiTheme="minorHAnsi" w:cstheme="minorHAnsi"/>
        </w:rPr>
      </w:pPr>
    </w:p>
    <w:sectPr w:rsidR="0004363D" w:rsidRPr="00170C54" w:rsidSect="00D02D05">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27AE1" w14:textId="77777777" w:rsidR="00DC5F48" w:rsidRDefault="00DC5F48" w:rsidP="008370BA">
      <w:r>
        <w:separator/>
      </w:r>
    </w:p>
  </w:endnote>
  <w:endnote w:type="continuationSeparator" w:id="0">
    <w:p w14:paraId="3A955F90" w14:textId="77777777" w:rsidR="00DC5F48" w:rsidRDefault="00DC5F48"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309981"/>
      <w:docPartObj>
        <w:docPartGallery w:val="Page Numbers (Bottom of Page)"/>
        <w:docPartUnique/>
      </w:docPartObj>
    </w:sdtPr>
    <w:sdtContent>
      <w:p w14:paraId="1C2BBD34" w14:textId="182E4F4A" w:rsidR="00DD256C" w:rsidRDefault="00DD256C">
        <w:pPr>
          <w:pStyle w:val="Noga"/>
          <w:jc w:val="center"/>
        </w:pPr>
        <w:r>
          <w:fldChar w:fldCharType="begin"/>
        </w:r>
        <w:r>
          <w:instrText>PAGE   \* MERGEFORMAT</w:instrText>
        </w:r>
        <w:r>
          <w:fldChar w:fldCharType="separate"/>
        </w:r>
        <w:r>
          <w:t>2</w:t>
        </w:r>
        <w:r>
          <w:fldChar w:fldCharType="end"/>
        </w:r>
      </w:p>
    </w:sdtContent>
  </w:sdt>
  <w:p w14:paraId="6AB19D30" w14:textId="77777777" w:rsidR="00DD256C" w:rsidRDefault="00DD256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2A6250" w:rsidRDefault="002A6250"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sidR="008959C3">
          <w:rPr>
            <w:noProof/>
          </w:rPr>
          <w:t>63</w:t>
        </w:r>
        <w:r>
          <w:fldChar w:fldCharType="end"/>
        </w:r>
      </w:p>
    </w:sdtContent>
  </w:sdt>
  <w:p w14:paraId="4B5BD001" w14:textId="77777777" w:rsidR="002A6250" w:rsidRDefault="002A625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A6250" w:rsidRDefault="002A62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A637" w14:textId="77777777" w:rsidR="00DC5F48" w:rsidRDefault="00DC5F48" w:rsidP="008370BA">
      <w:r>
        <w:separator/>
      </w:r>
    </w:p>
  </w:footnote>
  <w:footnote w:type="continuationSeparator" w:id="0">
    <w:p w14:paraId="4B655830" w14:textId="77777777" w:rsidR="00DC5F48" w:rsidRDefault="00DC5F48" w:rsidP="008370BA">
      <w:r>
        <w:continuationSeparator/>
      </w:r>
    </w:p>
  </w:footnote>
  <w:footnote w:id="1">
    <w:p w14:paraId="28720F4E" w14:textId="77777777" w:rsidR="002A6250" w:rsidRDefault="002A6250"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0E262E89" w14:textId="77777777" w:rsidR="00A724F8" w:rsidRDefault="00A724F8" w:rsidP="00A724F8">
      <w:pPr>
        <w:pStyle w:val="Sprotnaopomba-besedilo"/>
        <w:jc w:val="both"/>
      </w:pPr>
      <w:r>
        <w:rPr>
          <w:rStyle w:val="Sprotnaopomba-sklic"/>
        </w:rPr>
        <w:footnoteRef/>
      </w:r>
      <w:r>
        <w:t xml:space="preserve"> Obrazec se predloži le v primeru, da </w:t>
      </w:r>
      <w:r w:rsidRPr="000341EA">
        <w:t xml:space="preserve">oseba, ki je članica upravnega, vodstvenega ali nadzornega </w:t>
      </w:r>
      <w:r>
        <w:t>o</w:t>
      </w:r>
      <w:r w:rsidRPr="000341EA">
        <w:t xml:space="preserve">rgana gospodarskega subjekta ali ki ima pooblastila za njegovo zastopanje ali odločanje ali nadzor v njem </w:t>
      </w:r>
      <w:r w:rsidRPr="000341EA">
        <w:rPr>
          <w:u w:val="single"/>
        </w:rPr>
        <w:t>ni državljan</w:t>
      </w:r>
      <w:r>
        <w:rPr>
          <w:u w:val="single"/>
        </w:rPr>
        <w:t>ka</w:t>
      </w:r>
      <w:r w:rsidRPr="000341EA">
        <w:rPr>
          <w:u w:val="single"/>
        </w:rPr>
        <w:t xml:space="preserve"> Republike Slovenije in v ponudbeni dokumentaciji ni predložila potrdila o nekaznovanosti v Republiki Sloveniji.</w:t>
      </w:r>
    </w:p>
  </w:footnote>
  <w:footnote w:id="3">
    <w:p w14:paraId="1579EC94" w14:textId="77777777" w:rsidR="006D771F" w:rsidRDefault="006D771F" w:rsidP="006D771F">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3BD8DE86" w14:textId="6828AA31" w:rsidR="002A6250" w:rsidRPr="0064555F" w:rsidRDefault="002A6250" w:rsidP="008370BA">
      <w:pPr>
        <w:jc w:val="both"/>
        <w:rPr>
          <w:rFonts w:asciiTheme="minorHAnsi" w:hAnsiTheme="minorHAnsi" w:cstheme="minorHAnsi"/>
          <w:i/>
          <w:sz w:val="18"/>
          <w:szCs w:val="18"/>
        </w:rPr>
      </w:pPr>
      <w:r w:rsidRPr="0064555F">
        <w:rPr>
          <w:rStyle w:val="Sprotnaopomba-sklic"/>
          <w:rFonts w:asciiTheme="minorHAnsi" w:hAnsiTheme="minorHAnsi" w:cstheme="minorHAnsi"/>
          <w:sz w:val="18"/>
          <w:szCs w:val="18"/>
        </w:rPr>
        <w:footnoteRef/>
      </w:r>
      <w:r w:rsidRPr="0064555F">
        <w:rPr>
          <w:rFonts w:asciiTheme="minorHAnsi" w:hAnsiTheme="minorHAnsi" w:cstheme="minorHAnsi"/>
          <w:sz w:val="18"/>
          <w:szCs w:val="18"/>
        </w:rPr>
        <w:t xml:space="preserve"> </w:t>
      </w:r>
      <w:r w:rsidRPr="0064555F">
        <w:rPr>
          <w:rFonts w:asciiTheme="minorHAnsi" w:hAnsiTheme="minorHAnsi" w:cstheme="minorHAnsi"/>
          <w:i/>
          <w:sz w:val="18"/>
          <w:szCs w:val="18"/>
        </w:rPr>
        <w:t xml:space="preserve">Ta obrazec predloži ponudnik za vsakega podizvajalca, ki bo sodeloval pri javnem naročilu. </w:t>
      </w:r>
    </w:p>
    <w:p w14:paraId="4B9DB033" w14:textId="77777777" w:rsidR="00C35E5F" w:rsidRPr="00337FCF" w:rsidRDefault="00C35E5F" w:rsidP="008370BA">
      <w:pPr>
        <w:jc w:val="both"/>
        <w:rPr>
          <w:rFonts w:asciiTheme="minorHAnsi" w:hAnsiTheme="minorHAnsi" w:cstheme="minorHAnsi"/>
          <w:sz w:val="22"/>
          <w:szCs w:val="22"/>
        </w:rPr>
      </w:pPr>
    </w:p>
    <w:p w14:paraId="09DD99EB" w14:textId="77777777" w:rsidR="002A6250" w:rsidRDefault="002A6250" w:rsidP="008370BA">
      <w:pPr>
        <w:pStyle w:val="Sprotnaopomba-besedilo"/>
      </w:pPr>
    </w:p>
  </w:footnote>
  <w:footnote w:id="5">
    <w:p w14:paraId="704A5AB0" w14:textId="77777777" w:rsidR="002E72C0" w:rsidRDefault="002E72C0" w:rsidP="002E72C0">
      <w:pPr>
        <w:pStyle w:val="Sprotnaopomba-besedilo"/>
      </w:pPr>
      <w:r>
        <w:rPr>
          <w:rStyle w:val="Sprotnaopomba-sklic"/>
        </w:rPr>
        <w:footnoteRef/>
      </w:r>
      <w:r>
        <w:t xml:space="preserve"> </w:t>
      </w:r>
      <w:r w:rsidRPr="006F6767">
        <w:rPr>
          <w:rFonts w:asciiTheme="minorHAnsi" w:hAnsiTheme="minorHAnsi" w:cstheme="minorHAnsi"/>
        </w:rPr>
        <w:t>Člen se ustrezno preoblikuje.</w:t>
      </w:r>
    </w:p>
  </w:footnote>
  <w:footnote w:id="6">
    <w:p w14:paraId="667E0860" w14:textId="128AF20B" w:rsidR="00DA62C1" w:rsidRDefault="00DA62C1">
      <w:pPr>
        <w:pStyle w:val="Sprotnaopomba-besedilo"/>
      </w:pPr>
      <w:r>
        <w:rPr>
          <w:rStyle w:val="Sprotnaopomba-sklic"/>
        </w:rPr>
        <w:footnoteRef/>
      </w:r>
      <w:r>
        <w:t xml:space="preserve"> Besedilo se prilagodi posameznemu naročniku</w:t>
      </w:r>
    </w:p>
  </w:footnote>
  <w:footnote w:id="7">
    <w:p w14:paraId="5B1761B9" w14:textId="3FFBF1EB" w:rsidR="00DA62C1" w:rsidRDefault="00DA62C1">
      <w:pPr>
        <w:pStyle w:val="Sprotnaopomba-besedilo"/>
      </w:pPr>
      <w:r>
        <w:rPr>
          <w:rStyle w:val="Sprotnaopomba-sklic"/>
        </w:rPr>
        <w:footnoteRef/>
      </w:r>
      <w:r>
        <w:t xml:space="preserve"> Besedilo se prilagodi posameznemu naročniku</w:t>
      </w:r>
    </w:p>
  </w:footnote>
  <w:footnote w:id="8">
    <w:p w14:paraId="6F8617FB" w14:textId="77777777" w:rsidR="002E72C0" w:rsidRPr="003537DB" w:rsidRDefault="002E72C0" w:rsidP="002E72C0">
      <w:pPr>
        <w:pStyle w:val="Sprotnaopomba-besedilo"/>
        <w:jc w:val="both"/>
        <w:rPr>
          <w:rFonts w:asciiTheme="minorHAnsi" w:hAnsiTheme="minorHAnsi" w:cstheme="minorHAnsi"/>
        </w:rPr>
      </w:pPr>
      <w:r w:rsidRPr="003537DB">
        <w:rPr>
          <w:rStyle w:val="Sprotnaopomba-sklic"/>
          <w:rFonts w:asciiTheme="minorHAnsi" w:hAnsiTheme="minorHAnsi" w:cstheme="minorHAnsi"/>
        </w:rPr>
        <w:footnoteRef/>
      </w:r>
      <w:r w:rsidRPr="003537DB">
        <w:rPr>
          <w:rFonts w:asciiTheme="minorHAnsi" w:hAnsiTheme="minorHAnsi" w:cstheme="minorHAnsi"/>
        </w:rPr>
        <w:t xml:space="preserve"> če izvajalec nastopa brez podizvajalcev, se ta člen </w:t>
      </w:r>
      <w:r>
        <w:rPr>
          <w:rFonts w:asciiTheme="minorHAnsi" w:hAnsiTheme="minorHAnsi" w:cstheme="minorHAnsi"/>
        </w:rPr>
        <w:t>nadomesti z besedilom »</w:t>
      </w:r>
      <w:r w:rsidRPr="00ED70A5">
        <w:rPr>
          <w:rFonts w:asciiTheme="minorHAnsi" w:hAnsiTheme="minorHAnsi" w:cstheme="minorHAnsi"/>
        </w:rPr>
        <w:t xml:space="preserve">Izvajalec pri izvajanju naročila </w:t>
      </w:r>
      <w:r>
        <w:rPr>
          <w:rFonts w:asciiTheme="minorHAnsi" w:hAnsiTheme="minorHAnsi" w:cstheme="minorHAnsi"/>
        </w:rPr>
        <w:t xml:space="preserve">ne </w:t>
      </w:r>
      <w:r w:rsidRPr="00ED70A5">
        <w:rPr>
          <w:rFonts w:asciiTheme="minorHAnsi" w:hAnsiTheme="minorHAnsi" w:cstheme="minorHAnsi"/>
        </w:rPr>
        <w:t>nastopa s podizvajalci</w:t>
      </w:r>
      <w:r>
        <w:rPr>
          <w:rFonts w:asciiTheme="minorHAnsi" w:hAnsiTheme="minorHAnsi" w:cstheme="minorHAnsi"/>
        </w:rPr>
        <w:t>.</w:t>
      </w:r>
    </w:p>
  </w:footnote>
  <w:footnote w:id="9">
    <w:p w14:paraId="20E118CE" w14:textId="77777777" w:rsidR="00962A88" w:rsidRDefault="00962A88" w:rsidP="00962A88">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47" w:name="_Hlk172534222"/>
      <w:r w:rsidRPr="009A3039">
        <w:rPr>
          <w:shd w:val="clear" w:color="auto" w:fill="FFFFFF" w:themeFill="background1"/>
        </w:rPr>
        <w:t>Velja izključno za tuje gospodarske subjekte, če po tujem pravu institut tihe družbe obstaja.</w:t>
      </w:r>
      <w:bookmarkEnd w:id="47"/>
    </w:p>
  </w:footnote>
  <w:footnote w:id="10">
    <w:p w14:paraId="768151CD" w14:textId="77777777" w:rsidR="00962A88" w:rsidRPr="00751E3B" w:rsidRDefault="00962A88" w:rsidP="00962A88">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0670F" w14:textId="15B5D548" w:rsidR="000A74E7" w:rsidRDefault="000A74E7">
    <w:pPr>
      <w:pStyle w:val="Glava"/>
    </w:pPr>
    <w:r w:rsidRPr="00B21478">
      <w:rPr>
        <w:rFonts w:ascii="Times New Roman" w:eastAsia="Times New Roman" w:hAnsi="Times New Roman" w:cs="Times New Roman"/>
        <w:noProof/>
        <w:lang w:eastAsia="sl-SI"/>
      </w:rPr>
      <w:drawing>
        <wp:anchor distT="0" distB="0" distL="114300" distR="114300" simplePos="0" relativeHeight="251673600" behindDoc="1" locked="0" layoutInCell="1" allowOverlap="1" wp14:anchorId="7B1B73EE" wp14:editId="673B5FAE">
          <wp:simplePos x="0" y="0"/>
          <wp:positionH relativeFrom="column">
            <wp:posOffset>4803227</wp:posOffset>
          </wp:positionH>
          <wp:positionV relativeFrom="paragraph">
            <wp:posOffset>220192</wp:posOffset>
          </wp:positionV>
          <wp:extent cx="1352550" cy="590550"/>
          <wp:effectExtent l="0" t="0" r="0" b="0"/>
          <wp:wrapTight wrapText="bothSides">
            <wp:wrapPolygon edited="0">
              <wp:start x="0" y="0"/>
              <wp:lineTo x="0" y="20903"/>
              <wp:lineTo x="21296" y="20903"/>
              <wp:lineTo x="21296" y="0"/>
              <wp:lineTo x="0" y="0"/>
            </wp:wrapPolygon>
          </wp:wrapTight>
          <wp:docPr id="1370453717" name="Slika 1370453717" descr="U:\SSZS\Predloge\logo png barvni 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U:\SSZS\Predloge\logo png barvni 50.png"/>
                  <pic:cNvPicPr>
                    <a:picLocks noChangeAspect="1" noChangeArrowheads="1"/>
                  </pic:cNvPicPr>
                </pic:nvPicPr>
                <pic:blipFill>
                  <a:blip r:embed="rId1">
                    <a:extLst>
                      <a:ext uri="{28A0092B-C50C-407E-A947-70E740481C1C}">
                        <a14:useLocalDpi xmlns:a14="http://schemas.microsoft.com/office/drawing/2010/main" val="0"/>
                      </a:ext>
                    </a:extLst>
                  </a:blip>
                  <a:srcRect l="3247" t="6590" r="4546" b="11687"/>
                  <a:stretch>
                    <a:fillRect/>
                  </a:stretch>
                </pic:blipFill>
                <pic:spPr bwMode="auto">
                  <a:xfrm>
                    <a:off x="0" y="0"/>
                    <a:ext cx="1352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A6250" w:rsidRPr="000818AF" w:rsidRDefault="002A6250"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52746586" name="Slika 52746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602298363" name="Slika 60229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1151296183" name="Slika 1151296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1736814444" name="Slika 1736814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1441127980" name="Slika 1441127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602298363" name="Slika 60229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1151296183" name="Slika 1151296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1736814444" name="Slika 1736814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1441127980" name="Slika 1441127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A6250" w:rsidRPr="000818AF" w:rsidRDefault="002A6250" w:rsidP="00163D82">
    <w:pPr>
      <w:ind w:left="426"/>
      <w:rPr>
        <w:rFonts w:ascii="Arial" w:hAnsi="Arial" w:cs="Arial"/>
      </w:rPr>
    </w:pPr>
    <w:r w:rsidRPr="000818AF">
      <w:rPr>
        <w:rFonts w:ascii="Arial" w:hAnsi="Arial" w:cs="Arial"/>
      </w:rPr>
      <w:t xml:space="preserve">Ulica Štefana Kovača 73, </w:t>
    </w:r>
  </w:p>
  <w:p w14:paraId="15F7FA62" w14:textId="77777777" w:rsidR="002A6250" w:rsidRPr="000818AF" w:rsidRDefault="002A6250" w:rsidP="00163D82">
    <w:pPr>
      <w:ind w:left="426"/>
      <w:rPr>
        <w:rFonts w:ascii="Arial" w:hAnsi="Arial" w:cs="Arial"/>
      </w:rPr>
    </w:pPr>
    <w:r w:rsidRPr="000818AF">
      <w:rPr>
        <w:rFonts w:ascii="Arial" w:hAnsi="Arial" w:cs="Arial"/>
      </w:rPr>
      <w:t>SI-9224 Turnišče</w:t>
    </w:r>
  </w:p>
  <w:p w14:paraId="654D4D6D" w14:textId="77777777" w:rsidR="002A6250" w:rsidRDefault="002A6250" w:rsidP="00163D82">
    <w:pPr>
      <w:pStyle w:val="Glava"/>
      <w:ind w:right="-108"/>
      <w:rPr>
        <w:rStyle w:val="Hiperpovezava"/>
        <w:rFonts w:cs="Arial"/>
        <w:b/>
        <w:sz w:val="14"/>
        <w:szCs w:val="14"/>
      </w:rPr>
    </w:pPr>
    <w:r>
      <w:rPr>
        <w:i/>
        <w:szCs w:val="20"/>
      </w:rPr>
      <w:t xml:space="preserve">               </w:t>
    </w:r>
  </w:p>
  <w:p w14:paraId="74348A5A" w14:textId="77777777" w:rsidR="002A6250" w:rsidRPr="00905A56" w:rsidRDefault="002A6250" w:rsidP="00271A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A6250" w:rsidRPr="00D83AFB" w:rsidRDefault="002A6250" w:rsidP="00D83A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A6250" w:rsidRPr="000818AF" w:rsidRDefault="002A6250"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A6250" w:rsidRPr="000818AF" w:rsidRDefault="002A6250" w:rsidP="008237CD">
    <w:pPr>
      <w:ind w:left="426"/>
      <w:rPr>
        <w:rFonts w:ascii="Arial" w:hAnsi="Arial" w:cs="Arial"/>
      </w:rPr>
    </w:pPr>
    <w:r w:rsidRPr="000818AF">
      <w:rPr>
        <w:rFonts w:ascii="Arial" w:hAnsi="Arial" w:cs="Arial"/>
      </w:rPr>
      <w:t xml:space="preserve">Ulica Štefana Kovača 73, </w:t>
    </w:r>
  </w:p>
  <w:p w14:paraId="0E35E875" w14:textId="77777777" w:rsidR="002A6250" w:rsidRPr="000818AF" w:rsidRDefault="002A6250" w:rsidP="008237CD">
    <w:pPr>
      <w:ind w:left="426"/>
      <w:rPr>
        <w:rFonts w:ascii="Arial" w:hAnsi="Arial" w:cs="Arial"/>
      </w:rPr>
    </w:pPr>
    <w:r w:rsidRPr="000818AF">
      <w:rPr>
        <w:rFonts w:ascii="Arial" w:hAnsi="Arial" w:cs="Arial"/>
      </w:rPr>
      <w:t>SI-9224 Turnišče</w:t>
    </w:r>
  </w:p>
  <w:p w14:paraId="7F0C9CBA" w14:textId="77777777" w:rsidR="002A6250" w:rsidRDefault="002A6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8"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9"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10"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1"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18679C"/>
    <w:multiLevelType w:val="hybridMultilevel"/>
    <w:tmpl w:val="FBF6B7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9360C7"/>
    <w:multiLevelType w:val="hybridMultilevel"/>
    <w:tmpl w:val="DF345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52F61B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9"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20E4705D"/>
    <w:multiLevelType w:val="hybridMultilevel"/>
    <w:tmpl w:val="E200C19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2"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BE0F47"/>
    <w:multiLevelType w:val="multilevel"/>
    <w:tmpl w:val="7472A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7E2520A"/>
    <w:multiLevelType w:val="multilevel"/>
    <w:tmpl w:val="430A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63109F"/>
    <w:multiLevelType w:val="hybridMultilevel"/>
    <w:tmpl w:val="A73656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40209A"/>
    <w:multiLevelType w:val="multilevel"/>
    <w:tmpl w:val="EC9CE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83787F"/>
    <w:multiLevelType w:val="hybridMultilevel"/>
    <w:tmpl w:val="098E10EA"/>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29"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0"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2B82EBA"/>
    <w:multiLevelType w:val="multilevel"/>
    <w:tmpl w:val="BE94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4E2724"/>
    <w:multiLevelType w:val="multilevel"/>
    <w:tmpl w:val="7E34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837BE7"/>
    <w:multiLevelType w:val="hybridMultilevel"/>
    <w:tmpl w:val="1C80A9A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6D3151D"/>
    <w:multiLevelType w:val="hybridMultilevel"/>
    <w:tmpl w:val="72B4E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2331C8"/>
    <w:multiLevelType w:val="hybridMultilevel"/>
    <w:tmpl w:val="B41C22DE"/>
    <w:lvl w:ilvl="0" w:tplc="70E6A01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1316A4"/>
    <w:multiLevelType w:val="hybridMultilevel"/>
    <w:tmpl w:val="A73656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F85084"/>
    <w:multiLevelType w:val="hybridMultilevel"/>
    <w:tmpl w:val="1C80A9A4"/>
    <w:lvl w:ilvl="0" w:tplc="FFFFFFFF">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7A3FA8"/>
    <w:multiLevelType w:val="multilevel"/>
    <w:tmpl w:val="B53C6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8"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9"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7F0941C4"/>
    <w:multiLevelType w:val="hybridMultilevel"/>
    <w:tmpl w:val="8E2CBD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015450">
    <w:abstractNumId w:val="35"/>
  </w:num>
  <w:num w:numId="2" w16cid:durableId="645088238">
    <w:abstractNumId w:val="47"/>
  </w:num>
  <w:num w:numId="3" w16cid:durableId="1208762073">
    <w:abstractNumId w:val="29"/>
  </w:num>
  <w:num w:numId="4" w16cid:durableId="1223786069">
    <w:abstractNumId w:val="1"/>
  </w:num>
  <w:num w:numId="5" w16cid:durableId="96024699">
    <w:abstractNumId w:val="2"/>
  </w:num>
  <w:num w:numId="6" w16cid:durableId="725110876">
    <w:abstractNumId w:val="3"/>
  </w:num>
  <w:num w:numId="7" w16cid:durableId="755518798">
    <w:abstractNumId w:val="4"/>
  </w:num>
  <w:num w:numId="8" w16cid:durableId="914123815">
    <w:abstractNumId w:val="6"/>
  </w:num>
  <w:num w:numId="9" w16cid:durableId="896086819">
    <w:abstractNumId w:val="10"/>
  </w:num>
  <w:num w:numId="10" w16cid:durableId="1931229707">
    <w:abstractNumId w:val="11"/>
  </w:num>
  <w:num w:numId="11" w16cid:durableId="433520935">
    <w:abstractNumId w:val="21"/>
  </w:num>
  <w:num w:numId="12" w16cid:durableId="274220202">
    <w:abstractNumId w:val="9"/>
  </w:num>
  <w:num w:numId="13" w16cid:durableId="1082288968">
    <w:abstractNumId w:val="18"/>
  </w:num>
  <w:num w:numId="14" w16cid:durableId="1294484225">
    <w:abstractNumId w:val="13"/>
  </w:num>
  <w:num w:numId="15" w16cid:durableId="1085151182">
    <w:abstractNumId w:val="17"/>
  </w:num>
  <w:num w:numId="16" w16cid:durableId="1704820612">
    <w:abstractNumId w:val="48"/>
  </w:num>
  <w:num w:numId="17" w16cid:durableId="823544831">
    <w:abstractNumId w:val="39"/>
  </w:num>
  <w:num w:numId="18" w16cid:durableId="1764261526">
    <w:abstractNumId w:val="46"/>
  </w:num>
  <w:num w:numId="19" w16cid:durableId="1297447332">
    <w:abstractNumId w:val="41"/>
  </w:num>
  <w:num w:numId="20" w16cid:durableId="1120151830">
    <w:abstractNumId w:val="36"/>
  </w:num>
  <w:num w:numId="21" w16cid:durableId="1438524795">
    <w:abstractNumId w:val="43"/>
  </w:num>
  <w:num w:numId="22" w16cid:durableId="1440031919">
    <w:abstractNumId w:val="19"/>
  </w:num>
  <w:num w:numId="23" w16cid:durableId="1573276751">
    <w:abstractNumId w:val="40"/>
  </w:num>
  <w:num w:numId="24" w16cid:durableId="1705400829">
    <w:abstractNumId w:val="49"/>
  </w:num>
  <w:num w:numId="25" w16cid:durableId="1225989255">
    <w:abstractNumId w:val="15"/>
  </w:num>
  <w:num w:numId="26" w16cid:durableId="234441957">
    <w:abstractNumId w:val="26"/>
  </w:num>
  <w:num w:numId="27" w16cid:durableId="1870488125">
    <w:abstractNumId w:val="0"/>
  </w:num>
  <w:num w:numId="28" w16cid:durableId="1571309051">
    <w:abstractNumId w:val="12"/>
  </w:num>
  <w:num w:numId="29" w16cid:durableId="1281373473">
    <w:abstractNumId w:val="38"/>
  </w:num>
  <w:num w:numId="30" w16cid:durableId="1552225463">
    <w:abstractNumId w:val="16"/>
  </w:num>
  <w:num w:numId="31" w16cid:durableId="1828131887">
    <w:abstractNumId w:val="30"/>
  </w:num>
  <w:num w:numId="32" w16cid:durableId="755133629">
    <w:abstractNumId w:val="22"/>
  </w:num>
  <w:num w:numId="33" w16cid:durableId="1397169011">
    <w:abstractNumId w:val="28"/>
  </w:num>
  <w:num w:numId="34" w16cid:durableId="210311982">
    <w:abstractNumId w:val="37"/>
  </w:num>
  <w:num w:numId="35" w16cid:durableId="825823229">
    <w:abstractNumId w:val="20"/>
  </w:num>
  <w:num w:numId="36" w16cid:durableId="2105760843">
    <w:abstractNumId w:val="44"/>
  </w:num>
  <w:num w:numId="37" w16cid:durableId="547497937">
    <w:abstractNumId w:val="33"/>
  </w:num>
  <w:num w:numId="38" w16cid:durableId="884096483">
    <w:abstractNumId w:val="5"/>
  </w:num>
  <w:num w:numId="39" w16cid:durableId="2066685818">
    <w:abstractNumId w:val="32"/>
  </w:num>
  <w:num w:numId="40" w16cid:durableId="6444971">
    <w:abstractNumId w:val="23"/>
  </w:num>
  <w:num w:numId="41" w16cid:durableId="1187250805">
    <w:abstractNumId w:val="42"/>
  </w:num>
  <w:num w:numId="42" w16cid:durableId="266542603">
    <w:abstractNumId w:val="27"/>
  </w:num>
  <w:num w:numId="43" w16cid:durableId="808984902">
    <w:abstractNumId w:val="31"/>
  </w:num>
  <w:num w:numId="44" w16cid:durableId="1733428110">
    <w:abstractNumId w:val="14"/>
  </w:num>
  <w:num w:numId="45" w16cid:durableId="155196122">
    <w:abstractNumId w:val="24"/>
  </w:num>
  <w:num w:numId="46" w16cid:durableId="644435159">
    <w:abstractNumId w:val="45"/>
  </w:num>
  <w:num w:numId="47" w16cid:durableId="1955399893">
    <w:abstractNumId w:val="50"/>
  </w:num>
  <w:num w:numId="48" w16cid:durableId="1425764134">
    <w:abstractNumId w:val="3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o Martinuzzi">
    <w15:presenceInfo w15:providerId="Windows Live" w15:userId="e99644fb1430b35c"/>
  </w15:person>
  <w15:person w15:author="Miša Hafner">
    <w15:presenceInfo w15:providerId="Windows Live" w15:userId="397bc1cf7f0f3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q5y4gMLHUQ32y6GH5MCsJgwQPNtJoY9/ovrWMR0wOgm2X0pgACVhrwJBskkYMRQkaDZFbqIyrbMdUoy6NuJSYg==" w:salt="p741GD9AYkz+4rqNShQpL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2D92"/>
    <w:rsid w:val="00003901"/>
    <w:rsid w:val="00004F02"/>
    <w:rsid w:val="000060E3"/>
    <w:rsid w:val="00006350"/>
    <w:rsid w:val="000075D0"/>
    <w:rsid w:val="00007D61"/>
    <w:rsid w:val="00010574"/>
    <w:rsid w:val="000115DE"/>
    <w:rsid w:val="000119D0"/>
    <w:rsid w:val="00011AF5"/>
    <w:rsid w:val="00013775"/>
    <w:rsid w:val="00013E18"/>
    <w:rsid w:val="00014144"/>
    <w:rsid w:val="00015513"/>
    <w:rsid w:val="00015795"/>
    <w:rsid w:val="00020654"/>
    <w:rsid w:val="00021CCC"/>
    <w:rsid w:val="000223E6"/>
    <w:rsid w:val="0002416B"/>
    <w:rsid w:val="0002428C"/>
    <w:rsid w:val="00031B61"/>
    <w:rsid w:val="000357A7"/>
    <w:rsid w:val="00040791"/>
    <w:rsid w:val="0004363D"/>
    <w:rsid w:val="00044510"/>
    <w:rsid w:val="00044657"/>
    <w:rsid w:val="000466F8"/>
    <w:rsid w:val="00047EFD"/>
    <w:rsid w:val="00051AB9"/>
    <w:rsid w:val="0005368B"/>
    <w:rsid w:val="0005514A"/>
    <w:rsid w:val="000554D4"/>
    <w:rsid w:val="00055E45"/>
    <w:rsid w:val="00057327"/>
    <w:rsid w:val="00061197"/>
    <w:rsid w:val="000614FB"/>
    <w:rsid w:val="00061B4F"/>
    <w:rsid w:val="000620DB"/>
    <w:rsid w:val="00067355"/>
    <w:rsid w:val="00067AD5"/>
    <w:rsid w:val="00070808"/>
    <w:rsid w:val="000708F8"/>
    <w:rsid w:val="00070919"/>
    <w:rsid w:val="000720B8"/>
    <w:rsid w:val="000721FD"/>
    <w:rsid w:val="000728C8"/>
    <w:rsid w:val="00072EAD"/>
    <w:rsid w:val="000744E5"/>
    <w:rsid w:val="000800E4"/>
    <w:rsid w:val="00080E1E"/>
    <w:rsid w:val="00082BB5"/>
    <w:rsid w:val="00082F1F"/>
    <w:rsid w:val="00085FFB"/>
    <w:rsid w:val="00090829"/>
    <w:rsid w:val="00091907"/>
    <w:rsid w:val="000920A2"/>
    <w:rsid w:val="000928FA"/>
    <w:rsid w:val="000939F1"/>
    <w:rsid w:val="0009443E"/>
    <w:rsid w:val="000A101C"/>
    <w:rsid w:val="000A1376"/>
    <w:rsid w:val="000A42CD"/>
    <w:rsid w:val="000A4CE4"/>
    <w:rsid w:val="000A6339"/>
    <w:rsid w:val="000A74E7"/>
    <w:rsid w:val="000B054F"/>
    <w:rsid w:val="000B05A9"/>
    <w:rsid w:val="000B1EB2"/>
    <w:rsid w:val="000B1FDE"/>
    <w:rsid w:val="000B2ED9"/>
    <w:rsid w:val="000B41F5"/>
    <w:rsid w:val="000B76C0"/>
    <w:rsid w:val="000C16C1"/>
    <w:rsid w:val="000C25AA"/>
    <w:rsid w:val="000C2BFB"/>
    <w:rsid w:val="000C7F6B"/>
    <w:rsid w:val="000D1B96"/>
    <w:rsid w:val="000D3E8B"/>
    <w:rsid w:val="000D44D9"/>
    <w:rsid w:val="000D714B"/>
    <w:rsid w:val="000E45F6"/>
    <w:rsid w:val="000E742D"/>
    <w:rsid w:val="000F02A2"/>
    <w:rsid w:val="000F43B9"/>
    <w:rsid w:val="000F72EB"/>
    <w:rsid w:val="000F7679"/>
    <w:rsid w:val="001016A2"/>
    <w:rsid w:val="001067FA"/>
    <w:rsid w:val="00106F00"/>
    <w:rsid w:val="001077EB"/>
    <w:rsid w:val="001121F8"/>
    <w:rsid w:val="00112BFD"/>
    <w:rsid w:val="001135FB"/>
    <w:rsid w:val="001159CE"/>
    <w:rsid w:val="00116C96"/>
    <w:rsid w:val="0012210D"/>
    <w:rsid w:val="00122B65"/>
    <w:rsid w:val="00123AF8"/>
    <w:rsid w:val="001265CF"/>
    <w:rsid w:val="00127383"/>
    <w:rsid w:val="00127C70"/>
    <w:rsid w:val="001304D0"/>
    <w:rsid w:val="001332C1"/>
    <w:rsid w:val="001339C8"/>
    <w:rsid w:val="00135187"/>
    <w:rsid w:val="0013538A"/>
    <w:rsid w:val="0013642A"/>
    <w:rsid w:val="00136707"/>
    <w:rsid w:val="00137028"/>
    <w:rsid w:val="00142583"/>
    <w:rsid w:val="00142FE9"/>
    <w:rsid w:val="00145D63"/>
    <w:rsid w:val="0014760F"/>
    <w:rsid w:val="0014784D"/>
    <w:rsid w:val="00147967"/>
    <w:rsid w:val="00151755"/>
    <w:rsid w:val="00152E15"/>
    <w:rsid w:val="0015441A"/>
    <w:rsid w:val="00154DFB"/>
    <w:rsid w:val="001558B6"/>
    <w:rsid w:val="00155D21"/>
    <w:rsid w:val="00157E89"/>
    <w:rsid w:val="00163D82"/>
    <w:rsid w:val="00165998"/>
    <w:rsid w:val="001663F2"/>
    <w:rsid w:val="00167EA0"/>
    <w:rsid w:val="00170C54"/>
    <w:rsid w:val="0017182F"/>
    <w:rsid w:val="00172738"/>
    <w:rsid w:val="00174E65"/>
    <w:rsid w:val="00176390"/>
    <w:rsid w:val="00181611"/>
    <w:rsid w:val="0018377B"/>
    <w:rsid w:val="00183864"/>
    <w:rsid w:val="00183CEC"/>
    <w:rsid w:val="00184590"/>
    <w:rsid w:val="00185575"/>
    <w:rsid w:val="00185B54"/>
    <w:rsid w:val="001901D6"/>
    <w:rsid w:val="00190290"/>
    <w:rsid w:val="00192218"/>
    <w:rsid w:val="001925FD"/>
    <w:rsid w:val="001A1F07"/>
    <w:rsid w:val="001A4A6C"/>
    <w:rsid w:val="001A5747"/>
    <w:rsid w:val="001A5ECB"/>
    <w:rsid w:val="001A6639"/>
    <w:rsid w:val="001A75BA"/>
    <w:rsid w:val="001B269B"/>
    <w:rsid w:val="001B3AF2"/>
    <w:rsid w:val="001B4202"/>
    <w:rsid w:val="001B488D"/>
    <w:rsid w:val="001C0F77"/>
    <w:rsid w:val="001C10A9"/>
    <w:rsid w:val="001C2385"/>
    <w:rsid w:val="001C3A9D"/>
    <w:rsid w:val="001C6C92"/>
    <w:rsid w:val="001C6FB1"/>
    <w:rsid w:val="001D0A57"/>
    <w:rsid w:val="001D0F6F"/>
    <w:rsid w:val="001D1417"/>
    <w:rsid w:val="001D18A2"/>
    <w:rsid w:val="001D5242"/>
    <w:rsid w:val="001D67A4"/>
    <w:rsid w:val="001E03D1"/>
    <w:rsid w:val="001E3D8A"/>
    <w:rsid w:val="001F070A"/>
    <w:rsid w:val="001F0F38"/>
    <w:rsid w:val="001F4B57"/>
    <w:rsid w:val="001F7884"/>
    <w:rsid w:val="0020002C"/>
    <w:rsid w:val="00200183"/>
    <w:rsid w:val="00201600"/>
    <w:rsid w:val="00202FAA"/>
    <w:rsid w:val="00204E64"/>
    <w:rsid w:val="002058C4"/>
    <w:rsid w:val="00206C24"/>
    <w:rsid w:val="002077EA"/>
    <w:rsid w:val="002078B7"/>
    <w:rsid w:val="00207F3D"/>
    <w:rsid w:val="00211C4C"/>
    <w:rsid w:val="00211C7B"/>
    <w:rsid w:val="00212571"/>
    <w:rsid w:val="00213B9C"/>
    <w:rsid w:val="002157B0"/>
    <w:rsid w:val="002174DC"/>
    <w:rsid w:val="00227430"/>
    <w:rsid w:val="002278C5"/>
    <w:rsid w:val="00227BDB"/>
    <w:rsid w:val="00230E8F"/>
    <w:rsid w:val="00231232"/>
    <w:rsid w:val="0023278D"/>
    <w:rsid w:val="00232EEE"/>
    <w:rsid w:val="00233FEB"/>
    <w:rsid w:val="0024236A"/>
    <w:rsid w:val="00244298"/>
    <w:rsid w:val="0024589A"/>
    <w:rsid w:val="00245FA6"/>
    <w:rsid w:val="00246BA4"/>
    <w:rsid w:val="002474A9"/>
    <w:rsid w:val="00250E7D"/>
    <w:rsid w:val="00252A3E"/>
    <w:rsid w:val="00254614"/>
    <w:rsid w:val="00256F13"/>
    <w:rsid w:val="002614CA"/>
    <w:rsid w:val="002615F6"/>
    <w:rsid w:val="00262A9D"/>
    <w:rsid w:val="002631BA"/>
    <w:rsid w:val="0026411A"/>
    <w:rsid w:val="002667E2"/>
    <w:rsid w:val="00271AF1"/>
    <w:rsid w:val="00272DDF"/>
    <w:rsid w:val="002730AD"/>
    <w:rsid w:val="00273102"/>
    <w:rsid w:val="002736C1"/>
    <w:rsid w:val="002736C3"/>
    <w:rsid w:val="00274236"/>
    <w:rsid w:val="00274DE7"/>
    <w:rsid w:val="00275AAA"/>
    <w:rsid w:val="00275C20"/>
    <w:rsid w:val="00275DA1"/>
    <w:rsid w:val="00275E83"/>
    <w:rsid w:val="0027711B"/>
    <w:rsid w:val="0028213C"/>
    <w:rsid w:val="002821D6"/>
    <w:rsid w:val="002854EB"/>
    <w:rsid w:val="00290778"/>
    <w:rsid w:val="00292945"/>
    <w:rsid w:val="00297F4E"/>
    <w:rsid w:val="002A12F2"/>
    <w:rsid w:val="002A1A5E"/>
    <w:rsid w:val="002A1DC9"/>
    <w:rsid w:val="002A444E"/>
    <w:rsid w:val="002A44E6"/>
    <w:rsid w:val="002A6250"/>
    <w:rsid w:val="002A6C42"/>
    <w:rsid w:val="002B057E"/>
    <w:rsid w:val="002B1681"/>
    <w:rsid w:val="002B47BD"/>
    <w:rsid w:val="002C14AE"/>
    <w:rsid w:val="002C15E0"/>
    <w:rsid w:val="002C2505"/>
    <w:rsid w:val="002C307C"/>
    <w:rsid w:val="002C5DFB"/>
    <w:rsid w:val="002C7009"/>
    <w:rsid w:val="002C7067"/>
    <w:rsid w:val="002D03C3"/>
    <w:rsid w:val="002D1424"/>
    <w:rsid w:val="002D1A1B"/>
    <w:rsid w:val="002D6BFA"/>
    <w:rsid w:val="002E0656"/>
    <w:rsid w:val="002E13F1"/>
    <w:rsid w:val="002E2828"/>
    <w:rsid w:val="002E432E"/>
    <w:rsid w:val="002E4949"/>
    <w:rsid w:val="002E72C0"/>
    <w:rsid w:val="002E73BD"/>
    <w:rsid w:val="002F0153"/>
    <w:rsid w:val="002F0EEB"/>
    <w:rsid w:val="002F3BCF"/>
    <w:rsid w:val="002F5F79"/>
    <w:rsid w:val="002F68F6"/>
    <w:rsid w:val="002F6BB5"/>
    <w:rsid w:val="002F7E02"/>
    <w:rsid w:val="0030030B"/>
    <w:rsid w:val="00303035"/>
    <w:rsid w:val="00304C68"/>
    <w:rsid w:val="003105F6"/>
    <w:rsid w:val="0031084B"/>
    <w:rsid w:val="00310BCB"/>
    <w:rsid w:val="00313AFC"/>
    <w:rsid w:val="003140B9"/>
    <w:rsid w:val="0031413B"/>
    <w:rsid w:val="003179CE"/>
    <w:rsid w:val="00321F41"/>
    <w:rsid w:val="003274BF"/>
    <w:rsid w:val="00327A9A"/>
    <w:rsid w:val="00327B7B"/>
    <w:rsid w:val="00334284"/>
    <w:rsid w:val="003342FD"/>
    <w:rsid w:val="003403F6"/>
    <w:rsid w:val="00340589"/>
    <w:rsid w:val="00342CE8"/>
    <w:rsid w:val="00343559"/>
    <w:rsid w:val="00345C3A"/>
    <w:rsid w:val="0034656B"/>
    <w:rsid w:val="003470A7"/>
    <w:rsid w:val="00347E82"/>
    <w:rsid w:val="003516E7"/>
    <w:rsid w:val="0035178E"/>
    <w:rsid w:val="00352989"/>
    <w:rsid w:val="00353BCC"/>
    <w:rsid w:val="003547BC"/>
    <w:rsid w:val="00355A54"/>
    <w:rsid w:val="00356B4B"/>
    <w:rsid w:val="00357019"/>
    <w:rsid w:val="00357A0A"/>
    <w:rsid w:val="003606B7"/>
    <w:rsid w:val="003641AA"/>
    <w:rsid w:val="00364EE1"/>
    <w:rsid w:val="0036519E"/>
    <w:rsid w:val="0036611E"/>
    <w:rsid w:val="00366DA4"/>
    <w:rsid w:val="00372474"/>
    <w:rsid w:val="00372E81"/>
    <w:rsid w:val="00373C1A"/>
    <w:rsid w:val="00375FD3"/>
    <w:rsid w:val="00376AD2"/>
    <w:rsid w:val="00381571"/>
    <w:rsid w:val="00383451"/>
    <w:rsid w:val="00385C07"/>
    <w:rsid w:val="003901AE"/>
    <w:rsid w:val="003913D7"/>
    <w:rsid w:val="0039150E"/>
    <w:rsid w:val="003938D6"/>
    <w:rsid w:val="00393F26"/>
    <w:rsid w:val="003960B2"/>
    <w:rsid w:val="00396D3F"/>
    <w:rsid w:val="003973E5"/>
    <w:rsid w:val="003A0BB4"/>
    <w:rsid w:val="003A142C"/>
    <w:rsid w:val="003A21F9"/>
    <w:rsid w:val="003A3683"/>
    <w:rsid w:val="003A403E"/>
    <w:rsid w:val="003A4725"/>
    <w:rsid w:val="003A47D7"/>
    <w:rsid w:val="003A483D"/>
    <w:rsid w:val="003A4E07"/>
    <w:rsid w:val="003A65D6"/>
    <w:rsid w:val="003A7565"/>
    <w:rsid w:val="003B144C"/>
    <w:rsid w:val="003B2133"/>
    <w:rsid w:val="003B540D"/>
    <w:rsid w:val="003B632E"/>
    <w:rsid w:val="003C0F22"/>
    <w:rsid w:val="003C40AC"/>
    <w:rsid w:val="003C4C10"/>
    <w:rsid w:val="003C6453"/>
    <w:rsid w:val="003D170F"/>
    <w:rsid w:val="003D1DA5"/>
    <w:rsid w:val="003D4412"/>
    <w:rsid w:val="003D491B"/>
    <w:rsid w:val="003D4D4B"/>
    <w:rsid w:val="003D7342"/>
    <w:rsid w:val="003D77B2"/>
    <w:rsid w:val="003E12E3"/>
    <w:rsid w:val="003E17FE"/>
    <w:rsid w:val="003E1C4A"/>
    <w:rsid w:val="003E52C9"/>
    <w:rsid w:val="003F3742"/>
    <w:rsid w:val="003F435E"/>
    <w:rsid w:val="003F68F9"/>
    <w:rsid w:val="003F7EF1"/>
    <w:rsid w:val="0040041C"/>
    <w:rsid w:val="00402579"/>
    <w:rsid w:val="00402EBC"/>
    <w:rsid w:val="0040305A"/>
    <w:rsid w:val="00406F39"/>
    <w:rsid w:val="00413880"/>
    <w:rsid w:val="004149E3"/>
    <w:rsid w:val="004154F9"/>
    <w:rsid w:val="004155C2"/>
    <w:rsid w:val="00415BD1"/>
    <w:rsid w:val="00416091"/>
    <w:rsid w:val="00417CF2"/>
    <w:rsid w:val="0042050B"/>
    <w:rsid w:val="00421469"/>
    <w:rsid w:val="0042353A"/>
    <w:rsid w:val="00425F5F"/>
    <w:rsid w:val="00427EFC"/>
    <w:rsid w:val="00430CF9"/>
    <w:rsid w:val="00431FBC"/>
    <w:rsid w:val="004324E9"/>
    <w:rsid w:val="004338FE"/>
    <w:rsid w:val="00433B37"/>
    <w:rsid w:val="0043401E"/>
    <w:rsid w:val="00434A74"/>
    <w:rsid w:val="004406A3"/>
    <w:rsid w:val="00441EBB"/>
    <w:rsid w:val="00442615"/>
    <w:rsid w:val="004426BF"/>
    <w:rsid w:val="00442CF5"/>
    <w:rsid w:val="00443A77"/>
    <w:rsid w:val="004454B4"/>
    <w:rsid w:val="004474E2"/>
    <w:rsid w:val="00447593"/>
    <w:rsid w:val="00451526"/>
    <w:rsid w:val="004525C0"/>
    <w:rsid w:val="0045346D"/>
    <w:rsid w:val="00455E9F"/>
    <w:rsid w:val="00456929"/>
    <w:rsid w:val="004623EC"/>
    <w:rsid w:val="00463082"/>
    <w:rsid w:val="0046415E"/>
    <w:rsid w:val="00465F04"/>
    <w:rsid w:val="00467104"/>
    <w:rsid w:val="004675DB"/>
    <w:rsid w:val="00467C36"/>
    <w:rsid w:val="00470CF0"/>
    <w:rsid w:val="0047566F"/>
    <w:rsid w:val="004756A1"/>
    <w:rsid w:val="004763CF"/>
    <w:rsid w:val="00481606"/>
    <w:rsid w:val="00481E21"/>
    <w:rsid w:val="0048577A"/>
    <w:rsid w:val="00485F58"/>
    <w:rsid w:val="0048657A"/>
    <w:rsid w:val="00486642"/>
    <w:rsid w:val="0048709B"/>
    <w:rsid w:val="00487DF2"/>
    <w:rsid w:val="004A230F"/>
    <w:rsid w:val="004A385C"/>
    <w:rsid w:val="004A693D"/>
    <w:rsid w:val="004A7983"/>
    <w:rsid w:val="004B0253"/>
    <w:rsid w:val="004B5ACD"/>
    <w:rsid w:val="004C3903"/>
    <w:rsid w:val="004C5A38"/>
    <w:rsid w:val="004C6E78"/>
    <w:rsid w:val="004C6EB6"/>
    <w:rsid w:val="004C7668"/>
    <w:rsid w:val="004D03A3"/>
    <w:rsid w:val="004D0924"/>
    <w:rsid w:val="004D1138"/>
    <w:rsid w:val="004D1466"/>
    <w:rsid w:val="004D2F97"/>
    <w:rsid w:val="004D474A"/>
    <w:rsid w:val="004D4B17"/>
    <w:rsid w:val="004D58CA"/>
    <w:rsid w:val="004D66C1"/>
    <w:rsid w:val="004D7670"/>
    <w:rsid w:val="004E2876"/>
    <w:rsid w:val="004E29AB"/>
    <w:rsid w:val="004E64BA"/>
    <w:rsid w:val="004E67C5"/>
    <w:rsid w:val="004F2336"/>
    <w:rsid w:val="004F288C"/>
    <w:rsid w:val="004F5077"/>
    <w:rsid w:val="004F5E15"/>
    <w:rsid w:val="004F60B4"/>
    <w:rsid w:val="005005CD"/>
    <w:rsid w:val="005016C3"/>
    <w:rsid w:val="00501B43"/>
    <w:rsid w:val="0050217A"/>
    <w:rsid w:val="00502A66"/>
    <w:rsid w:val="00503D94"/>
    <w:rsid w:val="00504A9C"/>
    <w:rsid w:val="0051082C"/>
    <w:rsid w:val="00510F27"/>
    <w:rsid w:val="0051366F"/>
    <w:rsid w:val="005159A2"/>
    <w:rsid w:val="005166F1"/>
    <w:rsid w:val="005175E0"/>
    <w:rsid w:val="00520127"/>
    <w:rsid w:val="0052119B"/>
    <w:rsid w:val="005221CF"/>
    <w:rsid w:val="00522AE2"/>
    <w:rsid w:val="00523CE5"/>
    <w:rsid w:val="0052710B"/>
    <w:rsid w:val="00530DE0"/>
    <w:rsid w:val="00532B18"/>
    <w:rsid w:val="00533262"/>
    <w:rsid w:val="005335E8"/>
    <w:rsid w:val="00535A99"/>
    <w:rsid w:val="00536361"/>
    <w:rsid w:val="005363D8"/>
    <w:rsid w:val="0053784E"/>
    <w:rsid w:val="00537C85"/>
    <w:rsid w:val="00540616"/>
    <w:rsid w:val="00540961"/>
    <w:rsid w:val="00542667"/>
    <w:rsid w:val="00542ACF"/>
    <w:rsid w:val="005430B7"/>
    <w:rsid w:val="005469E0"/>
    <w:rsid w:val="00547297"/>
    <w:rsid w:val="005516D1"/>
    <w:rsid w:val="005533C6"/>
    <w:rsid w:val="00555C50"/>
    <w:rsid w:val="00555DE1"/>
    <w:rsid w:val="00557526"/>
    <w:rsid w:val="0056036E"/>
    <w:rsid w:val="00560906"/>
    <w:rsid w:val="00562B4C"/>
    <w:rsid w:val="0056388A"/>
    <w:rsid w:val="00565877"/>
    <w:rsid w:val="00566B34"/>
    <w:rsid w:val="00566E08"/>
    <w:rsid w:val="005727B8"/>
    <w:rsid w:val="00575E53"/>
    <w:rsid w:val="00576EF2"/>
    <w:rsid w:val="005775FF"/>
    <w:rsid w:val="00583881"/>
    <w:rsid w:val="00584709"/>
    <w:rsid w:val="005863AD"/>
    <w:rsid w:val="005942F9"/>
    <w:rsid w:val="00594D6C"/>
    <w:rsid w:val="00595DA9"/>
    <w:rsid w:val="00596855"/>
    <w:rsid w:val="0059696B"/>
    <w:rsid w:val="00597061"/>
    <w:rsid w:val="00597BF2"/>
    <w:rsid w:val="005A3A47"/>
    <w:rsid w:val="005A3E38"/>
    <w:rsid w:val="005A47E0"/>
    <w:rsid w:val="005A6A07"/>
    <w:rsid w:val="005A7A99"/>
    <w:rsid w:val="005B1336"/>
    <w:rsid w:val="005B2D01"/>
    <w:rsid w:val="005B4FE4"/>
    <w:rsid w:val="005B554E"/>
    <w:rsid w:val="005B55D2"/>
    <w:rsid w:val="005B5F5D"/>
    <w:rsid w:val="005B6FBB"/>
    <w:rsid w:val="005B719E"/>
    <w:rsid w:val="005C037D"/>
    <w:rsid w:val="005C19E2"/>
    <w:rsid w:val="005C2E71"/>
    <w:rsid w:val="005C35A3"/>
    <w:rsid w:val="005C3B5D"/>
    <w:rsid w:val="005C45AF"/>
    <w:rsid w:val="005C4970"/>
    <w:rsid w:val="005C6C91"/>
    <w:rsid w:val="005C6E69"/>
    <w:rsid w:val="005C7A5E"/>
    <w:rsid w:val="005D12F1"/>
    <w:rsid w:val="005D3558"/>
    <w:rsid w:val="005D4B74"/>
    <w:rsid w:val="005D5C6B"/>
    <w:rsid w:val="005E4004"/>
    <w:rsid w:val="005E415C"/>
    <w:rsid w:val="005E583F"/>
    <w:rsid w:val="005E69EE"/>
    <w:rsid w:val="005E7426"/>
    <w:rsid w:val="005E7C55"/>
    <w:rsid w:val="005E7E4A"/>
    <w:rsid w:val="005F08F0"/>
    <w:rsid w:val="005F0C02"/>
    <w:rsid w:val="005F1ED5"/>
    <w:rsid w:val="005F28DF"/>
    <w:rsid w:val="005F7384"/>
    <w:rsid w:val="005F77BC"/>
    <w:rsid w:val="006054A8"/>
    <w:rsid w:val="0060631B"/>
    <w:rsid w:val="00607838"/>
    <w:rsid w:val="00607EFC"/>
    <w:rsid w:val="00610316"/>
    <w:rsid w:val="00612E46"/>
    <w:rsid w:val="00613887"/>
    <w:rsid w:val="0061465C"/>
    <w:rsid w:val="00614B5B"/>
    <w:rsid w:val="00615496"/>
    <w:rsid w:val="006155F5"/>
    <w:rsid w:val="006162B6"/>
    <w:rsid w:val="00616946"/>
    <w:rsid w:val="006204EF"/>
    <w:rsid w:val="006237DB"/>
    <w:rsid w:val="006249CA"/>
    <w:rsid w:val="00625AAF"/>
    <w:rsid w:val="00625CBD"/>
    <w:rsid w:val="00630B48"/>
    <w:rsid w:val="006311D1"/>
    <w:rsid w:val="006313BF"/>
    <w:rsid w:val="0063235A"/>
    <w:rsid w:val="0063715D"/>
    <w:rsid w:val="006372E8"/>
    <w:rsid w:val="00637A61"/>
    <w:rsid w:val="0064220E"/>
    <w:rsid w:val="0064555F"/>
    <w:rsid w:val="00645824"/>
    <w:rsid w:val="00647E01"/>
    <w:rsid w:val="00650884"/>
    <w:rsid w:val="006519DF"/>
    <w:rsid w:val="006544B6"/>
    <w:rsid w:val="00654629"/>
    <w:rsid w:val="00656BD5"/>
    <w:rsid w:val="00657520"/>
    <w:rsid w:val="0066167D"/>
    <w:rsid w:val="00661FA8"/>
    <w:rsid w:val="0066474B"/>
    <w:rsid w:val="0066622E"/>
    <w:rsid w:val="0066689F"/>
    <w:rsid w:val="00667828"/>
    <w:rsid w:val="0066794B"/>
    <w:rsid w:val="0067031A"/>
    <w:rsid w:val="006708C8"/>
    <w:rsid w:val="0067229A"/>
    <w:rsid w:val="0067294F"/>
    <w:rsid w:val="00674B6B"/>
    <w:rsid w:val="00677370"/>
    <w:rsid w:val="0068086C"/>
    <w:rsid w:val="0068128E"/>
    <w:rsid w:val="0068165E"/>
    <w:rsid w:val="0068203F"/>
    <w:rsid w:val="00682D63"/>
    <w:rsid w:val="00686815"/>
    <w:rsid w:val="006872FE"/>
    <w:rsid w:val="006916E8"/>
    <w:rsid w:val="0069402F"/>
    <w:rsid w:val="006A0017"/>
    <w:rsid w:val="006A2812"/>
    <w:rsid w:val="006A5C8E"/>
    <w:rsid w:val="006A6881"/>
    <w:rsid w:val="006A6A21"/>
    <w:rsid w:val="006A6DCB"/>
    <w:rsid w:val="006B08C8"/>
    <w:rsid w:val="006B2478"/>
    <w:rsid w:val="006B3C1A"/>
    <w:rsid w:val="006B4E7F"/>
    <w:rsid w:val="006B59C3"/>
    <w:rsid w:val="006B6F96"/>
    <w:rsid w:val="006C299D"/>
    <w:rsid w:val="006C2AA9"/>
    <w:rsid w:val="006C3A95"/>
    <w:rsid w:val="006C56E5"/>
    <w:rsid w:val="006D019C"/>
    <w:rsid w:val="006D031E"/>
    <w:rsid w:val="006D52AB"/>
    <w:rsid w:val="006D5520"/>
    <w:rsid w:val="006D721F"/>
    <w:rsid w:val="006D73FA"/>
    <w:rsid w:val="006D771F"/>
    <w:rsid w:val="006E1C67"/>
    <w:rsid w:val="006E471A"/>
    <w:rsid w:val="006E487B"/>
    <w:rsid w:val="006E5B78"/>
    <w:rsid w:val="006E6F95"/>
    <w:rsid w:val="006E7613"/>
    <w:rsid w:val="006F52CF"/>
    <w:rsid w:val="006F5E24"/>
    <w:rsid w:val="006F6767"/>
    <w:rsid w:val="00700EAA"/>
    <w:rsid w:val="007025F7"/>
    <w:rsid w:val="00703262"/>
    <w:rsid w:val="007058DC"/>
    <w:rsid w:val="007060E3"/>
    <w:rsid w:val="00707446"/>
    <w:rsid w:val="00707C1A"/>
    <w:rsid w:val="00707DAA"/>
    <w:rsid w:val="00712BDD"/>
    <w:rsid w:val="007161DB"/>
    <w:rsid w:val="007171F0"/>
    <w:rsid w:val="00720D3B"/>
    <w:rsid w:val="007231C0"/>
    <w:rsid w:val="007259D0"/>
    <w:rsid w:val="007266D4"/>
    <w:rsid w:val="00727583"/>
    <w:rsid w:val="007304C9"/>
    <w:rsid w:val="007310B4"/>
    <w:rsid w:val="00731138"/>
    <w:rsid w:val="007320F3"/>
    <w:rsid w:val="00732F03"/>
    <w:rsid w:val="00737BCD"/>
    <w:rsid w:val="007403A2"/>
    <w:rsid w:val="00743970"/>
    <w:rsid w:val="00744403"/>
    <w:rsid w:val="007454DE"/>
    <w:rsid w:val="00746231"/>
    <w:rsid w:val="007515F4"/>
    <w:rsid w:val="00755024"/>
    <w:rsid w:val="007552ED"/>
    <w:rsid w:val="007600FA"/>
    <w:rsid w:val="00762367"/>
    <w:rsid w:val="0076387F"/>
    <w:rsid w:val="00763A95"/>
    <w:rsid w:val="00770C76"/>
    <w:rsid w:val="007726C6"/>
    <w:rsid w:val="00772E2F"/>
    <w:rsid w:val="00773AA0"/>
    <w:rsid w:val="00776BE4"/>
    <w:rsid w:val="0078127F"/>
    <w:rsid w:val="0078364A"/>
    <w:rsid w:val="00783C53"/>
    <w:rsid w:val="00787C5E"/>
    <w:rsid w:val="00791EC4"/>
    <w:rsid w:val="00792DBC"/>
    <w:rsid w:val="00793355"/>
    <w:rsid w:val="0079345C"/>
    <w:rsid w:val="00793E11"/>
    <w:rsid w:val="007A068F"/>
    <w:rsid w:val="007A3A27"/>
    <w:rsid w:val="007A402A"/>
    <w:rsid w:val="007A65E5"/>
    <w:rsid w:val="007B0F89"/>
    <w:rsid w:val="007B2B10"/>
    <w:rsid w:val="007B2B84"/>
    <w:rsid w:val="007B2C94"/>
    <w:rsid w:val="007B6A6C"/>
    <w:rsid w:val="007B7D12"/>
    <w:rsid w:val="007C2331"/>
    <w:rsid w:val="007C36DF"/>
    <w:rsid w:val="007C4911"/>
    <w:rsid w:val="007C522B"/>
    <w:rsid w:val="007C5832"/>
    <w:rsid w:val="007C6F50"/>
    <w:rsid w:val="007C796B"/>
    <w:rsid w:val="007D0755"/>
    <w:rsid w:val="007D1B5A"/>
    <w:rsid w:val="007D643D"/>
    <w:rsid w:val="007D765B"/>
    <w:rsid w:val="007E2133"/>
    <w:rsid w:val="007E27A9"/>
    <w:rsid w:val="007E5A4C"/>
    <w:rsid w:val="007E6896"/>
    <w:rsid w:val="007E769F"/>
    <w:rsid w:val="007F156F"/>
    <w:rsid w:val="007F4C55"/>
    <w:rsid w:val="007F7445"/>
    <w:rsid w:val="007F7BA0"/>
    <w:rsid w:val="007F7F33"/>
    <w:rsid w:val="008012DD"/>
    <w:rsid w:val="008019BC"/>
    <w:rsid w:val="008037EA"/>
    <w:rsid w:val="00804974"/>
    <w:rsid w:val="00805A10"/>
    <w:rsid w:val="00805AB8"/>
    <w:rsid w:val="00806E36"/>
    <w:rsid w:val="00807A73"/>
    <w:rsid w:val="00807C36"/>
    <w:rsid w:val="008107B1"/>
    <w:rsid w:val="008133B1"/>
    <w:rsid w:val="00813A34"/>
    <w:rsid w:val="00821C21"/>
    <w:rsid w:val="008237CD"/>
    <w:rsid w:val="00831B28"/>
    <w:rsid w:val="00833F25"/>
    <w:rsid w:val="00833FD2"/>
    <w:rsid w:val="00836716"/>
    <w:rsid w:val="00836E3D"/>
    <w:rsid w:val="008370A0"/>
    <w:rsid w:val="008370BA"/>
    <w:rsid w:val="00837A9E"/>
    <w:rsid w:val="0084026C"/>
    <w:rsid w:val="0084220C"/>
    <w:rsid w:val="00843C32"/>
    <w:rsid w:val="00844259"/>
    <w:rsid w:val="00844EA9"/>
    <w:rsid w:val="00845E46"/>
    <w:rsid w:val="00847BD8"/>
    <w:rsid w:val="008527AF"/>
    <w:rsid w:val="00852F5D"/>
    <w:rsid w:val="00855BAB"/>
    <w:rsid w:val="00856B28"/>
    <w:rsid w:val="00857E20"/>
    <w:rsid w:val="00860495"/>
    <w:rsid w:val="0086213A"/>
    <w:rsid w:val="00862436"/>
    <w:rsid w:val="00864ECC"/>
    <w:rsid w:val="008679EA"/>
    <w:rsid w:val="00870654"/>
    <w:rsid w:val="00871D3F"/>
    <w:rsid w:val="00875941"/>
    <w:rsid w:val="00875954"/>
    <w:rsid w:val="008775E2"/>
    <w:rsid w:val="00884DD2"/>
    <w:rsid w:val="00885580"/>
    <w:rsid w:val="00890BE2"/>
    <w:rsid w:val="008959C3"/>
    <w:rsid w:val="00895CD5"/>
    <w:rsid w:val="008A0738"/>
    <w:rsid w:val="008A21E4"/>
    <w:rsid w:val="008A48F4"/>
    <w:rsid w:val="008B04FC"/>
    <w:rsid w:val="008B0943"/>
    <w:rsid w:val="008B1856"/>
    <w:rsid w:val="008C09CC"/>
    <w:rsid w:val="008C0EBA"/>
    <w:rsid w:val="008C2871"/>
    <w:rsid w:val="008C40C4"/>
    <w:rsid w:val="008C6A4F"/>
    <w:rsid w:val="008C7063"/>
    <w:rsid w:val="008D2825"/>
    <w:rsid w:val="008D3FB9"/>
    <w:rsid w:val="008D43AC"/>
    <w:rsid w:val="008D5DE0"/>
    <w:rsid w:val="008E20E0"/>
    <w:rsid w:val="008E74AA"/>
    <w:rsid w:val="008E7705"/>
    <w:rsid w:val="008F1A3B"/>
    <w:rsid w:val="008F35AB"/>
    <w:rsid w:val="008F4ED5"/>
    <w:rsid w:val="008F70E7"/>
    <w:rsid w:val="008F7620"/>
    <w:rsid w:val="00902106"/>
    <w:rsid w:val="00902BF0"/>
    <w:rsid w:val="0090470E"/>
    <w:rsid w:val="00904797"/>
    <w:rsid w:val="00904D12"/>
    <w:rsid w:val="0090514C"/>
    <w:rsid w:val="00905B72"/>
    <w:rsid w:val="0090643A"/>
    <w:rsid w:val="009109E0"/>
    <w:rsid w:val="0091252D"/>
    <w:rsid w:val="00913EA8"/>
    <w:rsid w:val="00916232"/>
    <w:rsid w:val="00916890"/>
    <w:rsid w:val="00920758"/>
    <w:rsid w:val="00922DE5"/>
    <w:rsid w:val="00926194"/>
    <w:rsid w:val="009266AA"/>
    <w:rsid w:val="009276FC"/>
    <w:rsid w:val="009279DA"/>
    <w:rsid w:val="0093061B"/>
    <w:rsid w:val="00933E86"/>
    <w:rsid w:val="00934EA0"/>
    <w:rsid w:val="00935360"/>
    <w:rsid w:val="009359AC"/>
    <w:rsid w:val="00935A9B"/>
    <w:rsid w:val="00936716"/>
    <w:rsid w:val="0093799B"/>
    <w:rsid w:val="009424C8"/>
    <w:rsid w:val="00942E49"/>
    <w:rsid w:val="009438D3"/>
    <w:rsid w:val="0094538C"/>
    <w:rsid w:val="009454DC"/>
    <w:rsid w:val="00947ADA"/>
    <w:rsid w:val="009509F8"/>
    <w:rsid w:val="009523F5"/>
    <w:rsid w:val="00953AE9"/>
    <w:rsid w:val="00957509"/>
    <w:rsid w:val="0096067D"/>
    <w:rsid w:val="00961155"/>
    <w:rsid w:val="00961446"/>
    <w:rsid w:val="00961B09"/>
    <w:rsid w:val="0096233E"/>
    <w:rsid w:val="00962926"/>
    <w:rsid w:val="00962A88"/>
    <w:rsid w:val="009630D1"/>
    <w:rsid w:val="0096435C"/>
    <w:rsid w:val="00965C7A"/>
    <w:rsid w:val="00967057"/>
    <w:rsid w:val="009671A2"/>
    <w:rsid w:val="00967EDA"/>
    <w:rsid w:val="009715D6"/>
    <w:rsid w:val="00972583"/>
    <w:rsid w:val="009734AB"/>
    <w:rsid w:val="0097366F"/>
    <w:rsid w:val="00974A03"/>
    <w:rsid w:val="00974A68"/>
    <w:rsid w:val="00974DCA"/>
    <w:rsid w:val="00975B95"/>
    <w:rsid w:val="00976ABA"/>
    <w:rsid w:val="009822D2"/>
    <w:rsid w:val="00984BF1"/>
    <w:rsid w:val="009856A2"/>
    <w:rsid w:val="00991D96"/>
    <w:rsid w:val="00994FEB"/>
    <w:rsid w:val="00995E2B"/>
    <w:rsid w:val="0099642C"/>
    <w:rsid w:val="00997A93"/>
    <w:rsid w:val="009A1AB0"/>
    <w:rsid w:val="009A2215"/>
    <w:rsid w:val="009A3039"/>
    <w:rsid w:val="009A69D5"/>
    <w:rsid w:val="009B1E5F"/>
    <w:rsid w:val="009B1E68"/>
    <w:rsid w:val="009B201F"/>
    <w:rsid w:val="009B30C8"/>
    <w:rsid w:val="009B5094"/>
    <w:rsid w:val="009B567A"/>
    <w:rsid w:val="009B56A7"/>
    <w:rsid w:val="009B5B9E"/>
    <w:rsid w:val="009C1637"/>
    <w:rsid w:val="009C5E3E"/>
    <w:rsid w:val="009C6976"/>
    <w:rsid w:val="009D02CB"/>
    <w:rsid w:val="009D051A"/>
    <w:rsid w:val="009D22E2"/>
    <w:rsid w:val="009D45D3"/>
    <w:rsid w:val="009D58B8"/>
    <w:rsid w:val="009D6A00"/>
    <w:rsid w:val="009D6ED6"/>
    <w:rsid w:val="009E07F8"/>
    <w:rsid w:val="009E6A51"/>
    <w:rsid w:val="009E7F01"/>
    <w:rsid w:val="009F0286"/>
    <w:rsid w:val="009F0C97"/>
    <w:rsid w:val="009F2762"/>
    <w:rsid w:val="009F2DEF"/>
    <w:rsid w:val="009F3A31"/>
    <w:rsid w:val="009F6D39"/>
    <w:rsid w:val="009F7390"/>
    <w:rsid w:val="00A000E6"/>
    <w:rsid w:val="00A01EDF"/>
    <w:rsid w:val="00A031F5"/>
    <w:rsid w:val="00A047D2"/>
    <w:rsid w:val="00A05B98"/>
    <w:rsid w:val="00A105FF"/>
    <w:rsid w:val="00A11728"/>
    <w:rsid w:val="00A11B49"/>
    <w:rsid w:val="00A120FF"/>
    <w:rsid w:val="00A13473"/>
    <w:rsid w:val="00A13DF1"/>
    <w:rsid w:val="00A14572"/>
    <w:rsid w:val="00A14AEA"/>
    <w:rsid w:val="00A14D27"/>
    <w:rsid w:val="00A155B3"/>
    <w:rsid w:val="00A15A13"/>
    <w:rsid w:val="00A16E35"/>
    <w:rsid w:val="00A2221D"/>
    <w:rsid w:val="00A2319B"/>
    <w:rsid w:val="00A25A43"/>
    <w:rsid w:val="00A30547"/>
    <w:rsid w:val="00A315EF"/>
    <w:rsid w:val="00A31B04"/>
    <w:rsid w:val="00A31F5E"/>
    <w:rsid w:val="00A3423C"/>
    <w:rsid w:val="00A3448E"/>
    <w:rsid w:val="00A375D5"/>
    <w:rsid w:val="00A37DE7"/>
    <w:rsid w:val="00A40956"/>
    <w:rsid w:val="00A42328"/>
    <w:rsid w:val="00A42338"/>
    <w:rsid w:val="00A424C6"/>
    <w:rsid w:val="00A44163"/>
    <w:rsid w:val="00A46992"/>
    <w:rsid w:val="00A46E6F"/>
    <w:rsid w:val="00A47186"/>
    <w:rsid w:val="00A50531"/>
    <w:rsid w:val="00A50A3A"/>
    <w:rsid w:val="00A51102"/>
    <w:rsid w:val="00A52005"/>
    <w:rsid w:val="00A52CC3"/>
    <w:rsid w:val="00A52F4B"/>
    <w:rsid w:val="00A536E2"/>
    <w:rsid w:val="00A55FA3"/>
    <w:rsid w:val="00A569C8"/>
    <w:rsid w:val="00A5766A"/>
    <w:rsid w:val="00A57A28"/>
    <w:rsid w:val="00A6166E"/>
    <w:rsid w:val="00A641EB"/>
    <w:rsid w:val="00A7017F"/>
    <w:rsid w:val="00A724F8"/>
    <w:rsid w:val="00A75373"/>
    <w:rsid w:val="00A76F51"/>
    <w:rsid w:val="00A80F1E"/>
    <w:rsid w:val="00A81FCE"/>
    <w:rsid w:val="00A82771"/>
    <w:rsid w:val="00A8277F"/>
    <w:rsid w:val="00A83174"/>
    <w:rsid w:val="00A90354"/>
    <w:rsid w:val="00A90A16"/>
    <w:rsid w:val="00AA3E26"/>
    <w:rsid w:val="00AA52D6"/>
    <w:rsid w:val="00AB0CC2"/>
    <w:rsid w:val="00AB1189"/>
    <w:rsid w:val="00AB3F0F"/>
    <w:rsid w:val="00AB4280"/>
    <w:rsid w:val="00AB5157"/>
    <w:rsid w:val="00AB5284"/>
    <w:rsid w:val="00AB5C61"/>
    <w:rsid w:val="00AB5CB2"/>
    <w:rsid w:val="00AC1DD2"/>
    <w:rsid w:val="00AC1E5F"/>
    <w:rsid w:val="00AC3F20"/>
    <w:rsid w:val="00AC5F3D"/>
    <w:rsid w:val="00AD09C8"/>
    <w:rsid w:val="00AD7279"/>
    <w:rsid w:val="00AD7306"/>
    <w:rsid w:val="00AE0625"/>
    <w:rsid w:val="00AE10D6"/>
    <w:rsid w:val="00AE11FE"/>
    <w:rsid w:val="00AE215F"/>
    <w:rsid w:val="00AE2A29"/>
    <w:rsid w:val="00AE3DA1"/>
    <w:rsid w:val="00AE5FC2"/>
    <w:rsid w:val="00AF0CCF"/>
    <w:rsid w:val="00AF3EC9"/>
    <w:rsid w:val="00AF5D3B"/>
    <w:rsid w:val="00AF6708"/>
    <w:rsid w:val="00AF69E3"/>
    <w:rsid w:val="00AF73C2"/>
    <w:rsid w:val="00AF7BD7"/>
    <w:rsid w:val="00B02189"/>
    <w:rsid w:val="00B0460A"/>
    <w:rsid w:val="00B05723"/>
    <w:rsid w:val="00B10666"/>
    <w:rsid w:val="00B10A84"/>
    <w:rsid w:val="00B11092"/>
    <w:rsid w:val="00B110E9"/>
    <w:rsid w:val="00B11A8F"/>
    <w:rsid w:val="00B164CF"/>
    <w:rsid w:val="00B16B88"/>
    <w:rsid w:val="00B22352"/>
    <w:rsid w:val="00B223E7"/>
    <w:rsid w:val="00B24006"/>
    <w:rsid w:val="00B261CF"/>
    <w:rsid w:val="00B26602"/>
    <w:rsid w:val="00B268BC"/>
    <w:rsid w:val="00B30469"/>
    <w:rsid w:val="00B31D72"/>
    <w:rsid w:val="00B347A8"/>
    <w:rsid w:val="00B35138"/>
    <w:rsid w:val="00B35306"/>
    <w:rsid w:val="00B370E0"/>
    <w:rsid w:val="00B372EA"/>
    <w:rsid w:val="00B41565"/>
    <w:rsid w:val="00B41B8E"/>
    <w:rsid w:val="00B42715"/>
    <w:rsid w:val="00B46F27"/>
    <w:rsid w:val="00B47173"/>
    <w:rsid w:val="00B520FA"/>
    <w:rsid w:val="00B545C7"/>
    <w:rsid w:val="00B5545D"/>
    <w:rsid w:val="00B62DEE"/>
    <w:rsid w:val="00B630B2"/>
    <w:rsid w:val="00B63AA7"/>
    <w:rsid w:val="00B64E0D"/>
    <w:rsid w:val="00B64E3C"/>
    <w:rsid w:val="00B67D26"/>
    <w:rsid w:val="00B731FA"/>
    <w:rsid w:val="00B7374C"/>
    <w:rsid w:val="00B7532A"/>
    <w:rsid w:val="00B753EE"/>
    <w:rsid w:val="00B756E5"/>
    <w:rsid w:val="00B75B04"/>
    <w:rsid w:val="00B778EC"/>
    <w:rsid w:val="00B815F5"/>
    <w:rsid w:val="00B81F0F"/>
    <w:rsid w:val="00B82621"/>
    <w:rsid w:val="00B84635"/>
    <w:rsid w:val="00B85A15"/>
    <w:rsid w:val="00B87C35"/>
    <w:rsid w:val="00B91C25"/>
    <w:rsid w:val="00B93531"/>
    <w:rsid w:val="00B94D54"/>
    <w:rsid w:val="00B9592E"/>
    <w:rsid w:val="00B95A35"/>
    <w:rsid w:val="00B95E96"/>
    <w:rsid w:val="00B97D56"/>
    <w:rsid w:val="00BA268A"/>
    <w:rsid w:val="00BA27FD"/>
    <w:rsid w:val="00BA37AB"/>
    <w:rsid w:val="00BA5D55"/>
    <w:rsid w:val="00BA6338"/>
    <w:rsid w:val="00BA76CF"/>
    <w:rsid w:val="00BA7C00"/>
    <w:rsid w:val="00BB2EE7"/>
    <w:rsid w:val="00BB3AB7"/>
    <w:rsid w:val="00BB635C"/>
    <w:rsid w:val="00BB67AB"/>
    <w:rsid w:val="00BC09C5"/>
    <w:rsid w:val="00BC1BE3"/>
    <w:rsid w:val="00BC4E48"/>
    <w:rsid w:val="00BC7115"/>
    <w:rsid w:val="00BC7834"/>
    <w:rsid w:val="00BD0183"/>
    <w:rsid w:val="00BD0278"/>
    <w:rsid w:val="00BD19D5"/>
    <w:rsid w:val="00BD1A12"/>
    <w:rsid w:val="00BD264E"/>
    <w:rsid w:val="00BD2D38"/>
    <w:rsid w:val="00BD458A"/>
    <w:rsid w:val="00BE01D3"/>
    <w:rsid w:val="00BE0D1E"/>
    <w:rsid w:val="00BE39E2"/>
    <w:rsid w:val="00BE42A2"/>
    <w:rsid w:val="00BE5A21"/>
    <w:rsid w:val="00BE5C50"/>
    <w:rsid w:val="00BE6657"/>
    <w:rsid w:val="00BE6AD2"/>
    <w:rsid w:val="00BF44DE"/>
    <w:rsid w:val="00BF6CF5"/>
    <w:rsid w:val="00BF7B82"/>
    <w:rsid w:val="00C01245"/>
    <w:rsid w:val="00C045E4"/>
    <w:rsid w:val="00C04DD8"/>
    <w:rsid w:val="00C053C1"/>
    <w:rsid w:val="00C06401"/>
    <w:rsid w:val="00C114F2"/>
    <w:rsid w:val="00C12F0B"/>
    <w:rsid w:val="00C15314"/>
    <w:rsid w:val="00C160C3"/>
    <w:rsid w:val="00C17414"/>
    <w:rsid w:val="00C217FA"/>
    <w:rsid w:val="00C21EFD"/>
    <w:rsid w:val="00C22530"/>
    <w:rsid w:val="00C228AE"/>
    <w:rsid w:val="00C24E27"/>
    <w:rsid w:val="00C27D03"/>
    <w:rsid w:val="00C30F16"/>
    <w:rsid w:val="00C31CC4"/>
    <w:rsid w:val="00C31EA5"/>
    <w:rsid w:val="00C32781"/>
    <w:rsid w:val="00C32C3A"/>
    <w:rsid w:val="00C33F59"/>
    <w:rsid w:val="00C34623"/>
    <w:rsid w:val="00C35E5F"/>
    <w:rsid w:val="00C40272"/>
    <w:rsid w:val="00C44C52"/>
    <w:rsid w:val="00C454B4"/>
    <w:rsid w:val="00C47B11"/>
    <w:rsid w:val="00C47D21"/>
    <w:rsid w:val="00C51053"/>
    <w:rsid w:val="00C51AB3"/>
    <w:rsid w:val="00C536F4"/>
    <w:rsid w:val="00C54838"/>
    <w:rsid w:val="00C601A5"/>
    <w:rsid w:val="00C6294D"/>
    <w:rsid w:val="00C6609B"/>
    <w:rsid w:val="00C661D7"/>
    <w:rsid w:val="00C6672E"/>
    <w:rsid w:val="00C704B7"/>
    <w:rsid w:val="00C7061D"/>
    <w:rsid w:val="00C7089B"/>
    <w:rsid w:val="00C71017"/>
    <w:rsid w:val="00C71637"/>
    <w:rsid w:val="00C7230E"/>
    <w:rsid w:val="00C73BA2"/>
    <w:rsid w:val="00C75959"/>
    <w:rsid w:val="00C775F5"/>
    <w:rsid w:val="00C807DF"/>
    <w:rsid w:val="00C816B2"/>
    <w:rsid w:val="00C820C6"/>
    <w:rsid w:val="00C82351"/>
    <w:rsid w:val="00C832C2"/>
    <w:rsid w:val="00C87096"/>
    <w:rsid w:val="00C87E96"/>
    <w:rsid w:val="00C90778"/>
    <w:rsid w:val="00C912ED"/>
    <w:rsid w:val="00C914EA"/>
    <w:rsid w:val="00CA097C"/>
    <w:rsid w:val="00CA0F5D"/>
    <w:rsid w:val="00CA10D9"/>
    <w:rsid w:val="00CA1148"/>
    <w:rsid w:val="00CA16BC"/>
    <w:rsid w:val="00CA2AD5"/>
    <w:rsid w:val="00CA39E0"/>
    <w:rsid w:val="00CA4A68"/>
    <w:rsid w:val="00CA5181"/>
    <w:rsid w:val="00CA533A"/>
    <w:rsid w:val="00CA7408"/>
    <w:rsid w:val="00CB0286"/>
    <w:rsid w:val="00CB36C6"/>
    <w:rsid w:val="00CB42DA"/>
    <w:rsid w:val="00CB4D99"/>
    <w:rsid w:val="00CB5ED2"/>
    <w:rsid w:val="00CB6738"/>
    <w:rsid w:val="00CB6FF1"/>
    <w:rsid w:val="00CB7749"/>
    <w:rsid w:val="00CC0944"/>
    <w:rsid w:val="00CC38CC"/>
    <w:rsid w:val="00CC45A5"/>
    <w:rsid w:val="00CC7662"/>
    <w:rsid w:val="00CD2A58"/>
    <w:rsid w:val="00CD6B49"/>
    <w:rsid w:val="00CE0566"/>
    <w:rsid w:val="00CE1E33"/>
    <w:rsid w:val="00CE62D8"/>
    <w:rsid w:val="00CF183B"/>
    <w:rsid w:val="00CF2FCA"/>
    <w:rsid w:val="00CF49F6"/>
    <w:rsid w:val="00CF6582"/>
    <w:rsid w:val="00CF73D6"/>
    <w:rsid w:val="00CF7BF2"/>
    <w:rsid w:val="00D01F80"/>
    <w:rsid w:val="00D0253C"/>
    <w:rsid w:val="00D029D2"/>
    <w:rsid w:val="00D02D05"/>
    <w:rsid w:val="00D03760"/>
    <w:rsid w:val="00D04277"/>
    <w:rsid w:val="00D04905"/>
    <w:rsid w:val="00D05B3E"/>
    <w:rsid w:val="00D05C95"/>
    <w:rsid w:val="00D11FCB"/>
    <w:rsid w:val="00D12D2C"/>
    <w:rsid w:val="00D13B4A"/>
    <w:rsid w:val="00D14CCB"/>
    <w:rsid w:val="00D1595C"/>
    <w:rsid w:val="00D16972"/>
    <w:rsid w:val="00D204C5"/>
    <w:rsid w:val="00D20996"/>
    <w:rsid w:val="00D23026"/>
    <w:rsid w:val="00D241D8"/>
    <w:rsid w:val="00D24B09"/>
    <w:rsid w:val="00D24CE9"/>
    <w:rsid w:val="00D35C6B"/>
    <w:rsid w:val="00D37E76"/>
    <w:rsid w:val="00D409E5"/>
    <w:rsid w:val="00D420DC"/>
    <w:rsid w:val="00D420F4"/>
    <w:rsid w:val="00D43056"/>
    <w:rsid w:val="00D4346A"/>
    <w:rsid w:val="00D44B7B"/>
    <w:rsid w:val="00D46509"/>
    <w:rsid w:val="00D467C6"/>
    <w:rsid w:val="00D47373"/>
    <w:rsid w:val="00D477AB"/>
    <w:rsid w:val="00D520AF"/>
    <w:rsid w:val="00D550F4"/>
    <w:rsid w:val="00D56233"/>
    <w:rsid w:val="00D57294"/>
    <w:rsid w:val="00D6039A"/>
    <w:rsid w:val="00D641EF"/>
    <w:rsid w:val="00D6509C"/>
    <w:rsid w:val="00D66D35"/>
    <w:rsid w:val="00D67EC4"/>
    <w:rsid w:val="00D7057E"/>
    <w:rsid w:val="00D70715"/>
    <w:rsid w:val="00D70E78"/>
    <w:rsid w:val="00D728CF"/>
    <w:rsid w:val="00D72D93"/>
    <w:rsid w:val="00D72F3C"/>
    <w:rsid w:val="00D731CF"/>
    <w:rsid w:val="00D746FC"/>
    <w:rsid w:val="00D77A05"/>
    <w:rsid w:val="00D8206A"/>
    <w:rsid w:val="00D82C07"/>
    <w:rsid w:val="00D83AFB"/>
    <w:rsid w:val="00D8434C"/>
    <w:rsid w:val="00D85945"/>
    <w:rsid w:val="00D90BC1"/>
    <w:rsid w:val="00D91A1B"/>
    <w:rsid w:val="00D9467F"/>
    <w:rsid w:val="00D947B0"/>
    <w:rsid w:val="00D95481"/>
    <w:rsid w:val="00DA43B5"/>
    <w:rsid w:val="00DA59BE"/>
    <w:rsid w:val="00DA62C1"/>
    <w:rsid w:val="00DA6496"/>
    <w:rsid w:val="00DA7C0F"/>
    <w:rsid w:val="00DB0236"/>
    <w:rsid w:val="00DB0E53"/>
    <w:rsid w:val="00DB128A"/>
    <w:rsid w:val="00DB1D78"/>
    <w:rsid w:val="00DB2430"/>
    <w:rsid w:val="00DB3682"/>
    <w:rsid w:val="00DB3EE4"/>
    <w:rsid w:val="00DB4756"/>
    <w:rsid w:val="00DB4878"/>
    <w:rsid w:val="00DB579D"/>
    <w:rsid w:val="00DB58AC"/>
    <w:rsid w:val="00DB6211"/>
    <w:rsid w:val="00DB69F9"/>
    <w:rsid w:val="00DC19FE"/>
    <w:rsid w:val="00DC35BE"/>
    <w:rsid w:val="00DC5F48"/>
    <w:rsid w:val="00DC6117"/>
    <w:rsid w:val="00DD0B21"/>
    <w:rsid w:val="00DD256C"/>
    <w:rsid w:val="00DD27E5"/>
    <w:rsid w:val="00DD34A2"/>
    <w:rsid w:val="00DD448B"/>
    <w:rsid w:val="00DD4AA9"/>
    <w:rsid w:val="00DD55E9"/>
    <w:rsid w:val="00DD7DCF"/>
    <w:rsid w:val="00DE027F"/>
    <w:rsid w:val="00DE48C6"/>
    <w:rsid w:val="00DE529D"/>
    <w:rsid w:val="00DF0448"/>
    <w:rsid w:val="00DF0A72"/>
    <w:rsid w:val="00DF1A16"/>
    <w:rsid w:val="00DF280F"/>
    <w:rsid w:val="00DF2EDC"/>
    <w:rsid w:val="00DF327E"/>
    <w:rsid w:val="00DF3CD8"/>
    <w:rsid w:val="00DF59CD"/>
    <w:rsid w:val="00DF62F5"/>
    <w:rsid w:val="00DF6A92"/>
    <w:rsid w:val="00E003B4"/>
    <w:rsid w:val="00E03955"/>
    <w:rsid w:val="00E04150"/>
    <w:rsid w:val="00E065B4"/>
    <w:rsid w:val="00E12D32"/>
    <w:rsid w:val="00E20CBE"/>
    <w:rsid w:val="00E21746"/>
    <w:rsid w:val="00E21DFA"/>
    <w:rsid w:val="00E227C6"/>
    <w:rsid w:val="00E23A20"/>
    <w:rsid w:val="00E2560B"/>
    <w:rsid w:val="00E3061A"/>
    <w:rsid w:val="00E309BB"/>
    <w:rsid w:val="00E30B69"/>
    <w:rsid w:val="00E30D4C"/>
    <w:rsid w:val="00E316D8"/>
    <w:rsid w:val="00E32AB6"/>
    <w:rsid w:val="00E37E57"/>
    <w:rsid w:val="00E41891"/>
    <w:rsid w:val="00E42415"/>
    <w:rsid w:val="00E45928"/>
    <w:rsid w:val="00E45FDC"/>
    <w:rsid w:val="00E53A89"/>
    <w:rsid w:val="00E53CCC"/>
    <w:rsid w:val="00E5537E"/>
    <w:rsid w:val="00E55E63"/>
    <w:rsid w:val="00E56DEF"/>
    <w:rsid w:val="00E6008E"/>
    <w:rsid w:val="00E60CAD"/>
    <w:rsid w:val="00E620E7"/>
    <w:rsid w:val="00E62F71"/>
    <w:rsid w:val="00E6567E"/>
    <w:rsid w:val="00E65BC0"/>
    <w:rsid w:val="00E662F5"/>
    <w:rsid w:val="00E718D6"/>
    <w:rsid w:val="00E72E7A"/>
    <w:rsid w:val="00E752BB"/>
    <w:rsid w:val="00E76415"/>
    <w:rsid w:val="00E76CAC"/>
    <w:rsid w:val="00E779F7"/>
    <w:rsid w:val="00E77AF0"/>
    <w:rsid w:val="00E81182"/>
    <w:rsid w:val="00E8131B"/>
    <w:rsid w:val="00E833E5"/>
    <w:rsid w:val="00E83918"/>
    <w:rsid w:val="00E85181"/>
    <w:rsid w:val="00E85640"/>
    <w:rsid w:val="00E85D39"/>
    <w:rsid w:val="00E86332"/>
    <w:rsid w:val="00E86758"/>
    <w:rsid w:val="00E87D6A"/>
    <w:rsid w:val="00E90A29"/>
    <w:rsid w:val="00E923C3"/>
    <w:rsid w:val="00E924C1"/>
    <w:rsid w:val="00E94814"/>
    <w:rsid w:val="00E96B39"/>
    <w:rsid w:val="00E97479"/>
    <w:rsid w:val="00EA4A22"/>
    <w:rsid w:val="00EA65C5"/>
    <w:rsid w:val="00EA6982"/>
    <w:rsid w:val="00EA7333"/>
    <w:rsid w:val="00EA781A"/>
    <w:rsid w:val="00EB13A9"/>
    <w:rsid w:val="00EB3856"/>
    <w:rsid w:val="00EB5962"/>
    <w:rsid w:val="00EB5ED6"/>
    <w:rsid w:val="00EB7868"/>
    <w:rsid w:val="00EC019B"/>
    <w:rsid w:val="00EC0B40"/>
    <w:rsid w:val="00EC16EC"/>
    <w:rsid w:val="00EC6548"/>
    <w:rsid w:val="00EC687F"/>
    <w:rsid w:val="00ED670B"/>
    <w:rsid w:val="00ED72B7"/>
    <w:rsid w:val="00EE2E8F"/>
    <w:rsid w:val="00EE397F"/>
    <w:rsid w:val="00EE7990"/>
    <w:rsid w:val="00EF088F"/>
    <w:rsid w:val="00EF13DA"/>
    <w:rsid w:val="00EF32E4"/>
    <w:rsid w:val="00EF498B"/>
    <w:rsid w:val="00EF5B6B"/>
    <w:rsid w:val="00EF6593"/>
    <w:rsid w:val="00EF672E"/>
    <w:rsid w:val="00F012C5"/>
    <w:rsid w:val="00F0164B"/>
    <w:rsid w:val="00F044D7"/>
    <w:rsid w:val="00F0620F"/>
    <w:rsid w:val="00F068E3"/>
    <w:rsid w:val="00F11092"/>
    <w:rsid w:val="00F12CE1"/>
    <w:rsid w:val="00F15CCB"/>
    <w:rsid w:val="00F1616F"/>
    <w:rsid w:val="00F1630E"/>
    <w:rsid w:val="00F1692C"/>
    <w:rsid w:val="00F17EF3"/>
    <w:rsid w:val="00F2007B"/>
    <w:rsid w:val="00F21740"/>
    <w:rsid w:val="00F231DA"/>
    <w:rsid w:val="00F23F42"/>
    <w:rsid w:val="00F2416D"/>
    <w:rsid w:val="00F259B8"/>
    <w:rsid w:val="00F27561"/>
    <w:rsid w:val="00F276FE"/>
    <w:rsid w:val="00F27D1E"/>
    <w:rsid w:val="00F30A59"/>
    <w:rsid w:val="00F32567"/>
    <w:rsid w:val="00F359DB"/>
    <w:rsid w:val="00F429E3"/>
    <w:rsid w:val="00F42D21"/>
    <w:rsid w:val="00F44FA1"/>
    <w:rsid w:val="00F45C39"/>
    <w:rsid w:val="00F47CFB"/>
    <w:rsid w:val="00F503FE"/>
    <w:rsid w:val="00F51A0B"/>
    <w:rsid w:val="00F54059"/>
    <w:rsid w:val="00F5407D"/>
    <w:rsid w:val="00F5543C"/>
    <w:rsid w:val="00F571F4"/>
    <w:rsid w:val="00F60DFC"/>
    <w:rsid w:val="00F60E03"/>
    <w:rsid w:val="00F666AC"/>
    <w:rsid w:val="00F66D59"/>
    <w:rsid w:val="00F6704A"/>
    <w:rsid w:val="00F717DF"/>
    <w:rsid w:val="00F7243A"/>
    <w:rsid w:val="00F73D4C"/>
    <w:rsid w:val="00F74006"/>
    <w:rsid w:val="00F74569"/>
    <w:rsid w:val="00F767D8"/>
    <w:rsid w:val="00F80F49"/>
    <w:rsid w:val="00F819DE"/>
    <w:rsid w:val="00F845A9"/>
    <w:rsid w:val="00F85A21"/>
    <w:rsid w:val="00F865F9"/>
    <w:rsid w:val="00F86FFC"/>
    <w:rsid w:val="00F8702F"/>
    <w:rsid w:val="00F948FB"/>
    <w:rsid w:val="00F95707"/>
    <w:rsid w:val="00F95B7E"/>
    <w:rsid w:val="00F975C0"/>
    <w:rsid w:val="00FA064B"/>
    <w:rsid w:val="00FA13FE"/>
    <w:rsid w:val="00FA36A1"/>
    <w:rsid w:val="00FA7216"/>
    <w:rsid w:val="00FB03FB"/>
    <w:rsid w:val="00FB1D54"/>
    <w:rsid w:val="00FB2D84"/>
    <w:rsid w:val="00FB2EE4"/>
    <w:rsid w:val="00FB5F80"/>
    <w:rsid w:val="00FB64ED"/>
    <w:rsid w:val="00FC17F2"/>
    <w:rsid w:val="00FC26EA"/>
    <w:rsid w:val="00FC4119"/>
    <w:rsid w:val="00FC5504"/>
    <w:rsid w:val="00FD03AE"/>
    <w:rsid w:val="00FD0E18"/>
    <w:rsid w:val="00FD26D9"/>
    <w:rsid w:val="00FD2BD3"/>
    <w:rsid w:val="00FD2F62"/>
    <w:rsid w:val="00FD7291"/>
    <w:rsid w:val="00FD74C4"/>
    <w:rsid w:val="00FE0857"/>
    <w:rsid w:val="00FE5CAC"/>
    <w:rsid w:val="00FE6A0E"/>
    <w:rsid w:val="00FF1423"/>
    <w:rsid w:val="00FF23E5"/>
    <w:rsid w:val="00FF3264"/>
    <w:rsid w:val="00FF4956"/>
    <w:rsid w:val="00FF5E3B"/>
    <w:rsid w:val="00FF6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721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2"/>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styleId="Nerazreenaomemba">
    <w:name w:val="Unresolved Mention"/>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character" w:styleId="Pripombasklic">
    <w:name w:val="annotation reference"/>
    <w:basedOn w:val="Privzetapisavaodstavka"/>
    <w:uiPriority w:val="99"/>
    <w:semiHidden/>
    <w:unhideWhenUsed/>
    <w:rsid w:val="00560906"/>
    <w:rPr>
      <w:sz w:val="16"/>
      <w:szCs w:val="16"/>
    </w:rPr>
  </w:style>
  <w:style w:type="paragraph" w:styleId="Pripombabesedilo">
    <w:name w:val="annotation text"/>
    <w:basedOn w:val="Navaden"/>
    <w:link w:val="PripombabesediloZnak"/>
    <w:uiPriority w:val="99"/>
    <w:unhideWhenUsed/>
    <w:rsid w:val="00560906"/>
    <w:rPr>
      <w:sz w:val="20"/>
      <w:szCs w:val="20"/>
    </w:rPr>
  </w:style>
  <w:style w:type="character" w:customStyle="1" w:styleId="PripombabesediloZnak">
    <w:name w:val="Pripomba – besedilo Znak"/>
    <w:basedOn w:val="Privzetapisavaodstavka"/>
    <w:link w:val="Pripombabesedilo"/>
    <w:uiPriority w:val="99"/>
    <w:rsid w:val="00560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60906"/>
    <w:rPr>
      <w:b/>
      <w:bCs/>
    </w:rPr>
  </w:style>
  <w:style w:type="character" w:customStyle="1" w:styleId="ZadevapripombeZnak">
    <w:name w:val="Zadeva pripombe Znak"/>
    <w:basedOn w:val="PripombabesediloZnak"/>
    <w:link w:val="Zadevapripombe"/>
    <w:uiPriority w:val="99"/>
    <w:semiHidden/>
    <w:rsid w:val="00560906"/>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BE6657"/>
    <w:pPr>
      <w:keepLines w:val="0"/>
      <w:numPr>
        <w:numId w:val="22"/>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BE6657"/>
    <w:pPr>
      <w:keepNext w:val="0"/>
      <w:keepLines w:val="0"/>
      <w:numPr>
        <w:ilvl w:val="1"/>
        <w:numId w:val="22"/>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BE6657"/>
    <w:pPr>
      <w:numPr>
        <w:ilvl w:val="2"/>
        <w:numId w:val="22"/>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BE6657"/>
    <w:pPr>
      <w:numPr>
        <w:ilvl w:val="3"/>
        <w:numId w:val="22"/>
      </w:numPr>
      <w:suppressAutoHyphens w:val="0"/>
      <w:autoSpaceDN/>
      <w:spacing w:before="240" w:after="0"/>
      <w:textAlignment w:val="auto"/>
    </w:pPr>
    <w:rPr>
      <w:rFonts w:ascii="Garamond" w:hAnsi="Garamond"/>
      <w:i/>
      <w:color w:val="auto"/>
      <w:sz w:val="24"/>
      <w:szCs w:val="24"/>
      <w:lang w:eastAsia="en-US"/>
    </w:rPr>
  </w:style>
  <w:style w:type="paragraph" w:styleId="Telobesedila-zamik2">
    <w:name w:val="Body Text Indent 2"/>
    <w:basedOn w:val="Navaden"/>
    <w:link w:val="Telobesedila-zamik2Znak1"/>
    <w:uiPriority w:val="99"/>
    <w:semiHidden/>
    <w:unhideWhenUsed/>
    <w:rsid w:val="00FA7216"/>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A7216"/>
    <w:rPr>
      <w:rFonts w:ascii="Times New Roman" w:eastAsia="Times New Roman" w:hAnsi="Times New Roman" w:cs="Times New Roman"/>
      <w:sz w:val="24"/>
      <w:szCs w:val="24"/>
      <w:lang w:eastAsia="sl-SI"/>
    </w:rPr>
  </w:style>
  <w:style w:type="paragraph" w:styleId="Revizija">
    <w:name w:val="Revision"/>
    <w:hidden/>
    <w:uiPriority w:val="99"/>
    <w:semiHidden/>
    <w:rsid w:val="00FA7216"/>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FA7216"/>
  </w:style>
  <w:style w:type="paragraph" w:styleId="Otevilenseznam3">
    <w:name w:val="List Number 3"/>
    <w:basedOn w:val="Navaden"/>
    <w:rsid w:val="00FA7216"/>
    <w:pPr>
      <w:numPr>
        <w:numId w:val="27"/>
      </w:numPr>
      <w:jc w:val="both"/>
    </w:pPr>
    <w:rPr>
      <w:rFonts w:ascii="Arial" w:hAnsi="Arial"/>
      <w:sz w:val="22"/>
      <w:szCs w:val="20"/>
    </w:rPr>
  </w:style>
  <w:style w:type="character" w:customStyle="1" w:styleId="hgkelc">
    <w:name w:val="hgkelc"/>
    <w:basedOn w:val="Privzetapisavaodstavka"/>
    <w:rsid w:val="00FA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760293944">
      <w:bodyDiv w:val="1"/>
      <w:marLeft w:val="0"/>
      <w:marRight w:val="0"/>
      <w:marTop w:val="0"/>
      <w:marBottom w:val="0"/>
      <w:divBdr>
        <w:top w:val="none" w:sz="0" w:space="0" w:color="auto"/>
        <w:left w:val="none" w:sz="0" w:space="0" w:color="auto"/>
        <w:bottom w:val="none" w:sz="0" w:space="0" w:color="auto"/>
        <w:right w:val="none" w:sz="0" w:space="0" w:color="auto"/>
      </w:divBdr>
    </w:div>
    <w:div w:id="938756791">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489058455">
      <w:bodyDiv w:val="1"/>
      <w:marLeft w:val="0"/>
      <w:marRight w:val="0"/>
      <w:marTop w:val="0"/>
      <w:marBottom w:val="0"/>
      <w:divBdr>
        <w:top w:val="none" w:sz="0" w:space="0" w:color="auto"/>
        <w:left w:val="none" w:sz="0" w:space="0" w:color="auto"/>
        <w:bottom w:val="none" w:sz="0" w:space="0" w:color="auto"/>
        <w:right w:val="none" w:sz="0" w:space="0" w:color="auto"/>
      </w:divBdr>
    </w:div>
    <w:div w:id="1632252406">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1849323352">
      <w:bodyDiv w:val="1"/>
      <w:marLeft w:val="0"/>
      <w:marRight w:val="0"/>
      <w:marTop w:val="0"/>
      <w:marBottom w:val="0"/>
      <w:divBdr>
        <w:top w:val="none" w:sz="0" w:space="0" w:color="auto"/>
        <w:left w:val="none" w:sz="0" w:space="0" w:color="auto"/>
        <w:bottom w:val="none" w:sz="0" w:space="0" w:color="auto"/>
        <w:right w:val="none" w:sz="0" w:space="0" w:color="auto"/>
      </w:divBdr>
    </w:div>
    <w:div w:id="1871406573">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11-01-3056" TargetMode="External"/><Relationship Id="rId21" Type="http://schemas.openxmlformats.org/officeDocument/2006/relationships/hyperlink" Target="https://www.a-zn.si/zavarovalnice-pokojninske-druzbe/register-subjektov-nadzora/?iskalni_niz=&amp;skupina=5&amp;drzava=tujina&amp;zav_vrste=&amp;nadzornik=" TargetMode="External"/><Relationship Id="rId42" Type="http://schemas.openxmlformats.org/officeDocument/2006/relationships/hyperlink" Target="https://www.uradni-list.si/glasilo-uradni-list-rs/vsebina/2014-01-3646" TargetMode="External"/><Relationship Id="rId47" Type="http://schemas.openxmlformats.org/officeDocument/2006/relationships/hyperlink" Target="https://www.uradni-list.si/glasilo-uradni-list-rs/vsebina/2006-01-4487" TargetMode="External"/><Relationship Id="rId63" Type="http://schemas.openxmlformats.org/officeDocument/2006/relationships/header" Target="header3.xml"/><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9" Type="http://schemas.openxmlformats.org/officeDocument/2006/relationships/hyperlink" Target="https://www.uradni-list.si/glasilo-uradni-list-rs/vsebina/2023-01-0301" TargetMode="External"/><Relationship Id="rId11" Type="http://schemas.openxmlformats.org/officeDocument/2006/relationships/hyperlink" Target="https://www.uradni-list.si/glasilo-uradni-list-rs/vsebina/2015-01-3570" TargetMode="Externa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07-01-6415" TargetMode="External"/><Relationship Id="rId37" Type="http://schemas.openxmlformats.org/officeDocument/2006/relationships/hyperlink" Target="https://www.uradni-list.si/glasilo-uradni-list-rs/vsebina/2022-01-0014" TargetMode="External"/><Relationship Id="rId40" Type="http://schemas.openxmlformats.org/officeDocument/2006/relationships/hyperlink" Target="https://www.uradni-list.si/glasilo-uradni-list-rs/vsebina/2011-01-2820" TargetMode="External"/><Relationship Id="rId45" Type="http://schemas.openxmlformats.org/officeDocument/2006/relationships/hyperlink" Target="http://www.djn.mju.gov.si/sistem-javnega-narocanja/pravno-varstvo" TargetMode="External"/><Relationship Id="rId53" Type="http://schemas.openxmlformats.org/officeDocument/2006/relationships/hyperlink" Target="https://www.uradni-list.si/glasilo-uradni-list-rs/vsebina/2022-01-0014" TargetMode="External"/><Relationship Id="rId58" Type="http://schemas.openxmlformats.org/officeDocument/2006/relationships/hyperlink" Target="mailto:sipos@sipos.si" TargetMode="External"/><Relationship Id="rId66"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hyperlink" Target="https://www.uradni-list.si/glasilo-uradni-list-rs/vsebina/2022-01-0014" TargetMode="External"/><Relationship Id="rId19" Type="http://schemas.openxmlformats.org/officeDocument/2006/relationships/hyperlink" Target="https://ejn.gov.si/ponudba/pages/aktualno/aktualna_javna_narocila.xhtml" TargetMode="External"/><Relationship Id="rId14" Type="http://schemas.openxmlformats.org/officeDocument/2006/relationships/hyperlink" Target="https://www.uradni-list.si/glasilo-uradni-list-rs/vsebina/2022-01-0107"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20-01-2765" TargetMode="External"/><Relationship Id="rId30" Type="http://schemas.openxmlformats.org/officeDocument/2006/relationships/hyperlink" Target="https://www.uradni-list.si/glasilo-uradni-list-rs/vsebina/2006-01-0970" TargetMode="External"/><Relationship Id="rId35" Type="http://schemas.openxmlformats.org/officeDocument/2006/relationships/hyperlink" Target="https://www.uradni-list.si/glasilo-uradni-list-rs/vsebina/2013-01-3034" TargetMode="External"/><Relationship Id="rId43" Type="http://schemas.openxmlformats.org/officeDocument/2006/relationships/hyperlink" Target="https://www.uradni-list.si/glasilo-uradni-list-rs/vsebina/2017-01-2880" TargetMode="External"/><Relationship Id="rId48" Type="http://schemas.openxmlformats.org/officeDocument/2006/relationships/hyperlink" Target="https://www.uradni-list.si/glasilo-uradni-list-rs/vsebina/2007-01-6415" TargetMode="External"/><Relationship Id="rId56" Type="http://schemas.openxmlformats.org/officeDocument/2006/relationships/hyperlink" Target="http://www.uradni-list.si/1/objava.jsp?sop=2018-01-0865" TargetMode="External"/><Relationship Id="rId64" Type="http://schemas.openxmlformats.org/officeDocument/2006/relationships/footer" Target="footer2.xml"/><Relationship Id="rId69" Type="http://schemas.openxmlformats.org/officeDocument/2006/relationships/glossaryDocument" Target="glossary/document.xml"/><Relationship Id="rId8" Type="http://schemas.openxmlformats.org/officeDocument/2006/relationships/header" Target="header1.xml"/><Relationship Id="rId51" Type="http://schemas.openxmlformats.org/officeDocument/2006/relationships/hyperlink" Target="https://www.uradni-list.si/glasilo-uradni-list-rs/vsebina/2013-01-3034" TargetMode="External"/><Relationship Id="rId3" Type="http://schemas.openxmlformats.org/officeDocument/2006/relationships/styles" Target="styl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5" Type="http://schemas.openxmlformats.org/officeDocument/2006/relationships/hyperlink" Target="https://ejn.gov.si/espd" TargetMode="External"/><Relationship Id="rId33" Type="http://schemas.openxmlformats.org/officeDocument/2006/relationships/hyperlink" Target="https://www.uradni-list.si/glasilo-uradni-list-rs/vsebina/2008-01-2816" TargetMode="External"/><Relationship Id="rId38" Type="http://schemas.openxmlformats.org/officeDocument/2006/relationships/hyperlink" Target="https://ejn.gov.si/eJN2" TargetMode="External"/><Relationship Id="rId46" Type="http://schemas.openxmlformats.org/officeDocument/2006/relationships/hyperlink" Target="https://www.uradni-list.si/glasilo-uradni-list-rs/vsebina/2006-01-0970" TargetMode="External"/><Relationship Id="rId59" Type="http://schemas.openxmlformats.org/officeDocument/2006/relationships/hyperlink" Target="https://www.uradni-list.si/glasilo-uradni-list-rs/vsebina/2011-01-3056" TargetMode="External"/><Relationship Id="rId67" Type="http://schemas.openxmlformats.org/officeDocument/2006/relationships/fontTable" Target="fontTable.xml"/><Relationship Id="rId20" Type="http://schemas.openxmlformats.org/officeDocument/2006/relationships/hyperlink" Target="https://www.a-zn.si/zavarovalnice-pokojninske-druzbe/register-subjektov-nadzora/" TargetMode="External"/><Relationship Id="rId41" Type="http://schemas.openxmlformats.org/officeDocument/2006/relationships/hyperlink" Target="https://www.uradni-list.si/glasilo-uradni-list-rs/vsebina/2013-01-2513" TargetMode="External"/><Relationship Id="rId54" Type="http://schemas.openxmlformats.org/officeDocument/2006/relationships/hyperlink" Target="http://www.uradni-list.si/1/objava.jsp?sop=2007-01-4826" TargetMode="External"/><Relationship Id="rId62" Type="http://schemas.openxmlformats.org/officeDocument/2006/relationships/hyperlink" Target="https://www.uradni-list.si/glasilo-uradni-list-rs/vsebina/2023-01-0301"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1705"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22-01-0014" TargetMode="External"/><Relationship Id="rId36" Type="http://schemas.openxmlformats.org/officeDocument/2006/relationships/hyperlink" Target="https://www.uradni-list.si/glasilo-uradni-list-rs/vsebina/2020-01-3096" TargetMode="External"/><Relationship Id="rId49" Type="http://schemas.openxmlformats.org/officeDocument/2006/relationships/hyperlink" Target="https://www.uradni-list.si/glasilo-uradni-list-rs/vsebina/2008-01-2816" TargetMode="External"/><Relationship Id="rId57" Type="http://schemas.openxmlformats.org/officeDocument/2006/relationships/hyperlink" Target="mailto:sipos@sipos.si" TargetMode="External"/><Relationship Id="rId10" Type="http://schemas.openxmlformats.org/officeDocument/2006/relationships/header" Target="header2.xml"/><Relationship Id="rId31" Type="http://schemas.openxmlformats.org/officeDocument/2006/relationships/hyperlink" Target="https://www.uradni-list.si/glasilo-uradni-list-rs/vsebina/2006-01-4487" TargetMode="External"/><Relationship Id="rId44" Type="http://schemas.openxmlformats.org/officeDocument/2006/relationships/hyperlink" Target="https://www.uradni-list.si/glasilo-uradni-list-rs/vsebina/2019-01-3209" TargetMode="External"/><Relationship Id="rId52" Type="http://schemas.openxmlformats.org/officeDocument/2006/relationships/hyperlink" Target="https://www.uradni-list.si/glasilo-uradni-list-rs/vsebina/2020-01-3096" TargetMode="External"/><Relationship Id="rId60" Type="http://schemas.openxmlformats.org/officeDocument/2006/relationships/hyperlink" Target="https://www.uradni-list.si/glasilo-uradni-list-rs/vsebina/2020-01-2765" TargetMode="External"/><Relationship Id="rId65"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9" Type="http://schemas.openxmlformats.org/officeDocument/2006/relationships/hyperlink" Target="https://www.uradni-list.si/glasilo-uradni-list-rs/vsebina/2011-01-2040" TargetMode="External"/><Relationship Id="rId34" Type="http://schemas.openxmlformats.org/officeDocument/2006/relationships/hyperlink" Target="https://www.uradni-list.si/glasilo-uradni-list-rs/vsebina/2010-01-0251" TargetMode="External"/><Relationship Id="rId50" Type="http://schemas.openxmlformats.org/officeDocument/2006/relationships/hyperlink" Target="https://www.uradni-list.si/glasilo-uradni-list-rs/vsebina/2010-01-0251" TargetMode="External"/><Relationship Id="rId55" Type="http://schemas.openxmlformats.org/officeDocument/2006/relationships/hyperlink" Target="http://www.uradni-list.si/1/objava.jsp?sop=2016-01-276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0ACD37CB5F894D39A40FE78F50D77650"/>
        <w:category>
          <w:name w:val="Splošno"/>
          <w:gallery w:val="placeholder"/>
        </w:category>
        <w:types>
          <w:type w:val="bbPlcHdr"/>
        </w:types>
        <w:behaviors>
          <w:behavior w:val="content"/>
        </w:behaviors>
        <w:guid w:val="{CDCD2C9D-B4C8-4232-BDBC-04F4F5B1B50B}"/>
      </w:docPartPr>
      <w:docPartBody>
        <w:p w:rsidR="00471BE4" w:rsidRDefault="00D0031B" w:rsidP="00D0031B">
          <w:pPr>
            <w:pStyle w:val="0ACD37CB5F894D39A40FE78F50D77650"/>
          </w:pPr>
          <w:r w:rsidRPr="008E4AA5">
            <w:rPr>
              <w:rStyle w:val="Besedilooznabemesta"/>
            </w:rPr>
            <w:t>Kliknite ali tapnite tukaj, če želite vnesti besedilo.</w:t>
          </w:r>
        </w:p>
      </w:docPartBody>
    </w:docPart>
    <w:docPart>
      <w:docPartPr>
        <w:name w:val="7F1E04782599477594340952CD5FA920"/>
        <w:category>
          <w:name w:val="Splošno"/>
          <w:gallery w:val="placeholder"/>
        </w:category>
        <w:types>
          <w:type w:val="bbPlcHdr"/>
        </w:types>
        <w:behaviors>
          <w:behavior w:val="content"/>
        </w:behaviors>
        <w:guid w:val="{74EF775B-1D57-484A-9F5D-0D5C29BF8472}"/>
      </w:docPartPr>
      <w:docPartBody>
        <w:p w:rsidR="00471BE4" w:rsidRDefault="00D0031B" w:rsidP="00D0031B">
          <w:pPr>
            <w:pStyle w:val="7F1E04782599477594340952CD5FA920"/>
          </w:pPr>
          <w:r w:rsidRPr="00CB54B1">
            <w:rPr>
              <w:rStyle w:val="Besedilooznabemesta"/>
            </w:rPr>
            <w:t>Kliknite ali tapnite tukaj, če želite vnesti besedilo.</w:t>
          </w:r>
        </w:p>
      </w:docPartBody>
    </w:docPart>
    <w:docPart>
      <w:docPartPr>
        <w:name w:val="9C683E574E42414B9733DBB0666DF303"/>
        <w:category>
          <w:name w:val="Splošno"/>
          <w:gallery w:val="placeholder"/>
        </w:category>
        <w:types>
          <w:type w:val="bbPlcHdr"/>
        </w:types>
        <w:behaviors>
          <w:behavior w:val="content"/>
        </w:behaviors>
        <w:guid w:val="{9977EFB5-6570-4D6E-BF25-1BDFF74F1D3C}"/>
      </w:docPartPr>
      <w:docPartBody>
        <w:p w:rsidR="00471BE4" w:rsidRDefault="00D0031B" w:rsidP="00D0031B">
          <w:pPr>
            <w:pStyle w:val="9C683E574E42414B9733DBB0666DF303"/>
          </w:pPr>
          <w:r w:rsidRPr="00CB54B1">
            <w:rPr>
              <w:rStyle w:val="Besedilooznabemesta"/>
            </w:rPr>
            <w:t>Kliknite ali tapnite tukaj, če želite vnesti datum.</w:t>
          </w:r>
        </w:p>
      </w:docPartBody>
    </w:docPart>
    <w:docPart>
      <w:docPartPr>
        <w:name w:val="10CFEFF3675A4C75AD9609488FAF913A"/>
        <w:category>
          <w:name w:val="Splošno"/>
          <w:gallery w:val="placeholder"/>
        </w:category>
        <w:types>
          <w:type w:val="bbPlcHdr"/>
        </w:types>
        <w:behaviors>
          <w:behavior w:val="content"/>
        </w:behaviors>
        <w:guid w:val="{DF96CF15-D25D-46C3-9033-83D8EC858064}"/>
      </w:docPartPr>
      <w:docPartBody>
        <w:p w:rsidR="00471BE4" w:rsidRDefault="00D0031B" w:rsidP="00D0031B">
          <w:pPr>
            <w:pStyle w:val="10CFEFF3675A4C75AD9609488FAF913A"/>
          </w:pPr>
          <w:r w:rsidRPr="00904DF0">
            <w:rPr>
              <w:rStyle w:val="Besedilooznabemesta"/>
            </w:rPr>
            <w:t>Kliknite ali tapnite tukaj, če želite vnesti besedilo.</w:t>
          </w:r>
        </w:p>
      </w:docPartBody>
    </w:docPart>
    <w:docPart>
      <w:docPartPr>
        <w:name w:val="96F6A9108F854D1B9A019B50550AFA24"/>
        <w:category>
          <w:name w:val="Splošno"/>
          <w:gallery w:val="placeholder"/>
        </w:category>
        <w:types>
          <w:type w:val="bbPlcHdr"/>
        </w:types>
        <w:behaviors>
          <w:behavior w:val="content"/>
        </w:behaviors>
        <w:guid w:val="{A97137A9-DFD5-423F-B208-7F53A967A6D3}"/>
      </w:docPartPr>
      <w:docPartBody>
        <w:p w:rsidR="00471BE4" w:rsidRDefault="00D0031B" w:rsidP="00D0031B">
          <w:pPr>
            <w:pStyle w:val="96F6A9108F854D1B9A019B50550AFA24"/>
          </w:pPr>
          <w:r w:rsidRPr="000B31E1">
            <w:rPr>
              <w:rStyle w:val="Besedilooznabemesta"/>
            </w:rPr>
            <w:t>Kliknite ali tapnite tukaj, če želite vnesti besedilo.</w:t>
          </w:r>
        </w:p>
      </w:docPartBody>
    </w:docPart>
    <w:docPart>
      <w:docPartPr>
        <w:name w:val="E97CF0D8392340638CDF9CCAF02B13C9"/>
        <w:category>
          <w:name w:val="Splošno"/>
          <w:gallery w:val="placeholder"/>
        </w:category>
        <w:types>
          <w:type w:val="bbPlcHdr"/>
        </w:types>
        <w:behaviors>
          <w:behavior w:val="content"/>
        </w:behaviors>
        <w:guid w:val="{B3B94ADF-B726-4A73-B331-02AB00A41710}"/>
      </w:docPartPr>
      <w:docPartBody>
        <w:p w:rsidR="00471BE4" w:rsidRDefault="00D0031B" w:rsidP="00D0031B">
          <w:pPr>
            <w:pStyle w:val="E97CF0D8392340638CDF9CCAF02B13C9"/>
          </w:pPr>
          <w:r w:rsidRPr="008E4AA5">
            <w:rPr>
              <w:rStyle w:val="Besedilooznabemesta"/>
            </w:rPr>
            <w:t>Kliknite ali tapnite tukaj, če želite vnesti besedilo.</w:t>
          </w:r>
        </w:p>
      </w:docPartBody>
    </w:docPart>
    <w:docPart>
      <w:docPartPr>
        <w:name w:val="FC6A9102616F4D5092A7C035B036AA34"/>
        <w:category>
          <w:name w:val="Splošno"/>
          <w:gallery w:val="placeholder"/>
        </w:category>
        <w:types>
          <w:type w:val="bbPlcHdr"/>
        </w:types>
        <w:behaviors>
          <w:behavior w:val="content"/>
        </w:behaviors>
        <w:guid w:val="{FEEED721-58DF-4292-AD98-B6762C3774B1}"/>
      </w:docPartPr>
      <w:docPartBody>
        <w:p w:rsidR="00471BE4" w:rsidRDefault="00D0031B" w:rsidP="00D0031B">
          <w:pPr>
            <w:pStyle w:val="FC6A9102616F4D5092A7C035B036AA34"/>
          </w:pPr>
          <w:r w:rsidRPr="00DA20AC">
            <w:rPr>
              <w:rStyle w:val="Besedilooznabemesta"/>
            </w:rPr>
            <w:t>Kliknite ali tapnite tukaj, če želite vnesti datum.</w:t>
          </w:r>
        </w:p>
      </w:docPartBody>
    </w:docPart>
    <w:docPart>
      <w:docPartPr>
        <w:name w:val="E6E102F6C757474EA0ED6E52FFEFFCF3"/>
        <w:category>
          <w:name w:val="Splošno"/>
          <w:gallery w:val="placeholder"/>
        </w:category>
        <w:types>
          <w:type w:val="bbPlcHdr"/>
        </w:types>
        <w:behaviors>
          <w:behavior w:val="content"/>
        </w:behaviors>
        <w:guid w:val="{C8E7FB18-7B70-4B06-B027-13C88F33DB2B}"/>
      </w:docPartPr>
      <w:docPartBody>
        <w:p w:rsidR="00870AAF" w:rsidRDefault="00CA14DF" w:rsidP="00CA14DF">
          <w:pPr>
            <w:pStyle w:val="E6E102F6C757474EA0ED6E52FFEFFCF3"/>
          </w:pPr>
          <w:r w:rsidRPr="007C6ECC">
            <w:rPr>
              <w:rStyle w:val="Besedilooznabemesta"/>
            </w:rPr>
            <w:t>Kliknite ali tapnite tukaj, če želite vnesti besedilo.</w:t>
          </w:r>
        </w:p>
      </w:docPartBody>
    </w:docPart>
    <w:docPart>
      <w:docPartPr>
        <w:name w:val="5747885A8D154692856993F046F17155"/>
        <w:category>
          <w:name w:val="Splošno"/>
          <w:gallery w:val="placeholder"/>
        </w:category>
        <w:types>
          <w:type w:val="bbPlcHdr"/>
        </w:types>
        <w:behaviors>
          <w:behavior w:val="content"/>
        </w:behaviors>
        <w:guid w:val="{8AB04693-A3A1-4692-AF4D-F479A8785E53}"/>
      </w:docPartPr>
      <w:docPartBody>
        <w:p w:rsidR="00870AAF" w:rsidRDefault="00CA14DF" w:rsidP="00CA14DF">
          <w:pPr>
            <w:pStyle w:val="5747885A8D154692856993F046F17155"/>
          </w:pPr>
          <w:r w:rsidRPr="008E4AA5">
            <w:rPr>
              <w:rStyle w:val="Besedilooznabemesta"/>
            </w:rPr>
            <w:t>Kliknite ali tapnite tukaj, če želite vnesti besedilo.</w:t>
          </w:r>
        </w:p>
      </w:docPartBody>
    </w:docPart>
    <w:docPart>
      <w:docPartPr>
        <w:name w:val="373DD155D8F24541AFDE68DDADEC05E7"/>
        <w:category>
          <w:name w:val="Splošno"/>
          <w:gallery w:val="placeholder"/>
        </w:category>
        <w:types>
          <w:type w:val="bbPlcHdr"/>
        </w:types>
        <w:behaviors>
          <w:behavior w:val="content"/>
        </w:behaviors>
        <w:guid w:val="{24FBF5D0-5066-4E02-922C-E25CAFE2C6C2}"/>
      </w:docPartPr>
      <w:docPartBody>
        <w:p w:rsidR="00870AAF" w:rsidRDefault="00CA14DF" w:rsidP="00CA14DF">
          <w:pPr>
            <w:pStyle w:val="373DD155D8F24541AFDE68DDADEC05E7"/>
          </w:pPr>
          <w:r w:rsidRPr="007C6ECC">
            <w:rPr>
              <w:rStyle w:val="Besedilooznabemesta"/>
            </w:rPr>
            <w:t>Kliknite ali tapnite tukaj, če želite vnesti besedilo.</w:t>
          </w:r>
        </w:p>
      </w:docPartBody>
    </w:docPart>
    <w:docPart>
      <w:docPartPr>
        <w:name w:val="CD972412DC6744F68F85E656DD58FE8B"/>
        <w:category>
          <w:name w:val="Splošno"/>
          <w:gallery w:val="placeholder"/>
        </w:category>
        <w:types>
          <w:type w:val="bbPlcHdr"/>
        </w:types>
        <w:behaviors>
          <w:behavior w:val="content"/>
        </w:behaviors>
        <w:guid w:val="{D8B06FC7-69EA-4665-AE19-7062AEB0833B}"/>
      </w:docPartPr>
      <w:docPartBody>
        <w:p w:rsidR="00870AAF" w:rsidRDefault="00CA14DF" w:rsidP="00CA14DF">
          <w:pPr>
            <w:pStyle w:val="CD972412DC6744F68F85E656DD58FE8B"/>
          </w:pPr>
          <w:r w:rsidRPr="008E4AA5">
            <w:rPr>
              <w:rStyle w:val="Besedilooznabemesta"/>
            </w:rPr>
            <w:t>Kliknite ali tapnite tukaj, če želite vnesti besedilo.</w:t>
          </w:r>
        </w:p>
      </w:docPartBody>
    </w:docPart>
    <w:docPart>
      <w:docPartPr>
        <w:name w:val="49C337CB4BC940D49F47B9D8BABEC463"/>
        <w:category>
          <w:name w:val="Splošno"/>
          <w:gallery w:val="placeholder"/>
        </w:category>
        <w:types>
          <w:type w:val="bbPlcHdr"/>
        </w:types>
        <w:behaviors>
          <w:behavior w:val="content"/>
        </w:behaviors>
        <w:guid w:val="{E8AD4DC0-692E-4BC6-931F-7BAB27A9DDF3}"/>
      </w:docPartPr>
      <w:docPartBody>
        <w:p w:rsidR="00870AAF" w:rsidRDefault="00CA14DF" w:rsidP="00CA14DF">
          <w:pPr>
            <w:pStyle w:val="49C337CB4BC940D49F47B9D8BABEC463"/>
          </w:pPr>
          <w:r w:rsidRPr="00904DF0">
            <w:rPr>
              <w:rStyle w:val="Besedilooznabemesta"/>
            </w:rPr>
            <w:t>Kliknite ali tapnite tukaj, če želite vnesti besedilo.</w:t>
          </w:r>
        </w:p>
      </w:docPartBody>
    </w:docPart>
    <w:docPart>
      <w:docPartPr>
        <w:name w:val="4B6428E31AE4499A96638C3131E20E65"/>
        <w:category>
          <w:name w:val="Splošno"/>
          <w:gallery w:val="placeholder"/>
        </w:category>
        <w:types>
          <w:type w:val="bbPlcHdr"/>
        </w:types>
        <w:behaviors>
          <w:behavior w:val="content"/>
        </w:behaviors>
        <w:guid w:val="{3D8125D0-3F77-413D-A4FA-792C4ED1349B}"/>
      </w:docPartPr>
      <w:docPartBody>
        <w:p w:rsidR="00870AAF" w:rsidRDefault="00CA14DF" w:rsidP="00CA14DF">
          <w:pPr>
            <w:pStyle w:val="4B6428E31AE4499A96638C3131E20E65"/>
          </w:pPr>
          <w:r w:rsidRPr="000F4324">
            <w:rPr>
              <w:rStyle w:val="Besedilooznabemesta"/>
            </w:rPr>
            <w:t>Kliknite ali tapnite tukaj, če želite vnesti besedilo.</w:t>
          </w:r>
        </w:p>
      </w:docPartBody>
    </w:docPart>
    <w:docPart>
      <w:docPartPr>
        <w:name w:val="B52488662CC44C20989C390D0BEEB896"/>
        <w:category>
          <w:name w:val="Splošno"/>
          <w:gallery w:val="placeholder"/>
        </w:category>
        <w:types>
          <w:type w:val="bbPlcHdr"/>
        </w:types>
        <w:behaviors>
          <w:behavior w:val="content"/>
        </w:behaviors>
        <w:guid w:val="{309F27BB-0294-4A38-9139-6FFAF939160E}"/>
      </w:docPartPr>
      <w:docPartBody>
        <w:p w:rsidR="00870AAF" w:rsidRDefault="00CA14DF" w:rsidP="00CA14DF">
          <w:pPr>
            <w:pStyle w:val="B52488662CC44C20989C390D0BEEB896"/>
          </w:pPr>
          <w:r w:rsidRPr="000F4324">
            <w:rPr>
              <w:rStyle w:val="Besedilooznabemesta"/>
            </w:rPr>
            <w:t>Kliknite ali tapnite tukaj, če želite vnesti besedilo.</w:t>
          </w:r>
        </w:p>
      </w:docPartBody>
    </w:docPart>
    <w:docPart>
      <w:docPartPr>
        <w:name w:val="9334E7CFB9EC45A783567409007BFEF4"/>
        <w:category>
          <w:name w:val="Splošno"/>
          <w:gallery w:val="placeholder"/>
        </w:category>
        <w:types>
          <w:type w:val="bbPlcHdr"/>
        </w:types>
        <w:behaviors>
          <w:behavior w:val="content"/>
        </w:behaviors>
        <w:guid w:val="{4F234AB9-4F9B-466E-9082-B5779E9CCCC1}"/>
      </w:docPartPr>
      <w:docPartBody>
        <w:p w:rsidR="00870AAF" w:rsidRDefault="00CA14DF" w:rsidP="00CA14DF">
          <w:pPr>
            <w:pStyle w:val="9334E7CFB9EC45A783567409007BFEF4"/>
          </w:pPr>
          <w:r w:rsidRPr="000F4324">
            <w:rPr>
              <w:rStyle w:val="Besedilooznabemesta"/>
            </w:rPr>
            <w:t>Kliknite ali tapnite tukaj, če želite vnesti besedilo.</w:t>
          </w:r>
        </w:p>
      </w:docPartBody>
    </w:docPart>
    <w:docPart>
      <w:docPartPr>
        <w:name w:val="184AF4C1D7E5419792EA89C44D37F25C"/>
        <w:category>
          <w:name w:val="Splošno"/>
          <w:gallery w:val="placeholder"/>
        </w:category>
        <w:types>
          <w:type w:val="bbPlcHdr"/>
        </w:types>
        <w:behaviors>
          <w:behavior w:val="content"/>
        </w:behaviors>
        <w:guid w:val="{C76F5C0A-3F75-420E-9019-E3E1D1CD711A}"/>
      </w:docPartPr>
      <w:docPartBody>
        <w:p w:rsidR="00870AAF" w:rsidRDefault="00CA14DF" w:rsidP="00CA14DF">
          <w:pPr>
            <w:pStyle w:val="184AF4C1D7E5419792EA89C44D37F25C"/>
          </w:pPr>
          <w:r w:rsidRPr="000F4324">
            <w:rPr>
              <w:rStyle w:val="Besedilooznabemesta"/>
            </w:rPr>
            <w:t>Kliknite ali tapnite tukaj, če želite vnesti besedilo.</w:t>
          </w:r>
        </w:p>
      </w:docPartBody>
    </w:docPart>
    <w:docPart>
      <w:docPartPr>
        <w:name w:val="9D282E8033B845AFA24824E01C30BCDF"/>
        <w:category>
          <w:name w:val="Splošno"/>
          <w:gallery w:val="placeholder"/>
        </w:category>
        <w:types>
          <w:type w:val="bbPlcHdr"/>
        </w:types>
        <w:behaviors>
          <w:behavior w:val="content"/>
        </w:behaviors>
        <w:guid w:val="{5C1FBB41-C334-4B9D-8318-45BE3D52A669}"/>
      </w:docPartPr>
      <w:docPartBody>
        <w:p w:rsidR="00870AAF" w:rsidRDefault="00CA14DF" w:rsidP="00CA14DF">
          <w:pPr>
            <w:pStyle w:val="9D282E8033B845AFA24824E01C30BCDF"/>
          </w:pPr>
          <w:r w:rsidRPr="000F4324">
            <w:rPr>
              <w:rStyle w:val="Besedilooznabemesta"/>
            </w:rPr>
            <w:t>Kliknite ali tapnite tukaj, če želite vnesti besedilo.</w:t>
          </w:r>
        </w:p>
      </w:docPartBody>
    </w:docPart>
    <w:docPart>
      <w:docPartPr>
        <w:name w:val="7D7AC9DB7CA14B348671AC546E550396"/>
        <w:category>
          <w:name w:val="Splošno"/>
          <w:gallery w:val="placeholder"/>
        </w:category>
        <w:types>
          <w:type w:val="bbPlcHdr"/>
        </w:types>
        <w:behaviors>
          <w:behavior w:val="content"/>
        </w:behaviors>
        <w:guid w:val="{281485DC-8A78-4D2A-B8F8-FDF6D2EB12CB}"/>
      </w:docPartPr>
      <w:docPartBody>
        <w:p w:rsidR="00870AAF" w:rsidRDefault="00CA14DF" w:rsidP="00CA14DF">
          <w:pPr>
            <w:pStyle w:val="7D7AC9DB7CA14B348671AC546E550396"/>
          </w:pPr>
          <w:r w:rsidRPr="000F4324">
            <w:rPr>
              <w:rStyle w:val="Besedilooznabemesta"/>
            </w:rPr>
            <w:t>Kliknite ali tapnite tukaj, če želite vnesti besedilo.</w:t>
          </w:r>
        </w:p>
      </w:docPartBody>
    </w:docPart>
    <w:docPart>
      <w:docPartPr>
        <w:name w:val="9FE8285A34154C3C92465129B2EFC12F"/>
        <w:category>
          <w:name w:val="Splošno"/>
          <w:gallery w:val="placeholder"/>
        </w:category>
        <w:types>
          <w:type w:val="bbPlcHdr"/>
        </w:types>
        <w:behaviors>
          <w:behavior w:val="content"/>
        </w:behaviors>
        <w:guid w:val="{449A197A-E4F7-44AD-AE2F-682EBF308237}"/>
      </w:docPartPr>
      <w:docPartBody>
        <w:p w:rsidR="00870AAF" w:rsidRDefault="00CA14DF" w:rsidP="00CA14DF">
          <w:pPr>
            <w:pStyle w:val="9FE8285A34154C3C92465129B2EFC12F"/>
          </w:pPr>
          <w:r w:rsidRPr="000F4324">
            <w:rPr>
              <w:rStyle w:val="Besedilooznabemesta"/>
            </w:rPr>
            <w:t>Kliknite ali tapnite tukaj, če želite vnesti besedilo.</w:t>
          </w:r>
        </w:p>
      </w:docPartBody>
    </w:docPart>
    <w:docPart>
      <w:docPartPr>
        <w:name w:val="79209E644FC142498D65CD19EC2ED442"/>
        <w:category>
          <w:name w:val="Splošno"/>
          <w:gallery w:val="placeholder"/>
        </w:category>
        <w:types>
          <w:type w:val="bbPlcHdr"/>
        </w:types>
        <w:behaviors>
          <w:behavior w:val="content"/>
        </w:behaviors>
        <w:guid w:val="{7613A029-0268-451C-B208-E0DFBCEC0512}"/>
      </w:docPartPr>
      <w:docPartBody>
        <w:p w:rsidR="00870AAF" w:rsidRDefault="00CA14DF" w:rsidP="00CA14DF">
          <w:pPr>
            <w:pStyle w:val="79209E644FC142498D65CD19EC2ED442"/>
          </w:pPr>
          <w:r w:rsidRPr="000F4324">
            <w:rPr>
              <w:rStyle w:val="Besedilooznabemesta"/>
            </w:rPr>
            <w:t>Kliknite ali tapnite tukaj, če želite vnesti besedilo.</w:t>
          </w:r>
        </w:p>
      </w:docPartBody>
    </w:docPart>
    <w:docPart>
      <w:docPartPr>
        <w:name w:val="DE997E7C61AE4B9E9D6A6428374B7159"/>
        <w:category>
          <w:name w:val="Splošno"/>
          <w:gallery w:val="placeholder"/>
        </w:category>
        <w:types>
          <w:type w:val="bbPlcHdr"/>
        </w:types>
        <w:behaviors>
          <w:behavior w:val="content"/>
        </w:behaviors>
        <w:guid w:val="{79A84129-77CF-4CBF-A365-292B54DC15EE}"/>
      </w:docPartPr>
      <w:docPartBody>
        <w:p w:rsidR="00870AAF" w:rsidRDefault="00CA14DF" w:rsidP="00CA14DF">
          <w:pPr>
            <w:pStyle w:val="DE997E7C61AE4B9E9D6A6428374B7159"/>
          </w:pPr>
          <w:r w:rsidRPr="000F4324">
            <w:rPr>
              <w:rStyle w:val="Besedilooznabemesta"/>
            </w:rPr>
            <w:t>Kliknite ali tapnite tukaj, če želite vnesti besedilo.</w:t>
          </w:r>
        </w:p>
      </w:docPartBody>
    </w:docPart>
    <w:docPart>
      <w:docPartPr>
        <w:name w:val="72530F325E964BF1909EB2FF0CDAF625"/>
        <w:category>
          <w:name w:val="Splošno"/>
          <w:gallery w:val="placeholder"/>
        </w:category>
        <w:types>
          <w:type w:val="bbPlcHdr"/>
        </w:types>
        <w:behaviors>
          <w:behavior w:val="content"/>
        </w:behaviors>
        <w:guid w:val="{F73C9986-61CD-4924-AC35-94E289BEB66A}"/>
      </w:docPartPr>
      <w:docPartBody>
        <w:p w:rsidR="00870AAF" w:rsidRDefault="00CA14DF" w:rsidP="00CA14DF">
          <w:pPr>
            <w:pStyle w:val="72530F325E964BF1909EB2FF0CDAF625"/>
          </w:pPr>
          <w:r w:rsidRPr="000F4324">
            <w:rPr>
              <w:rStyle w:val="Besedilooznabemesta"/>
            </w:rPr>
            <w:t>Kliknite ali tapnite tukaj, če želite vnesti besedilo.</w:t>
          </w:r>
        </w:p>
      </w:docPartBody>
    </w:docPart>
    <w:docPart>
      <w:docPartPr>
        <w:name w:val="E902C8DC35D5430195DE0009BBA569EA"/>
        <w:category>
          <w:name w:val="Splošno"/>
          <w:gallery w:val="placeholder"/>
        </w:category>
        <w:types>
          <w:type w:val="bbPlcHdr"/>
        </w:types>
        <w:behaviors>
          <w:behavior w:val="content"/>
        </w:behaviors>
        <w:guid w:val="{0DDD6355-4D27-4E8B-8860-EA6E56F62724}"/>
      </w:docPartPr>
      <w:docPartBody>
        <w:p w:rsidR="00870AAF" w:rsidRDefault="00CA14DF" w:rsidP="00CA14DF">
          <w:pPr>
            <w:pStyle w:val="E902C8DC35D5430195DE0009BBA569EA"/>
          </w:pPr>
          <w:r w:rsidRPr="000F4324">
            <w:rPr>
              <w:rStyle w:val="Besedilooznabemesta"/>
            </w:rPr>
            <w:t>Kliknite ali tapnite tukaj, če želite vnesti besedilo.</w:t>
          </w:r>
        </w:p>
      </w:docPartBody>
    </w:docPart>
    <w:docPart>
      <w:docPartPr>
        <w:name w:val="57376E493CFB45B68462F24DDD14FE0F"/>
        <w:category>
          <w:name w:val="Splošno"/>
          <w:gallery w:val="placeholder"/>
        </w:category>
        <w:types>
          <w:type w:val="bbPlcHdr"/>
        </w:types>
        <w:behaviors>
          <w:behavior w:val="content"/>
        </w:behaviors>
        <w:guid w:val="{8B41393D-529A-4028-9917-6395EA0199B4}"/>
      </w:docPartPr>
      <w:docPartBody>
        <w:p w:rsidR="00870AAF" w:rsidRDefault="00CA14DF" w:rsidP="00CA14DF">
          <w:pPr>
            <w:pStyle w:val="57376E493CFB45B68462F24DDD14FE0F"/>
          </w:pPr>
          <w:r w:rsidRPr="000F4324">
            <w:rPr>
              <w:rStyle w:val="Besedilooznabemesta"/>
            </w:rPr>
            <w:t>Kliknite ali tapnite tukaj, če želite vnesti besedilo.</w:t>
          </w:r>
        </w:p>
      </w:docPartBody>
    </w:docPart>
    <w:docPart>
      <w:docPartPr>
        <w:name w:val="E052CC5C1D7640E1B1FE3C74AB7F2F83"/>
        <w:category>
          <w:name w:val="Splošno"/>
          <w:gallery w:val="placeholder"/>
        </w:category>
        <w:types>
          <w:type w:val="bbPlcHdr"/>
        </w:types>
        <w:behaviors>
          <w:behavior w:val="content"/>
        </w:behaviors>
        <w:guid w:val="{F02604D9-09EF-4FB2-8557-1449387E2D36}"/>
      </w:docPartPr>
      <w:docPartBody>
        <w:p w:rsidR="00870AAF" w:rsidRDefault="00CA14DF" w:rsidP="00CA14DF">
          <w:pPr>
            <w:pStyle w:val="E052CC5C1D7640E1B1FE3C74AB7F2F83"/>
          </w:pPr>
          <w:r w:rsidRPr="000F4324">
            <w:rPr>
              <w:rStyle w:val="Besedilooznabemesta"/>
            </w:rPr>
            <w:t>Kliknite ali tapnite tukaj, če želite vnesti besedilo.</w:t>
          </w:r>
        </w:p>
      </w:docPartBody>
    </w:docPart>
    <w:docPart>
      <w:docPartPr>
        <w:name w:val="390580C72C9A491096C75A7108F97815"/>
        <w:category>
          <w:name w:val="Splošno"/>
          <w:gallery w:val="placeholder"/>
        </w:category>
        <w:types>
          <w:type w:val="bbPlcHdr"/>
        </w:types>
        <w:behaviors>
          <w:behavior w:val="content"/>
        </w:behaviors>
        <w:guid w:val="{F20959C6-23B1-4FDB-9C43-518F3CC3775F}"/>
      </w:docPartPr>
      <w:docPartBody>
        <w:p w:rsidR="00870AAF" w:rsidRDefault="00CA14DF" w:rsidP="00CA14DF">
          <w:pPr>
            <w:pStyle w:val="390580C72C9A491096C75A7108F97815"/>
          </w:pPr>
          <w:r w:rsidRPr="000F4324">
            <w:rPr>
              <w:rStyle w:val="Besedilooznabemesta"/>
            </w:rPr>
            <w:t>Kliknite ali tapnite tukaj, če želite vnesti besedilo.</w:t>
          </w:r>
        </w:p>
      </w:docPartBody>
    </w:docPart>
    <w:docPart>
      <w:docPartPr>
        <w:name w:val="ABCE35D76E814866A5AD5D44B2EE79F6"/>
        <w:category>
          <w:name w:val="Splošno"/>
          <w:gallery w:val="placeholder"/>
        </w:category>
        <w:types>
          <w:type w:val="bbPlcHdr"/>
        </w:types>
        <w:behaviors>
          <w:behavior w:val="content"/>
        </w:behaviors>
        <w:guid w:val="{A6069A1D-8F5C-4BA1-BDCC-5B76459D6CF8}"/>
      </w:docPartPr>
      <w:docPartBody>
        <w:p w:rsidR="00870AAF" w:rsidRDefault="00CA14DF" w:rsidP="00CA14DF">
          <w:pPr>
            <w:pStyle w:val="ABCE35D76E814866A5AD5D44B2EE79F6"/>
          </w:pPr>
          <w:r w:rsidRPr="000F4324">
            <w:rPr>
              <w:rStyle w:val="Besedilooznabemesta"/>
            </w:rPr>
            <w:t>Kliknite ali tapnite tukaj, če želite vnesti besedilo.</w:t>
          </w:r>
        </w:p>
      </w:docPartBody>
    </w:docPart>
    <w:docPart>
      <w:docPartPr>
        <w:name w:val="D894261BBFAF45BFB39D3421560F0048"/>
        <w:category>
          <w:name w:val="Splošno"/>
          <w:gallery w:val="placeholder"/>
        </w:category>
        <w:types>
          <w:type w:val="bbPlcHdr"/>
        </w:types>
        <w:behaviors>
          <w:behavior w:val="content"/>
        </w:behaviors>
        <w:guid w:val="{9A38CDC6-0B0A-4D21-A21D-3F63660A4037}"/>
      </w:docPartPr>
      <w:docPartBody>
        <w:p w:rsidR="00870AAF" w:rsidRDefault="00CA14DF" w:rsidP="00CA14DF">
          <w:pPr>
            <w:pStyle w:val="D894261BBFAF45BFB39D3421560F0048"/>
          </w:pPr>
          <w:r w:rsidRPr="000F4324">
            <w:rPr>
              <w:rStyle w:val="Besedilooznabemesta"/>
            </w:rPr>
            <w:t>Kliknite ali tapnite tukaj, če želite vnesti besedilo.</w:t>
          </w:r>
        </w:p>
      </w:docPartBody>
    </w:docPart>
    <w:docPart>
      <w:docPartPr>
        <w:name w:val="FB4A9A1E9D864691B73D938D81BAED19"/>
        <w:category>
          <w:name w:val="Splošno"/>
          <w:gallery w:val="placeholder"/>
        </w:category>
        <w:types>
          <w:type w:val="bbPlcHdr"/>
        </w:types>
        <w:behaviors>
          <w:behavior w:val="content"/>
        </w:behaviors>
        <w:guid w:val="{EAAD8B1A-2BCE-40DC-8186-EF2CC0DBEB13}"/>
      </w:docPartPr>
      <w:docPartBody>
        <w:p w:rsidR="00870AAF" w:rsidRDefault="00CA14DF" w:rsidP="00CA14DF">
          <w:pPr>
            <w:pStyle w:val="FB4A9A1E9D864691B73D938D81BAED19"/>
          </w:pPr>
          <w:r w:rsidRPr="000F4324">
            <w:rPr>
              <w:rStyle w:val="Besedilooznabemesta"/>
            </w:rPr>
            <w:t>Kliknite ali tapnite tukaj, če želite vnesti besedilo.</w:t>
          </w:r>
        </w:p>
      </w:docPartBody>
    </w:docPart>
    <w:docPart>
      <w:docPartPr>
        <w:name w:val="77A05637EB094925A8F27931FBE67593"/>
        <w:category>
          <w:name w:val="Splošno"/>
          <w:gallery w:val="placeholder"/>
        </w:category>
        <w:types>
          <w:type w:val="bbPlcHdr"/>
        </w:types>
        <w:behaviors>
          <w:behavior w:val="content"/>
        </w:behaviors>
        <w:guid w:val="{B1C597B5-F152-4828-841A-D279B84C0D66}"/>
      </w:docPartPr>
      <w:docPartBody>
        <w:p w:rsidR="00870AAF" w:rsidRDefault="00CA14DF" w:rsidP="00CA14DF">
          <w:pPr>
            <w:pStyle w:val="77A05637EB094925A8F27931FBE67593"/>
          </w:pPr>
          <w:r w:rsidRPr="000F4324">
            <w:rPr>
              <w:rStyle w:val="Besedilooznabemesta"/>
            </w:rPr>
            <w:t>Kliknite ali tapnite tukaj, če želite vnesti besedilo.</w:t>
          </w:r>
        </w:p>
      </w:docPartBody>
    </w:docPart>
    <w:docPart>
      <w:docPartPr>
        <w:name w:val="FD970A14D663495BBE5B7C0EFCBCA4A8"/>
        <w:category>
          <w:name w:val="Splošno"/>
          <w:gallery w:val="placeholder"/>
        </w:category>
        <w:types>
          <w:type w:val="bbPlcHdr"/>
        </w:types>
        <w:behaviors>
          <w:behavior w:val="content"/>
        </w:behaviors>
        <w:guid w:val="{8AAC3800-B64F-4C8F-B0A4-65DD37247212}"/>
      </w:docPartPr>
      <w:docPartBody>
        <w:p w:rsidR="00870AAF" w:rsidRDefault="00CA14DF" w:rsidP="00CA14DF">
          <w:pPr>
            <w:pStyle w:val="FD970A14D663495BBE5B7C0EFCBCA4A8"/>
          </w:pPr>
          <w:r w:rsidRPr="008E4AA5">
            <w:rPr>
              <w:rStyle w:val="Besedilooznabemesta"/>
            </w:rPr>
            <w:t>Kliknite ali tapnite tukaj, če želite vnesti besedilo.</w:t>
          </w:r>
        </w:p>
      </w:docPartBody>
    </w:docPart>
    <w:docPart>
      <w:docPartPr>
        <w:name w:val="10EAB068C476407A8AB907CFF5850C9B"/>
        <w:category>
          <w:name w:val="Splošno"/>
          <w:gallery w:val="placeholder"/>
        </w:category>
        <w:types>
          <w:type w:val="bbPlcHdr"/>
        </w:types>
        <w:behaviors>
          <w:behavior w:val="content"/>
        </w:behaviors>
        <w:guid w:val="{0FA25391-8A80-4670-AA1E-D34CADCDFE8F}"/>
      </w:docPartPr>
      <w:docPartBody>
        <w:p w:rsidR="00061414" w:rsidRDefault="00803D8D" w:rsidP="00803D8D">
          <w:pPr>
            <w:pStyle w:val="10EAB068C476407A8AB907CFF5850C9B"/>
          </w:pPr>
          <w:r w:rsidRPr="007C6ECC">
            <w:rPr>
              <w:rStyle w:val="Besedilooznabemesta"/>
            </w:rPr>
            <w:t>Kliknite ali tapnite tukaj, če želite vnesti besedilo.</w:t>
          </w:r>
        </w:p>
      </w:docPartBody>
    </w:docPart>
    <w:docPart>
      <w:docPartPr>
        <w:name w:val="79F175EB94F44BA8BC1F0AF6CE05A628"/>
        <w:category>
          <w:name w:val="Splošno"/>
          <w:gallery w:val="placeholder"/>
        </w:category>
        <w:types>
          <w:type w:val="bbPlcHdr"/>
        </w:types>
        <w:behaviors>
          <w:behavior w:val="content"/>
        </w:behaviors>
        <w:guid w:val="{9439466A-F50F-49FB-AC69-2A354BE5A733}"/>
      </w:docPartPr>
      <w:docPartBody>
        <w:p w:rsidR="00061414" w:rsidRDefault="00803D8D" w:rsidP="00803D8D">
          <w:pPr>
            <w:pStyle w:val="79F175EB94F44BA8BC1F0AF6CE05A628"/>
          </w:pPr>
          <w:r w:rsidRPr="008E4AA5">
            <w:rPr>
              <w:rStyle w:val="Besedilooznabemesta"/>
            </w:rPr>
            <w:t>Kliknite ali tapnite tukaj, če želite vnesti besedilo.</w:t>
          </w:r>
        </w:p>
      </w:docPartBody>
    </w:docPart>
    <w:docPart>
      <w:docPartPr>
        <w:name w:val="8285DFD2254D41978B780E15983027DA"/>
        <w:category>
          <w:name w:val="Splošno"/>
          <w:gallery w:val="placeholder"/>
        </w:category>
        <w:types>
          <w:type w:val="bbPlcHdr"/>
        </w:types>
        <w:behaviors>
          <w:behavior w:val="content"/>
        </w:behaviors>
        <w:guid w:val="{6D6C0145-E8C2-4890-8FFE-28EBEC8B67A7}"/>
      </w:docPartPr>
      <w:docPartBody>
        <w:p w:rsidR="00061414" w:rsidRDefault="00803D8D" w:rsidP="00803D8D">
          <w:pPr>
            <w:pStyle w:val="8285DFD2254D41978B780E15983027DA"/>
          </w:pPr>
          <w:r w:rsidRPr="008E4AA5">
            <w:rPr>
              <w:rStyle w:val="Besedilooznabemesta"/>
            </w:rPr>
            <w:t>Kliknite ali tapnite tukaj, če želite vnesti besedilo.</w:t>
          </w:r>
        </w:p>
      </w:docPartBody>
    </w:docPart>
    <w:docPart>
      <w:docPartPr>
        <w:name w:val="0615376D0BE642488B9444AAF2A012AA"/>
        <w:category>
          <w:name w:val="Splošno"/>
          <w:gallery w:val="placeholder"/>
        </w:category>
        <w:types>
          <w:type w:val="bbPlcHdr"/>
        </w:types>
        <w:behaviors>
          <w:behavior w:val="content"/>
        </w:behaviors>
        <w:guid w:val="{59E315D3-8E76-4312-8C21-70F4731393A8}"/>
      </w:docPartPr>
      <w:docPartBody>
        <w:p w:rsidR="00061414" w:rsidRDefault="00803D8D" w:rsidP="00803D8D">
          <w:pPr>
            <w:pStyle w:val="0615376D0BE642488B9444AAF2A012AA"/>
          </w:pPr>
          <w:r w:rsidRPr="008E4AA5">
            <w:rPr>
              <w:rStyle w:val="Besedilooznabemesta"/>
            </w:rPr>
            <w:t>Kliknite ali tapnite tukaj, če želite vnesti besedilo.</w:t>
          </w:r>
        </w:p>
      </w:docPartBody>
    </w:docPart>
    <w:docPart>
      <w:docPartPr>
        <w:name w:val="7CAD7EC851B94B448E9C8178144ED1AC"/>
        <w:category>
          <w:name w:val="Splošno"/>
          <w:gallery w:val="placeholder"/>
        </w:category>
        <w:types>
          <w:type w:val="bbPlcHdr"/>
        </w:types>
        <w:behaviors>
          <w:behavior w:val="content"/>
        </w:behaviors>
        <w:guid w:val="{567F4821-A3AC-474C-A0E4-E713FF8A5053}"/>
      </w:docPartPr>
      <w:docPartBody>
        <w:p w:rsidR="00061414" w:rsidRDefault="00803D8D" w:rsidP="00803D8D">
          <w:pPr>
            <w:pStyle w:val="7CAD7EC851B94B448E9C8178144ED1AC"/>
          </w:pPr>
          <w:r w:rsidRPr="008E4AA5">
            <w:rPr>
              <w:rStyle w:val="Besedilooznabemesta"/>
            </w:rPr>
            <w:t>Kliknite ali tapnite tukaj, če želite vnesti besedilo.</w:t>
          </w:r>
        </w:p>
      </w:docPartBody>
    </w:docPart>
    <w:docPart>
      <w:docPartPr>
        <w:name w:val="1564CA668B9A434F93B65A0890A611D7"/>
        <w:category>
          <w:name w:val="Splošno"/>
          <w:gallery w:val="placeholder"/>
        </w:category>
        <w:types>
          <w:type w:val="bbPlcHdr"/>
        </w:types>
        <w:behaviors>
          <w:behavior w:val="content"/>
        </w:behaviors>
        <w:guid w:val="{133C5E47-B410-4E2B-8025-F5F60E4A8BF1}"/>
      </w:docPartPr>
      <w:docPartBody>
        <w:p w:rsidR="00061414" w:rsidRDefault="00803D8D" w:rsidP="00803D8D">
          <w:pPr>
            <w:pStyle w:val="1564CA668B9A434F93B65A0890A611D7"/>
          </w:pPr>
          <w:r w:rsidRPr="008E4AA5">
            <w:rPr>
              <w:rStyle w:val="Besedilooznabemesta"/>
            </w:rPr>
            <w:t>Kliknite ali tapnite tukaj, če želite vnesti besedilo.</w:t>
          </w:r>
        </w:p>
      </w:docPartBody>
    </w:docPart>
    <w:docPart>
      <w:docPartPr>
        <w:name w:val="6A6882307ED14190BE60794341F18FFC"/>
        <w:category>
          <w:name w:val="Splošno"/>
          <w:gallery w:val="placeholder"/>
        </w:category>
        <w:types>
          <w:type w:val="bbPlcHdr"/>
        </w:types>
        <w:behaviors>
          <w:behavior w:val="content"/>
        </w:behaviors>
        <w:guid w:val="{B492B1C9-0D34-47D7-B46D-2691AAEB105D}"/>
      </w:docPartPr>
      <w:docPartBody>
        <w:p w:rsidR="00061414" w:rsidRDefault="00803D8D" w:rsidP="00803D8D">
          <w:pPr>
            <w:pStyle w:val="6A6882307ED14190BE60794341F18FFC"/>
          </w:pPr>
          <w:r w:rsidRPr="008E4AA5">
            <w:rPr>
              <w:rStyle w:val="Besedilooznabemesta"/>
            </w:rPr>
            <w:t>Kliknite ali tapnite tukaj, če želite vnesti besedilo.</w:t>
          </w:r>
        </w:p>
      </w:docPartBody>
    </w:docPart>
    <w:docPart>
      <w:docPartPr>
        <w:name w:val="149B531229F34612AE2A22E5DB134EE8"/>
        <w:category>
          <w:name w:val="Splošno"/>
          <w:gallery w:val="placeholder"/>
        </w:category>
        <w:types>
          <w:type w:val="bbPlcHdr"/>
        </w:types>
        <w:behaviors>
          <w:behavior w:val="content"/>
        </w:behaviors>
        <w:guid w:val="{8A099383-3299-41C3-8269-7D1FDB6F98F3}"/>
      </w:docPartPr>
      <w:docPartBody>
        <w:p w:rsidR="00061414" w:rsidRDefault="00803D8D" w:rsidP="00803D8D">
          <w:pPr>
            <w:pStyle w:val="149B531229F34612AE2A22E5DB134EE8"/>
          </w:pPr>
          <w:r w:rsidRPr="008E4AA5">
            <w:rPr>
              <w:rStyle w:val="Besedilooznabemesta"/>
            </w:rPr>
            <w:t>Kliknite ali tapnite tukaj, če želite vnesti besedilo.</w:t>
          </w:r>
        </w:p>
      </w:docPartBody>
    </w:docPart>
    <w:docPart>
      <w:docPartPr>
        <w:name w:val="A001FC76AB7640FC9FD41EC43A96106D"/>
        <w:category>
          <w:name w:val="Splošno"/>
          <w:gallery w:val="placeholder"/>
        </w:category>
        <w:types>
          <w:type w:val="bbPlcHdr"/>
        </w:types>
        <w:behaviors>
          <w:behavior w:val="content"/>
        </w:behaviors>
        <w:guid w:val="{D93DE146-7ABE-4778-A2FA-A42DFFAFB3A5}"/>
      </w:docPartPr>
      <w:docPartBody>
        <w:p w:rsidR="00061414" w:rsidRDefault="00803D8D" w:rsidP="00803D8D">
          <w:pPr>
            <w:pStyle w:val="A001FC76AB7640FC9FD41EC43A96106D"/>
          </w:pPr>
          <w:r w:rsidRPr="008E4AA5">
            <w:rPr>
              <w:rStyle w:val="Besedilooznabemesta"/>
            </w:rPr>
            <w:t>Kliknite ali tapnite tukaj, če želite vnesti besedilo.</w:t>
          </w:r>
        </w:p>
      </w:docPartBody>
    </w:docPart>
    <w:docPart>
      <w:docPartPr>
        <w:name w:val="6D8B6A00A06F4FA7940576110EA0B34C"/>
        <w:category>
          <w:name w:val="Splošno"/>
          <w:gallery w:val="placeholder"/>
        </w:category>
        <w:types>
          <w:type w:val="bbPlcHdr"/>
        </w:types>
        <w:behaviors>
          <w:behavior w:val="content"/>
        </w:behaviors>
        <w:guid w:val="{3E1BC6E0-6289-488D-BE0D-CED132D43F1A}"/>
      </w:docPartPr>
      <w:docPartBody>
        <w:p w:rsidR="00061414" w:rsidRDefault="00803D8D" w:rsidP="00803D8D">
          <w:pPr>
            <w:pStyle w:val="6D8B6A00A06F4FA7940576110EA0B34C"/>
          </w:pPr>
          <w:r w:rsidRPr="008E4AA5">
            <w:rPr>
              <w:rStyle w:val="Besedilooznabemesta"/>
            </w:rPr>
            <w:t>Kliknite ali tapnite tukaj, če želite vnesti besedilo.</w:t>
          </w:r>
        </w:p>
      </w:docPartBody>
    </w:docPart>
    <w:docPart>
      <w:docPartPr>
        <w:name w:val="981D68458B2944B89D6DA08B2E3511D0"/>
        <w:category>
          <w:name w:val="Splošno"/>
          <w:gallery w:val="placeholder"/>
        </w:category>
        <w:types>
          <w:type w:val="bbPlcHdr"/>
        </w:types>
        <w:behaviors>
          <w:behavior w:val="content"/>
        </w:behaviors>
        <w:guid w:val="{751149F6-7D45-4359-9A08-BC8C639350CA}"/>
      </w:docPartPr>
      <w:docPartBody>
        <w:p w:rsidR="00061414" w:rsidRDefault="00803D8D" w:rsidP="00803D8D">
          <w:pPr>
            <w:pStyle w:val="981D68458B2944B89D6DA08B2E3511D0"/>
          </w:pPr>
          <w:r w:rsidRPr="008E4AA5">
            <w:rPr>
              <w:rStyle w:val="Besedilooznabemesta"/>
            </w:rPr>
            <w:t>Kliknite ali tapnite tukaj, če želite vnesti besedilo.</w:t>
          </w:r>
        </w:p>
      </w:docPartBody>
    </w:docPart>
    <w:docPart>
      <w:docPartPr>
        <w:name w:val="E203499C530D4362BB20FB03195F94BA"/>
        <w:category>
          <w:name w:val="Splošno"/>
          <w:gallery w:val="placeholder"/>
        </w:category>
        <w:types>
          <w:type w:val="bbPlcHdr"/>
        </w:types>
        <w:behaviors>
          <w:behavior w:val="content"/>
        </w:behaviors>
        <w:guid w:val="{2B4AD286-56E5-4C6E-94D8-4B6BB6E24135}"/>
      </w:docPartPr>
      <w:docPartBody>
        <w:p w:rsidR="00061414" w:rsidRDefault="00803D8D" w:rsidP="00803D8D">
          <w:pPr>
            <w:pStyle w:val="E203499C530D4362BB20FB03195F94BA"/>
          </w:pPr>
          <w:r w:rsidRPr="008E4AA5">
            <w:rPr>
              <w:rStyle w:val="Besedilooznabemesta"/>
            </w:rPr>
            <w:t>Kliknite ali tapnite tukaj, če želite vnesti besedilo.</w:t>
          </w:r>
        </w:p>
      </w:docPartBody>
    </w:docPart>
    <w:docPart>
      <w:docPartPr>
        <w:name w:val="7821A351EA9E4713A73E63D0C0A17909"/>
        <w:category>
          <w:name w:val="Splošno"/>
          <w:gallery w:val="placeholder"/>
        </w:category>
        <w:types>
          <w:type w:val="bbPlcHdr"/>
        </w:types>
        <w:behaviors>
          <w:behavior w:val="content"/>
        </w:behaviors>
        <w:guid w:val="{AB147212-3AD0-4307-864E-A26EE690F270}"/>
      </w:docPartPr>
      <w:docPartBody>
        <w:p w:rsidR="00061414" w:rsidRDefault="00803D8D" w:rsidP="00803D8D">
          <w:pPr>
            <w:pStyle w:val="7821A351EA9E4713A73E63D0C0A17909"/>
          </w:pPr>
          <w:r w:rsidRPr="008E4AA5">
            <w:rPr>
              <w:rStyle w:val="Besedilooznabemesta"/>
            </w:rPr>
            <w:t>Kliknite ali tapnite tukaj, če želite vnesti besedilo.</w:t>
          </w:r>
        </w:p>
      </w:docPartBody>
    </w:docPart>
    <w:docPart>
      <w:docPartPr>
        <w:name w:val="7ED25CA331FD4076A8D86A42CD8CB0AE"/>
        <w:category>
          <w:name w:val="Splošno"/>
          <w:gallery w:val="placeholder"/>
        </w:category>
        <w:types>
          <w:type w:val="bbPlcHdr"/>
        </w:types>
        <w:behaviors>
          <w:behavior w:val="content"/>
        </w:behaviors>
        <w:guid w:val="{88B5E6C6-E596-424C-83C2-B4443DC8C7CF}"/>
      </w:docPartPr>
      <w:docPartBody>
        <w:p w:rsidR="00061414" w:rsidRDefault="00803D8D" w:rsidP="00803D8D">
          <w:pPr>
            <w:pStyle w:val="7ED25CA331FD4076A8D86A42CD8CB0AE"/>
          </w:pPr>
          <w:r w:rsidRPr="008E4AA5">
            <w:rPr>
              <w:rStyle w:val="Besedilooznabemesta"/>
            </w:rPr>
            <w:t>Kliknite ali tapnite tukaj, če želite vnesti besedilo.</w:t>
          </w:r>
        </w:p>
      </w:docPartBody>
    </w:docPart>
    <w:docPart>
      <w:docPartPr>
        <w:name w:val="4F4787B02D7D42008677ED2CE356F70F"/>
        <w:category>
          <w:name w:val="Splošno"/>
          <w:gallery w:val="placeholder"/>
        </w:category>
        <w:types>
          <w:type w:val="bbPlcHdr"/>
        </w:types>
        <w:behaviors>
          <w:behavior w:val="content"/>
        </w:behaviors>
        <w:guid w:val="{D580EF76-0FF4-49C9-A735-F9117D14981B}"/>
      </w:docPartPr>
      <w:docPartBody>
        <w:p w:rsidR="00061414" w:rsidRDefault="00803D8D" w:rsidP="00803D8D">
          <w:pPr>
            <w:pStyle w:val="4F4787B02D7D42008677ED2CE356F70F"/>
          </w:pPr>
          <w:r w:rsidRPr="008E4AA5">
            <w:rPr>
              <w:rStyle w:val="Besedilooznabemesta"/>
            </w:rPr>
            <w:t>Kliknite ali tapnite tukaj, če želite vnesti besedilo.</w:t>
          </w:r>
        </w:p>
      </w:docPartBody>
    </w:docPart>
    <w:docPart>
      <w:docPartPr>
        <w:name w:val="90433A9E3B5C4E6E8128DD5E115C3304"/>
        <w:category>
          <w:name w:val="Splošno"/>
          <w:gallery w:val="placeholder"/>
        </w:category>
        <w:types>
          <w:type w:val="bbPlcHdr"/>
        </w:types>
        <w:behaviors>
          <w:behavior w:val="content"/>
        </w:behaviors>
        <w:guid w:val="{0B7980FC-4E28-4416-BCDA-3311FE1736BF}"/>
      </w:docPartPr>
      <w:docPartBody>
        <w:p w:rsidR="00061414" w:rsidRDefault="00803D8D" w:rsidP="00803D8D">
          <w:pPr>
            <w:pStyle w:val="90433A9E3B5C4E6E8128DD5E115C3304"/>
          </w:pPr>
          <w:r w:rsidRPr="008E4AA5">
            <w:rPr>
              <w:rStyle w:val="Besedilooznabemesta"/>
            </w:rPr>
            <w:t>Kliknite ali tapnite tukaj, če želite vnesti besedilo.</w:t>
          </w:r>
        </w:p>
      </w:docPartBody>
    </w:docPart>
    <w:docPart>
      <w:docPartPr>
        <w:name w:val="4DC030398DAD499AAD42959052176F12"/>
        <w:category>
          <w:name w:val="Splošno"/>
          <w:gallery w:val="placeholder"/>
        </w:category>
        <w:types>
          <w:type w:val="bbPlcHdr"/>
        </w:types>
        <w:behaviors>
          <w:behavior w:val="content"/>
        </w:behaviors>
        <w:guid w:val="{9D53C80E-4AD3-495C-8A13-CE3B9A6F2A27}"/>
      </w:docPartPr>
      <w:docPartBody>
        <w:p w:rsidR="00061414" w:rsidRDefault="00803D8D" w:rsidP="00803D8D">
          <w:pPr>
            <w:pStyle w:val="4DC030398DAD499AAD42959052176F12"/>
          </w:pPr>
          <w:r w:rsidRPr="008E4AA5">
            <w:rPr>
              <w:rStyle w:val="Besedilooznabemesta"/>
            </w:rPr>
            <w:t>Kliknite ali tapnite tukaj, če želite vnesti besedilo.</w:t>
          </w:r>
        </w:p>
      </w:docPartBody>
    </w:docPart>
    <w:docPart>
      <w:docPartPr>
        <w:name w:val="2CC1961271794EC194183D8331FFF27C"/>
        <w:category>
          <w:name w:val="Splošno"/>
          <w:gallery w:val="placeholder"/>
        </w:category>
        <w:types>
          <w:type w:val="bbPlcHdr"/>
        </w:types>
        <w:behaviors>
          <w:behavior w:val="content"/>
        </w:behaviors>
        <w:guid w:val="{5194A742-64D2-4BBE-BF50-AC9A6871507B}"/>
      </w:docPartPr>
      <w:docPartBody>
        <w:p w:rsidR="00061414" w:rsidRDefault="00803D8D" w:rsidP="00803D8D">
          <w:pPr>
            <w:pStyle w:val="2CC1961271794EC194183D8331FFF27C"/>
          </w:pPr>
          <w:r w:rsidRPr="008E4AA5">
            <w:rPr>
              <w:rStyle w:val="Besedilooznabemesta"/>
            </w:rPr>
            <w:t>Kliknite ali tapnite tukaj, če želite vnesti besedilo.</w:t>
          </w:r>
        </w:p>
      </w:docPartBody>
    </w:docPart>
    <w:docPart>
      <w:docPartPr>
        <w:name w:val="1771C9CA67F54877AEB5D0F2C7576008"/>
        <w:category>
          <w:name w:val="Splošno"/>
          <w:gallery w:val="placeholder"/>
        </w:category>
        <w:types>
          <w:type w:val="bbPlcHdr"/>
        </w:types>
        <w:behaviors>
          <w:behavior w:val="content"/>
        </w:behaviors>
        <w:guid w:val="{DDD5C85C-671D-499F-947E-479103AB8E2E}"/>
      </w:docPartPr>
      <w:docPartBody>
        <w:p w:rsidR="00061414" w:rsidRDefault="00803D8D" w:rsidP="00803D8D">
          <w:pPr>
            <w:pStyle w:val="1771C9CA67F54877AEB5D0F2C7576008"/>
          </w:pPr>
          <w:r w:rsidRPr="008E4AA5">
            <w:rPr>
              <w:rStyle w:val="Besedilooznabemesta"/>
            </w:rPr>
            <w:t>Kliknite ali tapnite tukaj, če želite vnesti besedilo.</w:t>
          </w:r>
        </w:p>
      </w:docPartBody>
    </w:docPart>
    <w:docPart>
      <w:docPartPr>
        <w:name w:val="AC2C0A56C7C44D6F8E412E10EDED0D5A"/>
        <w:category>
          <w:name w:val="Splošno"/>
          <w:gallery w:val="placeholder"/>
        </w:category>
        <w:types>
          <w:type w:val="bbPlcHdr"/>
        </w:types>
        <w:behaviors>
          <w:behavior w:val="content"/>
        </w:behaviors>
        <w:guid w:val="{D7F5370D-FB8C-4E26-A6E8-C7E2E73ED421}"/>
      </w:docPartPr>
      <w:docPartBody>
        <w:p w:rsidR="00061414" w:rsidRDefault="00803D8D" w:rsidP="00803D8D">
          <w:pPr>
            <w:pStyle w:val="AC2C0A56C7C44D6F8E412E10EDED0D5A"/>
          </w:pPr>
          <w:r w:rsidRPr="008E4AA5">
            <w:rPr>
              <w:rStyle w:val="Besedilooznabemesta"/>
            </w:rPr>
            <w:t>Kliknite ali tapnite tukaj, če želite vnesti besedilo.</w:t>
          </w:r>
        </w:p>
      </w:docPartBody>
    </w:docPart>
    <w:docPart>
      <w:docPartPr>
        <w:name w:val="A5AEB86B4A034AACB137E266E57C6FCF"/>
        <w:category>
          <w:name w:val="Splošno"/>
          <w:gallery w:val="placeholder"/>
        </w:category>
        <w:types>
          <w:type w:val="bbPlcHdr"/>
        </w:types>
        <w:behaviors>
          <w:behavior w:val="content"/>
        </w:behaviors>
        <w:guid w:val="{7DFA00AC-AAC1-477D-9450-21F9CE936EB2}"/>
      </w:docPartPr>
      <w:docPartBody>
        <w:p w:rsidR="00061414" w:rsidRDefault="00803D8D" w:rsidP="00803D8D">
          <w:pPr>
            <w:pStyle w:val="A5AEB86B4A034AACB137E266E57C6FCF"/>
          </w:pPr>
          <w:r w:rsidRPr="008E4AA5">
            <w:rPr>
              <w:rStyle w:val="Besedilooznabemesta"/>
            </w:rPr>
            <w:t>Kliknite ali tapnite tukaj, če želite vnesti besedilo.</w:t>
          </w:r>
        </w:p>
      </w:docPartBody>
    </w:docPart>
    <w:docPart>
      <w:docPartPr>
        <w:name w:val="DB402076A1AF47AAB82A628B69A151B5"/>
        <w:category>
          <w:name w:val="Splošno"/>
          <w:gallery w:val="placeholder"/>
        </w:category>
        <w:types>
          <w:type w:val="bbPlcHdr"/>
        </w:types>
        <w:behaviors>
          <w:behavior w:val="content"/>
        </w:behaviors>
        <w:guid w:val="{1200346B-011E-437C-8086-A9460E71B0DB}"/>
      </w:docPartPr>
      <w:docPartBody>
        <w:p w:rsidR="00061414" w:rsidRDefault="00803D8D" w:rsidP="00803D8D">
          <w:pPr>
            <w:pStyle w:val="DB402076A1AF47AAB82A628B69A151B5"/>
          </w:pPr>
          <w:r w:rsidRPr="008E4AA5">
            <w:rPr>
              <w:rStyle w:val="Besedilooznabemesta"/>
            </w:rPr>
            <w:t>Kliknite ali tapnite tukaj, če želite vnesti besedilo.</w:t>
          </w:r>
        </w:p>
      </w:docPartBody>
    </w:docPart>
    <w:docPart>
      <w:docPartPr>
        <w:name w:val="E8C997EF8C9F402988731F1584557BAD"/>
        <w:category>
          <w:name w:val="Splošno"/>
          <w:gallery w:val="placeholder"/>
        </w:category>
        <w:types>
          <w:type w:val="bbPlcHdr"/>
        </w:types>
        <w:behaviors>
          <w:behavior w:val="content"/>
        </w:behaviors>
        <w:guid w:val="{136D742F-5C1C-4201-87B0-71C6879C1747}"/>
      </w:docPartPr>
      <w:docPartBody>
        <w:p w:rsidR="00061414" w:rsidRDefault="00803D8D" w:rsidP="00803D8D">
          <w:pPr>
            <w:pStyle w:val="E8C997EF8C9F402988731F1584557BAD"/>
          </w:pPr>
          <w:r w:rsidRPr="008E4AA5">
            <w:rPr>
              <w:rStyle w:val="Besedilooznabemesta"/>
            </w:rPr>
            <w:t>Kliknite ali tapnite tukaj, če želite vnesti besedilo.</w:t>
          </w:r>
        </w:p>
      </w:docPartBody>
    </w:docPart>
    <w:docPart>
      <w:docPartPr>
        <w:name w:val="A11519BF6AD342BD82D09EAB69ABB8FF"/>
        <w:category>
          <w:name w:val="Splošno"/>
          <w:gallery w:val="placeholder"/>
        </w:category>
        <w:types>
          <w:type w:val="bbPlcHdr"/>
        </w:types>
        <w:behaviors>
          <w:behavior w:val="content"/>
        </w:behaviors>
        <w:guid w:val="{9DF156A8-00FA-47AE-B16E-0858F1314413}"/>
      </w:docPartPr>
      <w:docPartBody>
        <w:p w:rsidR="00061414" w:rsidRDefault="00803D8D" w:rsidP="00803D8D">
          <w:pPr>
            <w:pStyle w:val="A11519BF6AD342BD82D09EAB69ABB8FF"/>
          </w:pPr>
          <w:r w:rsidRPr="008E4AA5">
            <w:rPr>
              <w:rStyle w:val="Besedilooznabemesta"/>
            </w:rPr>
            <w:t>Kliknite ali tapnite tukaj, če želite vnesti besedilo.</w:t>
          </w:r>
        </w:p>
      </w:docPartBody>
    </w:docPart>
    <w:docPart>
      <w:docPartPr>
        <w:name w:val="B38CCD28580D4389B9E2E9B421D76E74"/>
        <w:category>
          <w:name w:val="Splošno"/>
          <w:gallery w:val="placeholder"/>
        </w:category>
        <w:types>
          <w:type w:val="bbPlcHdr"/>
        </w:types>
        <w:behaviors>
          <w:behavior w:val="content"/>
        </w:behaviors>
        <w:guid w:val="{956F6CDF-2E2C-4EA4-B931-69F279AE8381}"/>
      </w:docPartPr>
      <w:docPartBody>
        <w:p w:rsidR="00061414" w:rsidRDefault="00803D8D" w:rsidP="00803D8D">
          <w:pPr>
            <w:pStyle w:val="B38CCD28580D4389B9E2E9B421D76E74"/>
          </w:pPr>
          <w:r w:rsidRPr="008E4AA5">
            <w:rPr>
              <w:rStyle w:val="Besedilooznabemesta"/>
            </w:rPr>
            <w:t>Kliknite ali tapnite tukaj, če želite vnesti besedilo.</w:t>
          </w:r>
        </w:p>
      </w:docPartBody>
    </w:docPart>
    <w:docPart>
      <w:docPartPr>
        <w:name w:val="67368CE590FE4A22B77CCD818833F852"/>
        <w:category>
          <w:name w:val="Splošno"/>
          <w:gallery w:val="placeholder"/>
        </w:category>
        <w:types>
          <w:type w:val="bbPlcHdr"/>
        </w:types>
        <w:behaviors>
          <w:behavior w:val="content"/>
        </w:behaviors>
        <w:guid w:val="{FEC50ECE-7C25-4080-8857-2C6EAF3B9F53}"/>
      </w:docPartPr>
      <w:docPartBody>
        <w:p w:rsidR="00061414" w:rsidRDefault="00803D8D" w:rsidP="00803D8D">
          <w:pPr>
            <w:pStyle w:val="67368CE590FE4A22B77CCD818833F852"/>
          </w:pPr>
          <w:r w:rsidRPr="008E4AA5">
            <w:rPr>
              <w:rStyle w:val="Besedilooznabemesta"/>
            </w:rPr>
            <w:t>Kliknite ali tapnite tukaj, če želite vnesti besedilo.</w:t>
          </w:r>
        </w:p>
      </w:docPartBody>
    </w:docPart>
    <w:docPart>
      <w:docPartPr>
        <w:name w:val="A5E526B3100F4E29B95077CF71A76291"/>
        <w:category>
          <w:name w:val="Splošno"/>
          <w:gallery w:val="placeholder"/>
        </w:category>
        <w:types>
          <w:type w:val="bbPlcHdr"/>
        </w:types>
        <w:behaviors>
          <w:behavior w:val="content"/>
        </w:behaviors>
        <w:guid w:val="{C423103C-B635-4256-AA2E-D8C00D02BA16}"/>
      </w:docPartPr>
      <w:docPartBody>
        <w:p w:rsidR="00061414" w:rsidRDefault="00803D8D" w:rsidP="00803D8D">
          <w:pPr>
            <w:pStyle w:val="A5E526B3100F4E29B95077CF71A76291"/>
          </w:pPr>
          <w:r w:rsidRPr="008E4AA5">
            <w:rPr>
              <w:rStyle w:val="Besedilooznabemesta"/>
            </w:rPr>
            <w:t>Kliknite ali tapnite tukaj, če želite vnesti besedilo.</w:t>
          </w:r>
        </w:p>
      </w:docPartBody>
    </w:docPart>
    <w:docPart>
      <w:docPartPr>
        <w:name w:val="A5781A87CA994BBDAF61B97B7DBEB289"/>
        <w:category>
          <w:name w:val="Splošno"/>
          <w:gallery w:val="placeholder"/>
        </w:category>
        <w:types>
          <w:type w:val="bbPlcHdr"/>
        </w:types>
        <w:behaviors>
          <w:behavior w:val="content"/>
        </w:behaviors>
        <w:guid w:val="{1785238C-B11F-4F41-BDC5-1C2222735487}"/>
      </w:docPartPr>
      <w:docPartBody>
        <w:p w:rsidR="00061414" w:rsidRDefault="00803D8D" w:rsidP="00803D8D">
          <w:pPr>
            <w:pStyle w:val="A5781A87CA994BBDAF61B97B7DBEB289"/>
          </w:pPr>
          <w:r w:rsidRPr="008E4AA5">
            <w:rPr>
              <w:rStyle w:val="Besedilooznabemesta"/>
            </w:rPr>
            <w:t>Kliknite ali tapnite tukaj, če želite vnesti besedilo.</w:t>
          </w:r>
        </w:p>
      </w:docPartBody>
    </w:docPart>
    <w:docPart>
      <w:docPartPr>
        <w:name w:val="D2AA986E37C04A30AB4885B7A8CAFA07"/>
        <w:category>
          <w:name w:val="Splošno"/>
          <w:gallery w:val="placeholder"/>
        </w:category>
        <w:types>
          <w:type w:val="bbPlcHdr"/>
        </w:types>
        <w:behaviors>
          <w:behavior w:val="content"/>
        </w:behaviors>
        <w:guid w:val="{4544FE9B-0271-4938-A79B-52B3E56B67DB}"/>
      </w:docPartPr>
      <w:docPartBody>
        <w:p w:rsidR="00061414" w:rsidRDefault="00803D8D" w:rsidP="00803D8D">
          <w:pPr>
            <w:pStyle w:val="D2AA986E37C04A30AB4885B7A8CAFA07"/>
          </w:pPr>
          <w:r w:rsidRPr="008E4AA5">
            <w:rPr>
              <w:rStyle w:val="Besedilooznabemesta"/>
            </w:rPr>
            <w:t>Kliknite ali tapnite tukaj, če želite vnesti besedilo.</w:t>
          </w:r>
        </w:p>
      </w:docPartBody>
    </w:docPart>
    <w:docPart>
      <w:docPartPr>
        <w:name w:val="4560BD9E813A4763AEC0478C48DAE32A"/>
        <w:category>
          <w:name w:val="Splošno"/>
          <w:gallery w:val="placeholder"/>
        </w:category>
        <w:types>
          <w:type w:val="bbPlcHdr"/>
        </w:types>
        <w:behaviors>
          <w:behavior w:val="content"/>
        </w:behaviors>
        <w:guid w:val="{3E355968-97E5-44C1-902C-C0CFF0791AEB}"/>
      </w:docPartPr>
      <w:docPartBody>
        <w:p w:rsidR="00061414" w:rsidRDefault="00803D8D" w:rsidP="00803D8D">
          <w:pPr>
            <w:pStyle w:val="4560BD9E813A4763AEC0478C48DAE32A"/>
          </w:pPr>
          <w:r w:rsidRPr="008E4AA5">
            <w:rPr>
              <w:rStyle w:val="Besedilooznabemesta"/>
            </w:rPr>
            <w:t>Kliknite ali tapnite tukaj, če želite vnesti besedilo.</w:t>
          </w:r>
        </w:p>
      </w:docPartBody>
    </w:docPart>
    <w:docPart>
      <w:docPartPr>
        <w:name w:val="D5B244B1F82C46A88DCA7D93DB0BB6FC"/>
        <w:category>
          <w:name w:val="Splošno"/>
          <w:gallery w:val="placeholder"/>
        </w:category>
        <w:types>
          <w:type w:val="bbPlcHdr"/>
        </w:types>
        <w:behaviors>
          <w:behavior w:val="content"/>
        </w:behaviors>
        <w:guid w:val="{FE78A0D5-2122-48BB-9168-5B5433252272}"/>
      </w:docPartPr>
      <w:docPartBody>
        <w:p w:rsidR="00061414" w:rsidRDefault="00803D8D" w:rsidP="00803D8D">
          <w:pPr>
            <w:pStyle w:val="D5B244B1F82C46A88DCA7D93DB0BB6FC"/>
          </w:pPr>
          <w:r w:rsidRPr="008E4AA5">
            <w:rPr>
              <w:rStyle w:val="Besedilooznabemesta"/>
            </w:rPr>
            <w:t>Kliknite ali tapnite tukaj, če želite vnesti besedilo.</w:t>
          </w:r>
        </w:p>
      </w:docPartBody>
    </w:docPart>
    <w:docPart>
      <w:docPartPr>
        <w:name w:val="DD0509B93DB44F14ACDAE2CF3E2F63D9"/>
        <w:category>
          <w:name w:val="Splošno"/>
          <w:gallery w:val="placeholder"/>
        </w:category>
        <w:types>
          <w:type w:val="bbPlcHdr"/>
        </w:types>
        <w:behaviors>
          <w:behavior w:val="content"/>
        </w:behaviors>
        <w:guid w:val="{D7F27BCB-61F2-4F8B-A213-1662D81EBB50}"/>
      </w:docPartPr>
      <w:docPartBody>
        <w:p w:rsidR="00061414" w:rsidRDefault="00803D8D" w:rsidP="00803D8D">
          <w:pPr>
            <w:pStyle w:val="DD0509B93DB44F14ACDAE2CF3E2F63D9"/>
          </w:pPr>
          <w:r w:rsidRPr="008C3571">
            <w:rPr>
              <w:rStyle w:val="Besedilooznabemesta"/>
            </w:rPr>
            <w:t>Kliknite ali tapnite tukaj, če želite vnesti datum.</w:t>
          </w:r>
        </w:p>
      </w:docPartBody>
    </w:docPart>
    <w:docPart>
      <w:docPartPr>
        <w:name w:val="2BCE72106AE14DCE919C495B418E41AD"/>
        <w:category>
          <w:name w:val="Splošno"/>
          <w:gallery w:val="placeholder"/>
        </w:category>
        <w:types>
          <w:type w:val="bbPlcHdr"/>
        </w:types>
        <w:behaviors>
          <w:behavior w:val="content"/>
        </w:behaviors>
        <w:guid w:val="{1500F5D1-E09F-404E-B72C-2500B31316D1}"/>
      </w:docPartPr>
      <w:docPartBody>
        <w:p w:rsidR="00061414" w:rsidRDefault="00803D8D" w:rsidP="00803D8D">
          <w:pPr>
            <w:pStyle w:val="2BCE72106AE14DCE919C495B418E41AD"/>
          </w:pPr>
          <w:r w:rsidRPr="005B4E30">
            <w:rPr>
              <w:rStyle w:val="Besedilooznabemesta"/>
            </w:rPr>
            <w:t>Kliknite ali tapnite tukaj, če želite vnesti besedilo.</w:t>
          </w:r>
        </w:p>
      </w:docPartBody>
    </w:docPart>
    <w:docPart>
      <w:docPartPr>
        <w:name w:val="57D030E5EDFF4910A3BA45796A668E01"/>
        <w:category>
          <w:name w:val="Splošno"/>
          <w:gallery w:val="placeholder"/>
        </w:category>
        <w:types>
          <w:type w:val="bbPlcHdr"/>
        </w:types>
        <w:behaviors>
          <w:behavior w:val="content"/>
        </w:behaviors>
        <w:guid w:val="{FAF476AA-3DB0-45C8-B3C1-791A3B5604EA}"/>
      </w:docPartPr>
      <w:docPartBody>
        <w:p w:rsidR="00061414" w:rsidRDefault="00803D8D" w:rsidP="00803D8D">
          <w:pPr>
            <w:pStyle w:val="57D030E5EDFF4910A3BA45796A668E01"/>
          </w:pPr>
          <w:r w:rsidRPr="005B4E30">
            <w:rPr>
              <w:rStyle w:val="Besedilooznabemesta"/>
            </w:rPr>
            <w:t>Kliknite ali tapnite tukaj, če želite vnesti besedilo.</w:t>
          </w:r>
        </w:p>
      </w:docPartBody>
    </w:docPart>
    <w:docPart>
      <w:docPartPr>
        <w:name w:val="2607CAAFD15A46A5A80D7A7233D59A4E"/>
        <w:category>
          <w:name w:val="Splošno"/>
          <w:gallery w:val="placeholder"/>
        </w:category>
        <w:types>
          <w:type w:val="bbPlcHdr"/>
        </w:types>
        <w:behaviors>
          <w:behavior w:val="content"/>
        </w:behaviors>
        <w:guid w:val="{84D2EBF3-1A1D-4188-8DAA-3439ACCF1627}"/>
      </w:docPartPr>
      <w:docPartBody>
        <w:p w:rsidR="00AC631E" w:rsidRDefault="00061414" w:rsidP="00061414">
          <w:pPr>
            <w:pStyle w:val="2607CAAFD15A46A5A80D7A7233D59A4E"/>
          </w:pPr>
          <w:r w:rsidRPr="008E4AA5">
            <w:rPr>
              <w:rStyle w:val="Besedilooznabemesta"/>
            </w:rPr>
            <w:t>Kliknite ali tapnite tukaj, če želite vnesti besedilo.</w:t>
          </w:r>
        </w:p>
      </w:docPartBody>
    </w:docPart>
    <w:docPart>
      <w:docPartPr>
        <w:name w:val="B92DDF5B287443B69C8188398264093E"/>
        <w:category>
          <w:name w:val="Splošno"/>
          <w:gallery w:val="placeholder"/>
        </w:category>
        <w:types>
          <w:type w:val="bbPlcHdr"/>
        </w:types>
        <w:behaviors>
          <w:behavior w:val="content"/>
        </w:behaviors>
        <w:guid w:val="{5E7AD3C8-6489-4F69-97D9-6EF58B7C0A5A}"/>
      </w:docPartPr>
      <w:docPartBody>
        <w:p w:rsidR="00AC631E" w:rsidRDefault="00061414" w:rsidP="00061414">
          <w:pPr>
            <w:pStyle w:val="B92DDF5B287443B69C8188398264093E"/>
          </w:pPr>
          <w:r w:rsidRPr="0063153A">
            <w:rPr>
              <w:rStyle w:val="Besedilooznabemesta"/>
            </w:rPr>
            <w:t>Kliknite ali tapnite tukaj, če želite vnesti besedilo.</w:t>
          </w:r>
        </w:p>
      </w:docPartBody>
    </w:docPart>
    <w:docPart>
      <w:docPartPr>
        <w:name w:val="99BE4B7DD435439FA92413FF3A83935E"/>
        <w:category>
          <w:name w:val="Splošno"/>
          <w:gallery w:val="placeholder"/>
        </w:category>
        <w:types>
          <w:type w:val="bbPlcHdr"/>
        </w:types>
        <w:behaviors>
          <w:behavior w:val="content"/>
        </w:behaviors>
        <w:guid w:val="{2FF1719F-C83B-49F4-A5C7-AB8AB689C9EF}"/>
      </w:docPartPr>
      <w:docPartBody>
        <w:p w:rsidR="00AC631E" w:rsidRDefault="00061414" w:rsidP="00061414">
          <w:pPr>
            <w:pStyle w:val="99BE4B7DD435439FA92413FF3A83935E"/>
          </w:pPr>
          <w:r w:rsidRPr="0063153A">
            <w:rPr>
              <w:rStyle w:val="Besedilooznabemesta"/>
            </w:rPr>
            <w:t>Kliknite ali tapnite tukaj, če želite vnesti besedilo.</w:t>
          </w:r>
        </w:p>
      </w:docPartBody>
    </w:docPart>
    <w:docPart>
      <w:docPartPr>
        <w:name w:val="D122FEDF358144D19CADFE5B5FFB9B76"/>
        <w:category>
          <w:name w:val="Splošno"/>
          <w:gallery w:val="placeholder"/>
        </w:category>
        <w:types>
          <w:type w:val="bbPlcHdr"/>
        </w:types>
        <w:behaviors>
          <w:behavior w:val="content"/>
        </w:behaviors>
        <w:guid w:val="{EDF9E3A5-2D84-4A3D-9C79-63108EB18061}"/>
      </w:docPartPr>
      <w:docPartBody>
        <w:p w:rsidR="00AC631E" w:rsidRDefault="00061414" w:rsidP="00061414">
          <w:pPr>
            <w:pStyle w:val="D122FEDF358144D19CADFE5B5FFB9B76"/>
          </w:pPr>
          <w:r w:rsidRPr="0063153A">
            <w:rPr>
              <w:rStyle w:val="Besedilooznabemesta"/>
            </w:rPr>
            <w:t>Kliknite ali tapnite tukaj, če želite vnesti besedilo.</w:t>
          </w:r>
        </w:p>
      </w:docPartBody>
    </w:docPart>
    <w:docPart>
      <w:docPartPr>
        <w:name w:val="63F984511FD04C7E962742A408974D0C"/>
        <w:category>
          <w:name w:val="Splošno"/>
          <w:gallery w:val="placeholder"/>
        </w:category>
        <w:types>
          <w:type w:val="bbPlcHdr"/>
        </w:types>
        <w:behaviors>
          <w:behavior w:val="content"/>
        </w:behaviors>
        <w:guid w:val="{6671A76D-5DDD-4C2D-91E8-6709B0A72212}"/>
      </w:docPartPr>
      <w:docPartBody>
        <w:p w:rsidR="00AC631E" w:rsidRDefault="00061414" w:rsidP="00061414">
          <w:pPr>
            <w:pStyle w:val="63F984511FD04C7E962742A408974D0C"/>
          </w:pPr>
          <w:r w:rsidRPr="0063153A">
            <w:rPr>
              <w:rStyle w:val="Besedilooznabemesta"/>
            </w:rPr>
            <w:t>Kliknite ali tapnite tukaj, če želite vnesti besedilo.</w:t>
          </w:r>
        </w:p>
      </w:docPartBody>
    </w:docPart>
    <w:docPart>
      <w:docPartPr>
        <w:name w:val="B7DF6E8EAC7246A99318EB17F36D740D"/>
        <w:category>
          <w:name w:val="Splošno"/>
          <w:gallery w:val="placeholder"/>
        </w:category>
        <w:types>
          <w:type w:val="bbPlcHdr"/>
        </w:types>
        <w:behaviors>
          <w:behavior w:val="content"/>
        </w:behaviors>
        <w:guid w:val="{807B0C3E-F9A8-4A81-8F69-76917DC3468C}"/>
      </w:docPartPr>
      <w:docPartBody>
        <w:p w:rsidR="00AC631E" w:rsidRDefault="00061414" w:rsidP="00061414">
          <w:pPr>
            <w:pStyle w:val="B7DF6E8EAC7246A99318EB17F36D740D"/>
          </w:pPr>
          <w:r w:rsidRPr="0063153A">
            <w:rPr>
              <w:rStyle w:val="Besedilooznabemesta"/>
            </w:rPr>
            <w:t>Kliknite ali tapnite tukaj, če želite vnesti besedilo.</w:t>
          </w:r>
        </w:p>
      </w:docPartBody>
    </w:docPart>
    <w:docPart>
      <w:docPartPr>
        <w:name w:val="E8DCA07F36464347AA7A2AEF44321892"/>
        <w:category>
          <w:name w:val="Splošno"/>
          <w:gallery w:val="placeholder"/>
        </w:category>
        <w:types>
          <w:type w:val="bbPlcHdr"/>
        </w:types>
        <w:behaviors>
          <w:behavior w:val="content"/>
        </w:behaviors>
        <w:guid w:val="{1BFFFE47-41C0-4511-B517-D6130384B47C}"/>
      </w:docPartPr>
      <w:docPartBody>
        <w:p w:rsidR="00C75133" w:rsidRDefault="0066394C" w:rsidP="0066394C">
          <w:pPr>
            <w:pStyle w:val="E8DCA07F36464347AA7A2AEF44321892"/>
          </w:pPr>
          <w:r w:rsidRPr="0063153A">
            <w:rPr>
              <w:rStyle w:val="Besedilooznabemesta"/>
            </w:rPr>
            <w:t>Kliknite ali tapnite tukaj, če želite vnesti besedilo.</w:t>
          </w:r>
        </w:p>
      </w:docPartBody>
    </w:docPart>
    <w:docPart>
      <w:docPartPr>
        <w:name w:val="7FA832CF44A142F39432B13EC44C5705"/>
        <w:category>
          <w:name w:val="Splošno"/>
          <w:gallery w:val="placeholder"/>
        </w:category>
        <w:types>
          <w:type w:val="bbPlcHdr"/>
        </w:types>
        <w:behaviors>
          <w:behavior w:val="content"/>
        </w:behaviors>
        <w:guid w:val="{9C6F07B9-828B-4101-9F39-0FB109214306}"/>
      </w:docPartPr>
      <w:docPartBody>
        <w:p w:rsidR="00C75133" w:rsidRDefault="0066394C" w:rsidP="0066394C">
          <w:pPr>
            <w:pStyle w:val="7FA832CF44A142F39432B13EC44C5705"/>
          </w:pPr>
          <w:r w:rsidRPr="0063153A">
            <w:rPr>
              <w:rStyle w:val="Besedilooznabemesta"/>
            </w:rPr>
            <w:t>Kliknite ali tapnite tukaj, če želite vnesti besedilo.</w:t>
          </w:r>
        </w:p>
      </w:docPartBody>
    </w:docPart>
    <w:docPart>
      <w:docPartPr>
        <w:name w:val="3F45B9F5F1054C168206422F8C2394CA"/>
        <w:category>
          <w:name w:val="Splošno"/>
          <w:gallery w:val="placeholder"/>
        </w:category>
        <w:types>
          <w:type w:val="bbPlcHdr"/>
        </w:types>
        <w:behaviors>
          <w:behavior w:val="content"/>
        </w:behaviors>
        <w:guid w:val="{6DDF2D2D-B173-48BB-BFE6-81A9EFD1AEE7}"/>
      </w:docPartPr>
      <w:docPartBody>
        <w:p w:rsidR="00C75133" w:rsidRDefault="0066394C" w:rsidP="0066394C">
          <w:pPr>
            <w:pStyle w:val="3F45B9F5F1054C168206422F8C2394CA"/>
          </w:pPr>
          <w:r w:rsidRPr="0063153A">
            <w:rPr>
              <w:rStyle w:val="Besedilooznabemesta"/>
            </w:rPr>
            <w:t>Kliknite ali tapnite tukaj, če želite vnesti besedilo.</w:t>
          </w:r>
        </w:p>
      </w:docPartBody>
    </w:docPart>
    <w:docPart>
      <w:docPartPr>
        <w:name w:val="65246CE45F7B48DFB8E542FD0F5992D3"/>
        <w:category>
          <w:name w:val="Splošno"/>
          <w:gallery w:val="placeholder"/>
        </w:category>
        <w:types>
          <w:type w:val="bbPlcHdr"/>
        </w:types>
        <w:behaviors>
          <w:behavior w:val="content"/>
        </w:behaviors>
        <w:guid w:val="{9EB3FB6C-154D-49D6-939A-FC4EF4C36A06}"/>
      </w:docPartPr>
      <w:docPartBody>
        <w:p w:rsidR="00C75133" w:rsidRDefault="0066394C" w:rsidP="0066394C">
          <w:pPr>
            <w:pStyle w:val="65246CE45F7B48DFB8E542FD0F5992D3"/>
          </w:pPr>
          <w:r w:rsidRPr="0063153A">
            <w:rPr>
              <w:rStyle w:val="Besedilooznabemesta"/>
            </w:rPr>
            <w:t>Kliknite ali tapnite tukaj, če želite vnesti besedilo.</w:t>
          </w:r>
        </w:p>
      </w:docPartBody>
    </w:docPart>
    <w:docPart>
      <w:docPartPr>
        <w:name w:val="FAF9B57B6DF5433881EE391BB496D871"/>
        <w:category>
          <w:name w:val="Splošno"/>
          <w:gallery w:val="placeholder"/>
        </w:category>
        <w:types>
          <w:type w:val="bbPlcHdr"/>
        </w:types>
        <w:behaviors>
          <w:behavior w:val="content"/>
        </w:behaviors>
        <w:guid w:val="{52550413-A6A4-40EC-8F40-A4CD93662581}"/>
      </w:docPartPr>
      <w:docPartBody>
        <w:p w:rsidR="00C75133" w:rsidRDefault="0066394C" w:rsidP="0066394C">
          <w:pPr>
            <w:pStyle w:val="FAF9B57B6DF5433881EE391BB496D871"/>
          </w:pPr>
          <w:r w:rsidRPr="0063153A">
            <w:rPr>
              <w:rStyle w:val="Besedilooznabemesta"/>
            </w:rPr>
            <w:t>Kliknite ali tapnite tukaj, če želite vnesti besedilo.</w:t>
          </w:r>
        </w:p>
      </w:docPartBody>
    </w:docPart>
    <w:docPart>
      <w:docPartPr>
        <w:name w:val="B532E8371F7F4E9FBCB19F4DF4FB4C04"/>
        <w:category>
          <w:name w:val="Splošno"/>
          <w:gallery w:val="placeholder"/>
        </w:category>
        <w:types>
          <w:type w:val="bbPlcHdr"/>
        </w:types>
        <w:behaviors>
          <w:behavior w:val="content"/>
        </w:behaviors>
        <w:guid w:val="{ACBFBEEB-2954-47F1-8FDD-6EF004F13B77}"/>
      </w:docPartPr>
      <w:docPartBody>
        <w:p w:rsidR="00C75133" w:rsidRDefault="0066394C" w:rsidP="0066394C">
          <w:pPr>
            <w:pStyle w:val="B532E8371F7F4E9FBCB19F4DF4FB4C04"/>
          </w:pPr>
          <w:r w:rsidRPr="0063153A">
            <w:rPr>
              <w:rStyle w:val="Besedilooznabemesta"/>
            </w:rPr>
            <w:t>Kliknite ali tapnite tukaj, če želite vnesti besedilo.</w:t>
          </w:r>
        </w:p>
      </w:docPartBody>
    </w:docPart>
    <w:docPart>
      <w:docPartPr>
        <w:name w:val="F5107BE228FE471E9591E5E8A9AA65D9"/>
        <w:category>
          <w:name w:val="Splošno"/>
          <w:gallery w:val="placeholder"/>
        </w:category>
        <w:types>
          <w:type w:val="bbPlcHdr"/>
        </w:types>
        <w:behaviors>
          <w:behavior w:val="content"/>
        </w:behaviors>
        <w:guid w:val="{2D0510E8-F92F-4A6D-8C6E-436754D2197B}"/>
      </w:docPartPr>
      <w:docPartBody>
        <w:p w:rsidR="00C75133" w:rsidRDefault="0066394C" w:rsidP="0066394C">
          <w:pPr>
            <w:pStyle w:val="F5107BE228FE471E9591E5E8A9AA65D9"/>
          </w:pPr>
          <w:r w:rsidRPr="0063153A">
            <w:rPr>
              <w:rStyle w:val="Besedilooznabemesta"/>
            </w:rPr>
            <w:t>Kliknite ali tapnite tukaj, če želite vnesti besedilo.</w:t>
          </w:r>
        </w:p>
      </w:docPartBody>
    </w:docPart>
    <w:docPart>
      <w:docPartPr>
        <w:name w:val="6AC03E24820D415DBC8FFF6A17181E1E"/>
        <w:category>
          <w:name w:val="Splošno"/>
          <w:gallery w:val="placeholder"/>
        </w:category>
        <w:types>
          <w:type w:val="bbPlcHdr"/>
        </w:types>
        <w:behaviors>
          <w:behavior w:val="content"/>
        </w:behaviors>
        <w:guid w:val="{E0BE4D83-5196-4E41-8A50-3B8D5D7D0B7B}"/>
      </w:docPartPr>
      <w:docPartBody>
        <w:p w:rsidR="00C75133" w:rsidRDefault="0066394C" w:rsidP="0066394C">
          <w:pPr>
            <w:pStyle w:val="6AC03E24820D415DBC8FFF6A17181E1E"/>
          </w:pPr>
          <w:r w:rsidRPr="0063153A">
            <w:rPr>
              <w:rStyle w:val="Besedilooznabemesta"/>
            </w:rPr>
            <w:t>Kliknite ali tapnite tukaj, če želite vnesti besedilo.</w:t>
          </w:r>
        </w:p>
      </w:docPartBody>
    </w:docPart>
    <w:docPart>
      <w:docPartPr>
        <w:name w:val="778719CCE11D41828E850C569804F207"/>
        <w:category>
          <w:name w:val="Splošno"/>
          <w:gallery w:val="placeholder"/>
        </w:category>
        <w:types>
          <w:type w:val="bbPlcHdr"/>
        </w:types>
        <w:behaviors>
          <w:behavior w:val="content"/>
        </w:behaviors>
        <w:guid w:val="{825DC958-AF36-440A-81EB-27D6FAF59AAB}"/>
      </w:docPartPr>
      <w:docPartBody>
        <w:p w:rsidR="00C75133" w:rsidRDefault="0066394C" w:rsidP="0066394C">
          <w:pPr>
            <w:pStyle w:val="778719CCE11D41828E850C569804F207"/>
          </w:pPr>
          <w:r w:rsidRPr="0063153A">
            <w:rPr>
              <w:rStyle w:val="Besedilooznabemesta"/>
            </w:rPr>
            <w:t>Kliknite ali tapnite tukaj, če želite vnesti besedilo.</w:t>
          </w:r>
        </w:p>
      </w:docPartBody>
    </w:docPart>
    <w:docPart>
      <w:docPartPr>
        <w:name w:val="FDD48F56C59442F8B7D10255170C0185"/>
        <w:category>
          <w:name w:val="Splošno"/>
          <w:gallery w:val="placeholder"/>
        </w:category>
        <w:types>
          <w:type w:val="bbPlcHdr"/>
        </w:types>
        <w:behaviors>
          <w:behavior w:val="content"/>
        </w:behaviors>
        <w:guid w:val="{1FDC7822-40E6-4467-95BE-30AD71DD54E4}"/>
      </w:docPartPr>
      <w:docPartBody>
        <w:p w:rsidR="00C75133" w:rsidRDefault="0066394C" w:rsidP="0066394C">
          <w:pPr>
            <w:pStyle w:val="FDD48F56C59442F8B7D10255170C0185"/>
          </w:pPr>
          <w:r w:rsidRPr="0063153A">
            <w:rPr>
              <w:rStyle w:val="Besedilooznabemesta"/>
            </w:rPr>
            <w:t>Kliknite ali tapnite tukaj, če želite vnesti besedilo.</w:t>
          </w:r>
        </w:p>
      </w:docPartBody>
    </w:docPart>
    <w:docPart>
      <w:docPartPr>
        <w:name w:val="913CF13FF899453F902F11D2AECA7A28"/>
        <w:category>
          <w:name w:val="Splošno"/>
          <w:gallery w:val="placeholder"/>
        </w:category>
        <w:types>
          <w:type w:val="bbPlcHdr"/>
        </w:types>
        <w:behaviors>
          <w:behavior w:val="content"/>
        </w:behaviors>
        <w:guid w:val="{B7C89622-B3DD-4372-8CBA-D4FB40EB4255}"/>
      </w:docPartPr>
      <w:docPartBody>
        <w:p w:rsidR="00C75133" w:rsidRDefault="0066394C" w:rsidP="0066394C">
          <w:pPr>
            <w:pStyle w:val="913CF13FF899453F902F11D2AECA7A28"/>
          </w:pPr>
          <w:r w:rsidRPr="0063153A">
            <w:rPr>
              <w:rStyle w:val="Besedilooznabemesta"/>
            </w:rPr>
            <w:t>Kliknite ali tapnite tukaj, če želite vnesti besedilo.</w:t>
          </w:r>
        </w:p>
      </w:docPartBody>
    </w:docPart>
    <w:docPart>
      <w:docPartPr>
        <w:name w:val="960242007FD44695A898DDFB0DEFDDBF"/>
        <w:category>
          <w:name w:val="Splošno"/>
          <w:gallery w:val="placeholder"/>
        </w:category>
        <w:types>
          <w:type w:val="bbPlcHdr"/>
        </w:types>
        <w:behaviors>
          <w:behavior w:val="content"/>
        </w:behaviors>
        <w:guid w:val="{47697057-4022-4415-855C-6DB86BAC78CA}"/>
      </w:docPartPr>
      <w:docPartBody>
        <w:p w:rsidR="00C75133" w:rsidRDefault="0066394C" w:rsidP="0066394C">
          <w:pPr>
            <w:pStyle w:val="960242007FD44695A898DDFB0DEFDDBF"/>
          </w:pPr>
          <w:r w:rsidRPr="0063153A">
            <w:rPr>
              <w:rStyle w:val="Besedilooznabemesta"/>
            </w:rPr>
            <w:t>Kliknite ali tapnite tukaj, če želite vnesti besedilo.</w:t>
          </w:r>
        </w:p>
      </w:docPartBody>
    </w:docPart>
    <w:docPart>
      <w:docPartPr>
        <w:name w:val="D4EA928BFFA14C9C84BD519DC7C8E821"/>
        <w:category>
          <w:name w:val="Splošno"/>
          <w:gallery w:val="placeholder"/>
        </w:category>
        <w:types>
          <w:type w:val="bbPlcHdr"/>
        </w:types>
        <w:behaviors>
          <w:behavior w:val="content"/>
        </w:behaviors>
        <w:guid w:val="{2606A48F-54F5-4504-94A5-CE4D559A7EE1}"/>
      </w:docPartPr>
      <w:docPartBody>
        <w:p w:rsidR="00C75133" w:rsidRDefault="0066394C" w:rsidP="0066394C">
          <w:pPr>
            <w:pStyle w:val="D4EA928BFFA14C9C84BD519DC7C8E821"/>
          </w:pPr>
          <w:r w:rsidRPr="0063153A">
            <w:rPr>
              <w:rStyle w:val="Besedilooznabemesta"/>
            </w:rPr>
            <w:t>Kliknite ali tapnite tukaj, če želite vnesti besedilo.</w:t>
          </w:r>
        </w:p>
      </w:docPartBody>
    </w:docPart>
    <w:docPart>
      <w:docPartPr>
        <w:name w:val="DA72C4C2A9B64AFEB0D8A9646A6936BC"/>
        <w:category>
          <w:name w:val="Splošno"/>
          <w:gallery w:val="placeholder"/>
        </w:category>
        <w:types>
          <w:type w:val="bbPlcHdr"/>
        </w:types>
        <w:behaviors>
          <w:behavior w:val="content"/>
        </w:behaviors>
        <w:guid w:val="{DCA26FE8-6543-4D1C-BD29-57DEFD926910}"/>
      </w:docPartPr>
      <w:docPartBody>
        <w:p w:rsidR="00C75133" w:rsidRDefault="0066394C" w:rsidP="0066394C">
          <w:pPr>
            <w:pStyle w:val="DA72C4C2A9B64AFEB0D8A9646A6936BC"/>
          </w:pPr>
          <w:r w:rsidRPr="0063153A">
            <w:rPr>
              <w:rStyle w:val="Besedilooznabemesta"/>
            </w:rPr>
            <w:t>Kliknite ali tapnite tukaj, če želite vnesti besedilo.</w:t>
          </w:r>
        </w:p>
      </w:docPartBody>
    </w:docPart>
    <w:docPart>
      <w:docPartPr>
        <w:name w:val="B8D319CFDAE5476D94077644534AE1FE"/>
        <w:category>
          <w:name w:val="Splošno"/>
          <w:gallery w:val="placeholder"/>
        </w:category>
        <w:types>
          <w:type w:val="bbPlcHdr"/>
        </w:types>
        <w:behaviors>
          <w:behavior w:val="content"/>
        </w:behaviors>
        <w:guid w:val="{AB9A6050-85E4-49D8-B4A3-E92B87BE29FA}"/>
      </w:docPartPr>
      <w:docPartBody>
        <w:p w:rsidR="00C75133" w:rsidRDefault="0066394C" w:rsidP="0066394C">
          <w:pPr>
            <w:pStyle w:val="B8D319CFDAE5476D94077644534AE1FE"/>
          </w:pPr>
          <w:r w:rsidRPr="0063153A">
            <w:rPr>
              <w:rStyle w:val="Besedilooznabemesta"/>
            </w:rPr>
            <w:t>Kliknite ali tapnite tukaj, če želite vnesti besedilo.</w:t>
          </w:r>
        </w:p>
      </w:docPartBody>
    </w:docPart>
    <w:docPart>
      <w:docPartPr>
        <w:name w:val="08D07BC713404C799B1A653C00771307"/>
        <w:category>
          <w:name w:val="Splošno"/>
          <w:gallery w:val="placeholder"/>
        </w:category>
        <w:types>
          <w:type w:val="bbPlcHdr"/>
        </w:types>
        <w:behaviors>
          <w:behavior w:val="content"/>
        </w:behaviors>
        <w:guid w:val="{D8F8A7CE-882F-4417-BFB3-62D4AB6498E9}"/>
      </w:docPartPr>
      <w:docPartBody>
        <w:p w:rsidR="00C75133" w:rsidRDefault="0066394C" w:rsidP="0066394C">
          <w:pPr>
            <w:pStyle w:val="08D07BC713404C799B1A653C00771307"/>
          </w:pPr>
          <w:r w:rsidRPr="0063153A">
            <w:rPr>
              <w:rStyle w:val="Besedilooznabemesta"/>
            </w:rPr>
            <w:t>Kliknite ali tapnite tukaj, če želite vnesti besedilo.</w:t>
          </w:r>
        </w:p>
      </w:docPartBody>
    </w:docPart>
    <w:docPart>
      <w:docPartPr>
        <w:name w:val="6B096850B63041C29F3DE658CB54F9C2"/>
        <w:category>
          <w:name w:val="Splošno"/>
          <w:gallery w:val="placeholder"/>
        </w:category>
        <w:types>
          <w:type w:val="bbPlcHdr"/>
        </w:types>
        <w:behaviors>
          <w:behavior w:val="content"/>
        </w:behaviors>
        <w:guid w:val="{B221F55D-9E93-45DC-834B-58E79B96EF44}"/>
      </w:docPartPr>
      <w:docPartBody>
        <w:p w:rsidR="00C75133" w:rsidRDefault="0066394C" w:rsidP="0066394C">
          <w:pPr>
            <w:pStyle w:val="6B096850B63041C29F3DE658CB54F9C2"/>
          </w:pPr>
          <w:r w:rsidRPr="0063153A">
            <w:rPr>
              <w:rStyle w:val="Besedilooznabemesta"/>
            </w:rPr>
            <w:t>Kliknite ali tapnite tukaj, če želite vnesti besedilo.</w:t>
          </w:r>
        </w:p>
      </w:docPartBody>
    </w:docPart>
    <w:docPart>
      <w:docPartPr>
        <w:name w:val="E5652A4D4B984DDDBF86ABD7BD53363E"/>
        <w:category>
          <w:name w:val="Splošno"/>
          <w:gallery w:val="placeholder"/>
        </w:category>
        <w:types>
          <w:type w:val="bbPlcHdr"/>
        </w:types>
        <w:behaviors>
          <w:behavior w:val="content"/>
        </w:behaviors>
        <w:guid w:val="{4197C088-3E9C-4972-A07D-1FCAD2694318}"/>
      </w:docPartPr>
      <w:docPartBody>
        <w:p w:rsidR="00C75133" w:rsidRDefault="0066394C" w:rsidP="0066394C">
          <w:pPr>
            <w:pStyle w:val="E5652A4D4B984DDDBF86ABD7BD53363E"/>
          </w:pPr>
          <w:r w:rsidRPr="0063153A">
            <w:rPr>
              <w:rStyle w:val="Besedilooznabemesta"/>
            </w:rPr>
            <w:t>Kliknite ali tapnite tukaj, če želite vnesti besedilo.</w:t>
          </w:r>
        </w:p>
      </w:docPartBody>
    </w:docPart>
    <w:docPart>
      <w:docPartPr>
        <w:name w:val="532B55713B8A46FEA28F1603DE9804EA"/>
        <w:category>
          <w:name w:val="Splošno"/>
          <w:gallery w:val="placeholder"/>
        </w:category>
        <w:types>
          <w:type w:val="bbPlcHdr"/>
        </w:types>
        <w:behaviors>
          <w:behavior w:val="content"/>
        </w:behaviors>
        <w:guid w:val="{24794777-6B9B-48F2-978E-E93CC4018CAD}"/>
      </w:docPartPr>
      <w:docPartBody>
        <w:p w:rsidR="00C75133" w:rsidRDefault="0066394C" w:rsidP="0066394C">
          <w:pPr>
            <w:pStyle w:val="532B55713B8A46FEA28F1603DE9804EA"/>
          </w:pPr>
          <w:r w:rsidRPr="0063153A">
            <w:rPr>
              <w:rStyle w:val="Besedilooznabemesta"/>
            </w:rPr>
            <w:t>Kliknite ali tapnite tukaj, če želite vnesti besedilo.</w:t>
          </w:r>
        </w:p>
      </w:docPartBody>
    </w:docPart>
    <w:docPart>
      <w:docPartPr>
        <w:name w:val="DDBD2B105B2240AE8C67126748078181"/>
        <w:category>
          <w:name w:val="Splošno"/>
          <w:gallery w:val="placeholder"/>
        </w:category>
        <w:types>
          <w:type w:val="bbPlcHdr"/>
        </w:types>
        <w:behaviors>
          <w:behavior w:val="content"/>
        </w:behaviors>
        <w:guid w:val="{337E9B09-065A-46B8-984F-F74F49702D23}"/>
      </w:docPartPr>
      <w:docPartBody>
        <w:p w:rsidR="00C75133" w:rsidRDefault="0066394C" w:rsidP="0066394C">
          <w:pPr>
            <w:pStyle w:val="DDBD2B105B2240AE8C67126748078181"/>
          </w:pPr>
          <w:r w:rsidRPr="0063153A">
            <w:rPr>
              <w:rStyle w:val="Besedilooznabemesta"/>
            </w:rPr>
            <w:t>Kliknite ali tapnite tukaj, če želite vnesti besedilo.</w:t>
          </w:r>
        </w:p>
      </w:docPartBody>
    </w:docPart>
    <w:docPart>
      <w:docPartPr>
        <w:name w:val="06C043C06CD448D3BB0D49A0AD5AF297"/>
        <w:category>
          <w:name w:val="Splošno"/>
          <w:gallery w:val="placeholder"/>
        </w:category>
        <w:types>
          <w:type w:val="bbPlcHdr"/>
        </w:types>
        <w:behaviors>
          <w:behavior w:val="content"/>
        </w:behaviors>
        <w:guid w:val="{FF787494-B158-4E87-A0DE-214C4DFA8D85}"/>
      </w:docPartPr>
      <w:docPartBody>
        <w:p w:rsidR="00C75133" w:rsidRDefault="0066394C" w:rsidP="0066394C">
          <w:pPr>
            <w:pStyle w:val="06C043C06CD448D3BB0D49A0AD5AF297"/>
          </w:pPr>
          <w:r w:rsidRPr="0063153A">
            <w:rPr>
              <w:rStyle w:val="Besedilooznabemesta"/>
            </w:rPr>
            <w:t>Kliknite ali tapnite tukaj, če želite vnesti besedilo.</w:t>
          </w:r>
        </w:p>
      </w:docPartBody>
    </w:docPart>
    <w:docPart>
      <w:docPartPr>
        <w:name w:val="A71E6060DED241DDA8A67538A097F8FF"/>
        <w:category>
          <w:name w:val="Splošno"/>
          <w:gallery w:val="placeholder"/>
        </w:category>
        <w:types>
          <w:type w:val="bbPlcHdr"/>
        </w:types>
        <w:behaviors>
          <w:behavior w:val="content"/>
        </w:behaviors>
        <w:guid w:val="{3599A6EE-5981-4180-9A14-C0CAF1677050}"/>
      </w:docPartPr>
      <w:docPartBody>
        <w:p w:rsidR="00C75133" w:rsidRDefault="0066394C" w:rsidP="0066394C">
          <w:pPr>
            <w:pStyle w:val="A71E6060DED241DDA8A67538A097F8FF"/>
          </w:pPr>
          <w:r w:rsidRPr="0063153A">
            <w:rPr>
              <w:rStyle w:val="Besedilooznabemesta"/>
            </w:rPr>
            <w:t>Kliknite ali tapnite tukaj, če želite vnesti besedilo.</w:t>
          </w:r>
        </w:p>
      </w:docPartBody>
    </w:docPart>
    <w:docPart>
      <w:docPartPr>
        <w:name w:val="2627FBF708384EA69062B38FA6EC17CB"/>
        <w:category>
          <w:name w:val="Splošno"/>
          <w:gallery w:val="placeholder"/>
        </w:category>
        <w:types>
          <w:type w:val="bbPlcHdr"/>
        </w:types>
        <w:behaviors>
          <w:behavior w:val="content"/>
        </w:behaviors>
        <w:guid w:val="{57B01166-69FE-4F1D-B8C4-5D238EB51223}"/>
      </w:docPartPr>
      <w:docPartBody>
        <w:p w:rsidR="00C75133" w:rsidRDefault="0066394C" w:rsidP="0066394C">
          <w:pPr>
            <w:pStyle w:val="2627FBF708384EA69062B38FA6EC17CB"/>
          </w:pPr>
          <w:r w:rsidRPr="0063153A">
            <w:rPr>
              <w:rStyle w:val="Besedilooznabemesta"/>
            </w:rPr>
            <w:t>Kliknite ali tapnite tukaj, če želite vnesti besedilo.</w:t>
          </w:r>
        </w:p>
      </w:docPartBody>
    </w:docPart>
    <w:docPart>
      <w:docPartPr>
        <w:name w:val="992662D681974DCAB269ACE55CDA67CB"/>
        <w:category>
          <w:name w:val="Splošno"/>
          <w:gallery w:val="placeholder"/>
        </w:category>
        <w:types>
          <w:type w:val="bbPlcHdr"/>
        </w:types>
        <w:behaviors>
          <w:behavior w:val="content"/>
        </w:behaviors>
        <w:guid w:val="{12876143-3E4F-4DFF-8DB1-FBD0E3F2C5C6}"/>
      </w:docPartPr>
      <w:docPartBody>
        <w:p w:rsidR="00C75133" w:rsidRDefault="0066394C" w:rsidP="0066394C">
          <w:pPr>
            <w:pStyle w:val="992662D681974DCAB269ACE55CDA67CB"/>
          </w:pPr>
          <w:r w:rsidRPr="0063153A">
            <w:rPr>
              <w:rStyle w:val="Besedilooznabemesta"/>
            </w:rPr>
            <w:t>Kliknite ali tapnite tukaj, če želite vnesti besedilo.</w:t>
          </w:r>
        </w:p>
      </w:docPartBody>
    </w:docPart>
    <w:docPart>
      <w:docPartPr>
        <w:name w:val="17F181F15DB6494BAB79B2CD0B82C4C0"/>
        <w:category>
          <w:name w:val="Splošno"/>
          <w:gallery w:val="placeholder"/>
        </w:category>
        <w:types>
          <w:type w:val="bbPlcHdr"/>
        </w:types>
        <w:behaviors>
          <w:behavior w:val="content"/>
        </w:behaviors>
        <w:guid w:val="{200A046E-DF8F-4EA5-BCCD-FA36237E4456}"/>
      </w:docPartPr>
      <w:docPartBody>
        <w:p w:rsidR="00C75133" w:rsidRDefault="0066394C" w:rsidP="0066394C">
          <w:pPr>
            <w:pStyle w:val="17F181F15DB6494BAB79B2CD0B82C4C0"/>
          </w:pPr>
          <w:r w:rsidRPr="0063153A">
            <w:rPr>
              <w:rStyle w:val="Besedilooznabemesta"/>
            </w:rPr>
            <w:t>Kliknite ali tapnite tukaj, če želite vnesti besedilo.</w:t>
          </w:r>
        </w:p>
      </w:docPartBody>
    </w:docPart>
    <w:docPart>
      <w:docPartPr>
        <w:name w:val="CE3D6148D94D4312B7AB15EEE1B11C54"/>
        <w:category>
          <w:name w:val="Splošno"/>
          <w:gallery w:val="placeholder"/>
        </w:category>
        <w:types>
          <w:type w:val="bbPlcHdr"/>
        </w:types>
        <w:behaviors>
          <w:behavior w:val="content"/>
        </w:behaviors>
        <w:guid w:val="{C14D00EA-24CA-42FC-A331-B86CA6BC9F56}"/>
      </w:docPartPr>
      <w:docPartBody>
        <w:p w:rsidR="00C75133" w:rsidRDefault="0066394C" w:rsidP="0066394C">
          <w:pPr>
            <w:pStyle w:val="CE3D6148D94D4312B7AB15EEE1B11C54"/>
          </w:pPr>
          <w:r w:rsidRPr="0063153A">
            <w:rPr>
              <w:rStyle w:val="Besedilooznabemesta"/>
            </w:rPr>
            <w:t>Kliknite ali tapnite tukaj, če želite vnesti besedilo.</w:t>
          </w:r>
        </w:p>
      </w:docPartBody>
    </w:docPart>
    <w:docPart>
      <w:docPartPr>
        <w:name w:val="D15B0B8F70E04CBCA5D73F2C20964439"/>
        <w:category>
          <w:name w:val="Splošno"/>
          <w:gallery w:val="placeholder"/>
        </w:category>
        <w:types>
          <w:type w:val="bbPlcHdr"/>
        </w:types>
        <w:behaviors>
          <w:behavior w:val="content"/>
        </w:behaviors>
        <w:guid w:val="{FAA9264F-0458-4C0C-AC7C-CF024E12F819}"/>
      </w:docPartPr>
      <w:docPartBody>
        <w:p w:rsidR="00C75133" w:rsidRDefault="0066394C" w:rsidP="0066394C">
          <w:pPr>
            <w:pStyle w:val="D15B0B8F70E04CBCA5D73F2C20964439"/>
          </w:pPr>
          <w:r w:rsidRPr="0063153A">
            <w:rPr>
              <w:rStyle w:val="Besedilooznabemesta"/>
            </w:rPr>
            <w:t>Kliknite ali tapnite tukaj, če želite vnesti besedilo.</w:t>
          </w:r>
        </w:p>
      </w:docPartBody>
    </w:docPart>
    <w:docPart>
      <w:docPartPr>
        <w:name w:val="12D53C480952481D8A494B3E5A9C5BE9"/>
        <w:category>
          <w:name w:val="Splošno"/>
          <w:gallery w:val="placeholder"/>
        </w:category>
        <w:types>
          <w:type w:val="bbPlcHdr"/>
        </w:types>
        <w:behaviors>
          <w:behavior w:val="content"/>
        </w:behaviors>
        <w:guid w:val="{67EE34BB-86BC-4D65-BAC0-0DEAA715B842}"/>
      </w:docPartPr>
      <w:docPartBody>
        <w:p w:rsidR="00C75133" w:rsidRDefault="0066394C" w:rsidP="0066394C">
          <w:pPr>
            <w:pStyle w:val="12D53C480952481D8A494B3E5A9C5BE9"/>
          </w:pPr>
          <w:r w:rsidRPr="0063153A">
            <w:rPr>
              <w:rStyle w:val="Besedilooznabemesta"/>
            </w:rPr>
            <w:t>Kliknite ali tapnite tukaj, če želite vnesti besedilo.</w:t>
          </w:r>
        </w:p>
      </w:docPartBody>
    </w:docPart>
    <w:docPart>
      <w:docPartPr>
        <w:name w:val="18F45C645F7D4CC8B08AE98E68EB9EBF"/>
        <w:category>
          <w:name w:val="Splošno"/>
          <w:gallery w:val="placeholder"/>
        </w:category>
        <w:types>
          <w:type w:val="bbPlcHdr"/>
        </w:types>
        <w:behaviors>
          <w:behavior w:val="content"/>
        </w:behaviors>
        <w:guid w:val="{A627DE82-0791-4981-9DF7-4E119848E823}"/>
      </w:docPartPr>
      <w:docPartBody>
        <w:p w:rsidR="00C75133" w:rsidRDefault="0066394C" w:rsidP="0066394C">
          <w:pPr>
            <w:pStyle w:val="18F45C645F7D4CC8B08AE98E68EB9EBF"/>
          </w:pPr>
          <w:r w:rsidRPr="0063153A">
            <w:rPr>
              <w:rStyle w:val="Besedilooznabemesta"/>
            </w:rPr>
            <w:t>Kliknite ali tapnite tukaj, če želite vnesti besedilo.</w:t>
          </w:r>
        </w:p>
      </w:docPartBody>
    </w:docPart>
    <w:docPart>
      <w:docPartPr>
        <w:name w:val="F391950EA8754EFD9FE7F36CDE3FEDD6"/>
        <w:category>
          <w:name w:val="Splošno"/>
          <w:gallery w:val="placeholder"/>
        </w:category>
        <w:types>
          <w:type w:val="bbPlcHdr"/>
        </w:types>
        <w:behaviors>
          <w:behavior w:val="content"/>
        </w:behaviors>
        <w:guid w:val="{47901608-49B4-4119-8B9C-671B073F7C6C}"/>
      </w:docPartPr>
      <w:docPartBody>
        <w:p w:rsidR="00C75133" w:rsidRDefault="0066394C" w:rsidP="0066394C">
          <w:pPr>
            <w:pStyle w:val="F391950EA8754EFD9FE7F36CDE3FEDD6"/>
          </w:pPr>
          <w:r w:rsidRPr="0063153A">
            <w:rPr>
              <w:rStyle w:val="Besedilooznabemesta"/>
            </w:rPr>
            <w:t>Kliknite ali tapnite tukaj, če želite vnesti besedilo.</w:t>
          </w:r>
        </w:p>
      </w:docPartBody>
    </w:docPart>
    <w:docPart>
      <w:docPartPr>
        <w:name w:val="8301BF36F87E429896D7B5106F8EEE84"/>
        <w:category>
          <w:name w:val="Splošno"/>
          <w:gallery w:val="placeholder"/>
        </w:category>
        <w:types>
          <w:type w:val="bbPlcHdr"/>
        </w:types>
        <w:behaviors>
          <w:behavior w:val="content"/>
        </w:behaviors>
        <w:guid w:val="{08264E14-0CF4-4980-8D81-C11C093CA4E9}"/>
      </w:docPartPr>
      <w:docPartBody>
        <w:p w:rsidR="00C75133" w:rsidRDefault="0066394C" w:rsidP="0066394C">
          <w:pPr>
            <w:pStyle w:val="8301BF36F87E429896D7B5106F8EEE84"/>
          </w:pPr>
          <w:r w:rsidRPr="0063153A">
            <w:rPr>
              <w:rStyle w:val="Besedilooznabemesta"/>
            </w:rPr>
            <w:t>Kliknite ali tapnite tukaj, če želite vnesti besedilo.</w:t>
          </w:r>
        </w:p>
      </w:docPartBody>
    </w:docPart>
    <w:docPart>
      <w:docPartPr>
        <w:name w:val="9BC227B484434C18A85F08E5A2BACE7D"/>
        <w:category>
          <w:name w:val="Splošno"/>
          <w:gallery w:val="placeholder"/>
        </w:category>
        <w:types>
          <w:type w:val="bbPlcHdr"/>
        </w:types>
        <w:behaviors>
          <w:behavior w:val="content"/>
        </w:behaviors>
        <w:guid w:val="{77DAA6D8-2ADB-451D-993A-70C91BCB0560}"/>
      </w:docPartPr>
      <w:docPartBody>
        <w:p w:rsidR="00C75133" w:rsidRDefault="0066394C" w:rsidP="0066394C">
          <w:pPr>
            <w:pStyle w:val="9BC227B484434C18A85F08E5A2BACE7D"/>
          </w:pPr>
          <w:r w:rsidRPr="0063153A">
            <w:rPr>
              <w:rStyle w:val="Besedilooznabemesta"/>
            </w:rPr>
            <w:t>Kliknite ali tapnite tukaj, če želite vnesti besedilo.</w:t>
          </w:r>
        </w:p>
      </w:docPartBody>
    </w:docPart>
    <w:docPart>
      <w:docPartPr>
        <w:name w:val="134FB89B1CA84B5FA54EFAB0AC196308"/>
        <w:category>
          <w:name w:val="Splošno"/>
          <w:gallery w:val="placeholder"/>
        </w:category>
        <w:types>
          <w:type w:val="bbPlcHdr"/>
        </w:types>
        <w:behaviors>
          <w:behavior w:val="content"/>
        </w:behaviors>
        <w:guid w:val="{9FD5C380-BFB8-4FCE-AAB7-2951F77673F9}"/>
      </w:docPartPr>
      <w:docPartBody>
        <w:p w:rsidR="00C75133" w:rsidRDefault="0066394C" w:rsidP="0066394C">
          <w:pPr>
            <w:pStyle w:val="134FB89B1CA84B5FA54EFAB0AC196308"/>
          </w:pPr>
          <w:r w:rsidRPr="0063153A">
            <w:rPr>
              <w:rStyle w:val="Besedilooznabemesta"/>
            </w:rPr>
            <w:t>Kliknite ali tapnite tukaj, če želite vnesti besedilo.</w:t>
          </w:r>
        </w:p>
      </w:docPartBody>
    </w:docPart>
    <w:docPart>
      <w:docPartPr>
        <w:name w:val="6172F3031FF342769B3D61B2F13D5C2F"/>
        <w:category>
          <w:name w:val="Splošno"/>
          <w:gallery w:val="placeholder"/>
        </w:category>
        <w:types>
          <w:type w:val="bbPlcHdr"/>
        </w:types>
        <w:behaviors>
          <w:behavior w:val="content"/>
        </w:behaviors>
        <w:guid w:val="{B48444AC-A6D6-42AA-ADFD-6C0394FAEC62}"/>
      </w:docPartPr>
      <w:docPartBody>
        <w:p w:rsidR="00C75133" w:rsidRDefault="0066394C" w:rsidP="0066394C">
          <w:pPr>
            <w:pStyle w:val="6172F3031FF342769B3D61B2F13D5C2F"/>
          </w:pPr>
          <w:r w:rsidRPr="0063153A">
            <w:rPr>
              <w:rStyle w:val="Besedilooznabemesta"/>
            </w:rPr>
            <w:t>Kliknite ali tapnite tukaj, če želite vnesti besedilo.</w:t>
          </w:r>
        </w:p>
      </w:docPartBody>
    </w:docPart>
    <w:docPart>
      <w:docPartPr>
        <w:name w:val="1F82C7D5A1454E929C42F0E6747D00DC"/>
        <w:category>
          <w:name w:val="Splošno"/>
          <w:gallery w:val="placeholder"/>
        </w:category>
        <w:types>
          <w:type w:val="bbPlcHdr"/>
        </w:types>
        <w:behaviors>
          <w:behavior w:val="content"/>
        </w:behaviors>
        <w:guid w:val="{11C2988D-1738-4D79-ADA7-282B214594D4}"/>
      </w:docPartPr>
      <w:docPartBody>
        <w:p w:rsidR="00C75133" w:rsidRDefault="0066394C" w:rsidP="0066394C">
          <w:pPr>
            <w:pStyle w:val="1F82C7D5A1454E929C42F0E6747D00DC"/>
          </w:pPr>
          <w:r w:rsidRPr="0063153A">
            <w:rPr>
              <w:rStyle w:val="Besedilooznabemesta"/>
            </w:rPr>
            <w:t>Kliknite ali tapnite tukaj, če želite vnesti besedilo.</w:t>
          </w:r>
        </w:p>
      </w:docPartBody>
    </w:docPart>
    <w:docPart>
      <w:docPartPr>
        <w:name w:val="3F9047C167934B6E9CEA15DC2D09A980"/>
        <w:category>
          <w:name w:val="Splošno"/>
          <w:gallery w:val="placeholder"/>
        </w:category>
        <w:types>
          <w:type w:val="bbPlcHdr"/>
        </w:types>
        <w:behaviors>
          <w:behavior w:val="content"/>
        </w:behaviors>
        <w:guid w:val="{D6826670-8A09-453B-9F27-011D480F983A}"/>
      </w:docPartPr>
      <w:docPartBody>
        <w:p w:rsidR="00A90522" w:rsidRDefault="00C75133" w:rsidP="00C75133">
          <w:pPr>
            <w:pStyle w:val="3F9047C167934B6E9CEA15DC2D09A980"/>
          </w:pPr>
          <w:r w:rsidRPr="003B37EA">
            <w:rPr>
              <w:rStyle w:val="Besedilooznabemesta"/>
            </w:rPr>
            <w:t>Kliknite ali tapnite tukaj, če želite vnesti besedilo.</w:t>
          </w:r>
        </w:p>
      </w:docPartBody>
    </w:docPart>
    <w:docPart>
      <w:docPartPr>
        <w:name w:val="F3592E0AEBF242249855BB30441555F6"/>
        <w:category>
          <w:name w:val="Splošno"/>
          <w:gallery w:val="placeholder"/>
        </w:category>
        <w:types>
          <w:type w:val="bbPlcHdr"/>
        </w:types>
        <w:behaviors>
          <w:behavior w:val="content"/>
        </w:behaviors>
        <w:guid w:val="{C3C9E0E9-C770-465C-8F7A-C5480E09D403}"/>
      </w:docPartPr>
      <w:docPartBody>
        <w:p w:rsidR="00A90522" w:rsidRDefault="00C75133" w:rsidP="00C75133">
          <w:pPr>
            <w:pStyle w:val="F3592E0AEBF242249855BB30441555F6"/>
          </w:pPr>
          <w:r w:rsidRPr="00E253C4">
            <w:rPr>
              <w:rStyle w:val="Besedilooznabemesta"/>
            </w:rPr>
            <w:t>Kliknite ali tapnite tukaj, če želite vnesti besedilo.</w:t>
          </w:r>
        </w:p>
      </w:docPartBody>
    </w:docPart>
    <w:docPart>
      <w:docPartPr>
        <w:name w:val="FE300D01CDCD4BD3BBDBA5637A00E6D8"/>
        <w:category>
          <w:name w:val="Splošno"/>
          <w:gallery w:val="placeholder"/>
        </w:category>
        <w:types>
          <w:type w:val="bbPlcHdr"/>
        </w:types>
        <w:behaviors>
          <w:behavior w:val="content"/>
        </w:behaviors>
        <w:guid w:val="{BD9BB0B1-0965-4825-B357-5F0BDEEFA3E2}"/>
      </w:docPartPr>
      <w:docPartBody>
        <w:p w:rsidR="00A90522" w:rsidRDefault="00C75133" w:rsidP="00C75133">
          <w:pPr>
            <w:pStyle w:val="FE300D01CDCD4BD3BBDBA5637A00E6D8"/>
          </w:pPr>
          <w:r w:rsidRPr="00E253C4">
            <w:rPr>
              <w:rStyle w:val="Besedilooznabemesta"/>
            </w:rPr>
            <w:t>Kliknite ali tapnite tukaj, če želite vnesti besedilo.</w:t>
          </w:r>
        </w:p>
      </w:docPartBody>
    </w:docPart>
    <w:docPart>
      <w:docPartPr>
        <w:name w:val="58F447F62A9E4F2981349F73793EC759"/>
        <w:category>
          <w:name w:val="Splošno"/>
          <w:gallery w:val="placeholder"/>
        </w:category>
        <w:types>
          <w:type w:val="bbPlcHdr"/>
        </w:types>
        <w:behaviors>
          <w:behavior w:val="content"/>
        </w:behaviors>
        <w:guid w:val="{5555BB18-2609-4C9F-B7F3-4C1B879CB28C}"/>
      </w:docPartPr>
      <w:docPartBody>
        <w:p w:rsidR="00A90522" w:rsidRDefault="00C75133" w:rsidP="00C75133">
          <w:pPr>
            <w:pStyle w:val="58F447F62A9E4F2981349F73793EC759"/>
          </w:pPr>
          <w:r w:rsidRPr="00E253C4">
            <w:rPr>
              <w:rStyle w:val="Besedilooznabemesta"/>
            </w:rPr>
            <w:t>Kliknite ali tapnite tukaj, če želite vnesti besedilo.</w:t>
          </w:r>
        </w:p>
      </w:docPartBody>
    </w:docPart>
    <w:docPart>
      <w:docPartPr>
        <w:name w:val="0425102597E346679C0785FA7BB34644"/>
        <w:category>
          <w:name w:val="Splošno"/>
          <w:gallery w:val="placeholder"/>
        </w:category>
        <w:types>
          <w:type w:val="bbPlcHdr"/>
        </w:types>
        <w:behaviors>
          <w:behavior w:val="content"/>
        </w:behaviors>
        <w:guid w:val="{A1930AA6-EFEC-4C4E-9CA2-1FB16C086028}"/>
      </w:docPartPr>
      <w:docPartBody>
        <w:p w:rsidR="00A90522" w:rsidRDefault="00C75133" w:rsidP="00C75133">
          <w:pPr>
            <w:pStyle w:val="0425102597E346679C0785FA7BB34644"/>
          </w:pPr>
          <w:r w:rsidRPr="00E253C4">
            <w:rPr>
              <w:rStyle w:val="Besedilooznabemesta"/>
            </w:rPr>
            <w:t>Kliknite ali tapnite tukaj, če želite vnesti besedilo.</w:t>
          </w:r>
        </w:p>
      </w:docPartBody>
    </w:docPart>
    <w:docPart>
      <w:docPartPr>
        <w:name w:val="4F6BC21B3C2041A29F33CD9EFDF50B8C"/>
        <w:category>
          <w:name w:val="Splošno"/>
          <w:gallery w:val="placeholder"/>
        </w:category>
        <w:types>
          <w:type w:val="bbPlcHdr"/>
        </w:types>
        <w:behaviors>
          <w:behavior w:val="content"/>
        </w:behaviors>
        <w:guid w:val="{83589146-52FE-43E9-B059-DA5834ABCB6C}"/>
      </w:docPartPr>
      <w:docPartBody>
        <w:p w:rsidR="00A90522" w:rsidRDefault="00C75133" w:rsidP="00C75133">
          <w:pPr>
            <w:pStyle w:val="4F6BC21B3C2041A29F33CD9EFDF50B8C"/>
          </w:pPr>
          <w:r w:rsidRPr="00E253C4">
            <w:rPr>
              <w:rStyle w:val="Besedilooznabemesta"/>
            </w:rPr>
            <w:t>Kliknite ali tapnite tukaj, če želite vnesti besedilo.</w:t>
          </w:r>
        </w:p>
      </w:docPartBody>
    </w:docPart>
    <w:docPart>
      <w:docPartPr>
        <w:name w:val="EEC26518E638400AB0443B144FDF3F00"/>
        <w:category>
          <w:name w:val="Splošno"/>
          <w:gallery w:val="placeholder"/>
        </w:category>
        <w:types>
          <w:type w:val="bbPlcHdr"/>
        </w:types>
        <w:behaviors>
          <w:behavior w:val="content"/>
        </w:behaviors>
        <w:guid w:val="{6820F468-C0B1-47C8-8751-EA4412F59D41}"/>
      </w:docPartPr>
      <w:docPartBody>
        <w:p w:rsidR="00A90522" w:rsidRDefault="00C75133" w:rsidP="00C75133">
          <w:pPr>
            <w:pStyle w:val="EEC26518E638400AB0443B144FDF3F00"/>
          </w:pPr>
          <w:r w:rsidRPr="00E253C4">
            <w:rPr>
              <w:rStyle w:val="Besedilooznabemesta"/>
            </w:rPr>
            <w:t>Kliknite ali tapnite tukaj, če želite vnesti besedilo.</w:t>
          </w:r>
        </w:p>
      </w:docPartBody>
    </w:docPart>
    <w:docPart>
      <w:docPartPr>
        <w:name w:val="D6700288957B4B0AB0B28A7DCDDF4132"/>
        <w:category>
          <w:name w:val="Splošno"/>
          <w:gallery w:val="placeholder"/>
        </w:category>
        <w:types>
          <w:type w:val="bbPlcHdr"/>
        </w:types>
        <w:behaviors>
          <w:behavior w:val="content"/>
        </w:behaviors>
        <w:guid w:val="{7750FD8C-EB47-4FEA-9420-09F350BF5C4B}"/>
      </w:docPartPr>
      <w:docPartBody>
        <w:p w:rsidR="00A90522" w:rsidRDefault="00C75133" w:rsidP="00C75133">
          <w:pPr>
            <w:pStyle w:val="D6700288957B4B0AB0B28A7DCDDF4132"/>
          </w:pPr>
          <w:r w:rsidRPr="008E4AA5">
            <w:rPr>
              <w:rStyle w:val="Besedilooznabemesta"/>
            </w:rPr>
            <w:t>Kliknite ali tapnite tukaj, če želite vnesti besedilo.</w:t>
          </w:r>
        </w:p>
      </w:docPartBody>
    </w:docPart>
    <w:docPart>
      <w:docPartPr>
        <w:name w:val="E2182651C48D4237AEEB668F5C18AB44"/>
        <w:category>
          <w:name w:val="Splošno"/>
          <w:gallery w:val="placeholder"/>
        </w:category>
        <w:types>
          <w:type w:val="bbPlcHdr"/>
        </w:types>
        <w:behaviors>
          <w:behavior w:val="content"/>
        </w:behaviors>
        <w:guid w:val="{10E662E2-4B09-492D-81D0-965F3CC39FE4}"/>
      </w:docPartPr>
      <w:docPartBody>
        <w:p w:rsidR="00A90522" w:rsidRDefault="00C75133" w:rsidP="00C75133">
          <w:pPr>
            <w:pStyle w:val="E2182651C48D4237AEEB668F5C18AB44"/>
          </w:pPr>
          <w:r w:rsidRPr="008E4AA5">
            <w:rPr>
              <w:rStyle w:val="Besedilooznabemesta"/>
            </w:rPr>
            <w:t>Kliknite ali tapnite tukaj, če želite vnesti besedilo.</w:t>
          </w:r>
        </w:p>
      </w:docPartBody>
    </w:docPart>
    <w:docPart>
      <w:docPartPr>
        <w:name w:val="9D5E4ED970CB4E13903CD63B1E0B6AA1"/>
        <w:category>
          <w:name w:val="Splošno"/>
          <w:gallery w:val="placeholder"/>
        </w:category>
        <w:types>
          <w:type w:val="bbPlcHdr"/>
        </w:types>
        <w:behaviors>
          <w:behavior w:val="content"/>
        </w:behaviors>
        <w:guid w:val="{384F79EF-9FBB-4F72-A883-565033BF649D}"/>
      </w:docPartPr>
      <w:docPartBody>
        <w:p w:rsidR="00A90522" w:rsidRDefault="00C75133" w:rsidP="00C75133">
          <w:pPr>
            <w:pStyle w:val="9D5E4ED970CB4E13903CD63B1E0B6AA1"/>
          </w:pPr>
          <w:r w:rsidRPr="008E4AA5">
            <w:rPr>
              <w:rStyle w:val="Besedilooznabemesta"/>
            </w:rPr>
            <w:t>Kliknite ali tapnite tukaj, če želite vnesti besedilo.</w:t>
          </w:r>
        </w:p>
      </w:docPartBody>
    </w:docPart>
    <w:docPart>
      <w:docPartPr>
        <w:name w:val="C93F97E1A32F47469BB4268DE0A63339"/>
        <w:category>
          <w:name w:val="Splošno"/>
          <w:gallery w:val="placeholder"/>
        </w:category>
        <w:types>
          <w:type w:val="bbPlcHdr"/>
        </w:types>
        <w:behaviors>
          <w:behavior w:val="content"/>
        </w:behaviors>
        <w:guid w:val="{A0D3B764-5850-46AB-B589-F6B7BBF91B5E}"/>
      </w:docPartPr>
      <w:docPartBody>
        <w:p w:rsidR="00A90522" w:rsidRDefault="00C75133" w:rsidP="00C75133">
          <w:pPr>
            <w:pStyle w:val="C93F97E1A32F47469BB4268DE0A63339"/>
          </w:pPr>
          <w:r w:rsidRPr="008E4AA5">
            <w:rPr>
              <w:rStyle w:val="Besedilooznabemesta"/>
            </w:rPr>
            <w:t>Kliknite ali tapnite tukaj, če želite vnesti besedilo.</w:t>
          </w:r>
        </w:p>
      </w:docPartBody>
    </w:docPart>
    <w:docPart>
      <w:docPartPr>
        <w:name w:val="94A93E5ACBE64ACAB41FD44C11067C6C"/>
        <w:category>
          <w:name w:val="Splošno"/>
          <w:gallery w:val="placeholder"/>
        </w:category>
        <w:types>
          <w:type w:val="bbPlcHdr"/>
        </w:types>
        <w:behaviors>
          <w:behavior w:val="content"/>
        </w:behaviors>
        <w:guid w:val="{1108D873-23B8-43A6-A550-3F2B70BF7C2F}"/>
      </w:docPartPr>
      <w:docPartBody>
        <w:p w:rsidR="00A90522" w:rsidRDefault="00C75133" w:rsidP="00C75133">
          <w:pPr>
            <w:pStyle w:val="94A93E5ACBE64ACAB41FD44C11067C6C"/>
          </w:pPr>
          <w:r w:rsidRPr="008E4AA5">
            <w:rPr>
              <w:rStyle w:val="Besedilooznabemesta"/>
            </w:rPr>
            <w:t>Kliknite ali tapnite tukaj, če želite vnesti besedilo.</w:t>
          </w:r>
        </w:p>
      </w:docPartBody>
    </w:docPart>
    <w:docPart>
      <w:docPartPr>
        <w:name w:val="5A4BD1DCDE214759AF3D14F164217FBF"/>
        <w:category>
          <w:name w:val="Splošno"/>
          <w:gallery w:val="placeholder"/>
        </w:category>
        <w:types>
          <w:type w:val="bbPlcHdr"/>
        </w:types>
        <w:behaviors>
          <w:behavior w:val="content"/>
        </w:behaviors>
        <w:guid w:val="{814E0EB3-04F2-4B23-92BE-C2A5CCDAF386}"/>
      </w:docPartPr>
      <w:docPartBody>
        <w:p w:rsidR="00A90522" w:rsidRDefault="00C75133" w:rsidP="00C75133">
          <w:pPr>
            <w:pStyle w:val="5A4BD1DCDE214759AF3D14F164217FBF"/>
          </w:pPr>
          <w:r w:rsidRPr="008E4AA5">
            <w:rPr>
              <w:rStyle w:val="Besedilooznabemesta"/>
            </w:rPr>
            <w:t>Kliknite ali tapnite tukaj, če želite vnesti besedilo.</w:t>
          </w:r>
        </w:p>
      </w:docPartBody>
    </w:docPart>
    <w:docPart>
      <w:docPartPr>
        <w:name w:val="7E04DF45DB0D408BA36537FF64A40047"/>
        <w:category>
          <w:name w:val="Splošno"/>
          <w:gallery w:val="placeholder"/>
        </w:category>
        <w:types>
          <w:type w:val="bbPlcHdr"/>
        </w:types>
        <w:behaviors>
          <w:behavior w:val="content"/>
        </w:behaviors>
        <w:guid w:val="{8081D977-98B1-4ACB-A0D7-8FF2DCBB1FAE}"/>
      </w:docPartPr>
      <w:docPartBody>
        <w:p w:rsidR="00A90522" w:rsidRDefault="00C75133" w:rsidP="00C75133">
          <w:pPr>
            <w:pStyle w:val="7E04DF45DB0D408BA36537FF64A40047"/>
          </w:pPr>
          <w:r w:rsidRPr="008E4AA5">
            <w:rPr>
              <w:rStyle w:val="Besedilooznabemesta"/>
            </w:rPr>
            <w:t>Kliknite ali tapnite tukaj, če želite vnesti besedilo.</w:t>
          </w:r>
        </w:p>
      </w:docPartBody>
    </w:docPart>
    <w:docPart>
      <w:docPartPr>
        <w:name w:val="14C52524990B4565AE6CD6F252C072AD"/>
        <w:category>
          <w:name w:val="Splošno"/>
          <w:gallery w:val="placeholder"/>
        </w:category>
        <w:types>
          <w:type w:val="bbPlcHdr"/>
        </w:types>
        <w:behaviors>
          <w:behavior w:val="content"/>
        </w:behaviors>
        <w:guid w:val="{1602027C-4F89-48D4-A12A-D6AE11BDD998}"/>
      </w:docPartPr>
      <w:docPartBody>
        <w:p w:rsidR="00A90522" w:rsidRDefault="00C75133" w:rsidP="00C75133">
          <w:pPr>
            <w:pStyle w:val="14C52524990B4565AE6CD6F252C072AD"/>
          </w:pPr>
          <w:r w:rsidRPr="008E4AA5">
            <w:rPr>
              <w:rStyle w:val="Besedilooznabemesta"/>
            </w:rPr>
            <w:t>Kliknite ali tapnite tukaj, če želite vnesti besedilo.</w:t>
          </w:r>
        </w:p>
      </w:docPartBody>
    </w:docPart>
    <w:docPart>
      <w:docPartPr>
        <w:name w:val="8782BAB956C64C77AC94842C99178C1D"/>
        <w:category>
          <w:name w:val="Splošno"/>
          <w:gallery w:val="placeholder"/>
        </w:category>
        <w:types>
          <w:type w:val="bbPlcHdr"/>
        </w:types>
        <w:behaviors>
          <w:behavior w:val="content"/>
        </w:behaviors>
        <w:guid w:val="{95C7B220-4EB1-4A8E-B3F8-AA83EA643CC2}"/>
      </w:docPartPr>
      <w:docPartBody>
        <w:p w:rsidR="00A90522" w:rsidRDefault="00C75133" w:rsidP="00C75133">
          <w:pPr>
            <w:pStyle w:val="8782BAB956C64C77AC94842C99178C1D"/>
          </w:pPr>
          <w:r w:rsidRPr="0063153A">
            <w:rPr>
              <w:rStyle w:val="Besedilooznabemesta"/>
            </w:rPr>
            <w:t>Kliknite ali tapnite tukaj, če želite vnesti besedilo.</w:t>
          </w:r>
        </w:p>
      </w:docPartBody>
    </w:docPart>
    <w:docPart>
      <w:docPartPr>
        <w:name w:val="1D4E434914DF4A42847F256234EDED43"/>
        <w:category>
          <w:name w:val="Splošno"/>
          <w:gallery w:val="placeholder"/>
        </w:category>
        <w:types>
          <w:type w:val="bbPlcHdr"/>
        </w:types>
        <w:behaviors>
          <w:behavior w:val="content"/>
        </w:behaviors>
        <w:guid w:val="{5716BEA2-E192-434E-9F78-640194789583}"/>
      </w:docPartPr>
      <w:docPartBody>
        <w:p w:rsidR="00A90522" w:rsidRDefault="00C75133" w:rsidP="00C75133">
          <w:pPr>
            <w:pStyle w:val="1D4E434914DF4A42847F256234EDED43"/>
          </w:pPr>
          <w:r w:rsidRPr="0063153A">
            <w:rPr>
              <w:rStyle w:val="Besedilooznabemesta"/>
            </w:rPr>
            <w:t>Kliknite ali tapnite tukaj, če želite vnesti besedilo.</w:t>
          </w:r>
        </w:p>
      </w:docPartBody>
    </w:docPart>
    <w:docPart>
      <w:docPartPr>
        <w:name w:val="8527B690CDBB4676849C9F0E1D312237"/>
        <w:category>
          <w:name w:val="Splošno"/>
          <w:gallery w:val="placeholder"/>
        </w:category>
        <w:types>
          <w:type w:val="bbPlcHdr"/>
        </w:types>
        <w:behaviors>
          <w:behavior w:val="content"/>
        </w:behaviors>
        <w:guid w:val="{FB167ADC-BC1D-409D-B4FF-0F76FE9BBCE5}"/>
      </w:docPartPr>
      <w:docPartBody>
        <w:p w:rsidR="00A90522" w:rsidRDefault="00C75133" w:rsidP="00C75133">
          <w:pPr>
            <w:pStyle w:val="8527B690CDBB4676849C9F0E1D312237"/>
          </w:pPr>
          <w:r w:rsidRPr="0063153A">
            <w:rPr>
              <w:rStyle w:val="Besedilooznabemesta"/>
            </w:rPr>
            <w:t>Kliknite ali tapnite tukaj, če želite vnesti besedilo.</w:t>
          </w:r>
        </w:p>
      </w:docPartBody>
    </w:docPart>
    <w:docPart>
      <w:docPartPr>
        <w:name w:val="98ACD1A369A74B10BCE2438F6D688936"/>
        <w:category>
          <w:name w:val="Splošno"/>
          <w:gallery w:val="placeholder"/>
        </w:category>
        <w:types>
          <w:type w:val="bbPlcHdr"/>
        </w:types>
        <w:behaviors>
          <w:behavior w:val="content"/>
        </w:behaviors>
        <w:guid w:val="{4B6DEAFA-3061-4F44-A2D3-D05DDC09ADC3}"/>
      </w:docPartPr>
      <w:docPartBody>
        <w:p w:rsidR="00A90522" w:rsidRDefault="00C75133" w:rsidP="00C75133">
          <w:pPr>
            <w:pStyle w:val="98ACD1A369A74B10BCE2438F6D688936"/>
          </w:pPr>
          <w:r w:rsidRPr="0063153A">
            <w:rPr>
              <w:rStyle w:val="Besedilooznabemesta"/>
            </w:rPr>
            <w:t>Kliknite ali tapnite tukaj, če želite vnesti besedilo.</w:t>
          </w:r>
        </w:p>
      </w:docPartBody>
    </w:docPart>
    <w:docPart>
      <w:docPartPr>
        <w:name w:val="DE85F4B5F7E7430E859949231463BA91"/>
        <w:category>
          <w:name w:val="Splošno"/>
          <w:gallery w:val="placeholder"/>
        </w:category>
        <w:types>
          <w:type w:val="bbPlcHdr"/>
        </w:types>
        <w:behaviors>
          <w:behavior w:val="content"/>
        </w:behaviors>
        <w:guid w:val="{D636F426-E827-4C43-B93A-8BE0D5D683F1}"/>
      </w:docPartPr>
      <w:docPartBody>
        <w:p w:rsidR="00A90522" w:rsidRDefault="00C75133" w:rsidP="00C75133">
          <w:pPr>
            <w:pStyle w:val="DE85F4B5F7E7430E859949231463BA91"/>
          </w:pPr>
          <w:r w:rsidRPr="0063153A">
            <w:rPr>
              <w:rStyle w:val="Besedilooznabemesta"/>
            </w:rPr>
            <w:t>Kliknite ali tapnite tukaj, če želite vnesti besedilo.</w:t>
          </w:r>
        </w:p>
      </w:docPartBody>
    </w:docPart>
    <w:docPart>
      <w:docPartPr>
        <w:name w:val="4340FD2EF2134C6FA56902D33F4D5B2A"/>
        <w:category>
          <w:name w:val="Splošno"/>
          <w:gallery w:val="placeholder"/>
        </w:category>
        <w:types>
          <w:type w:val="bbPlcHdr"/>
        </w:types>
        <w:behaviors>
          <w:behavior w:val="content"/>
        </w:behaviors>
        <w:guid w:val="{F83CBECF-F40E-4E49-A58F-388B1463E5AC}"/>
      </w:docPartPr>
      <w:docPartBody>
        <w:p w:rsidR="00A90522" w:rsidRDefault="00C75133" w:rsidP="00C75133">
          <w:pPr>
            <w:pStyle w:val="4340FD2EF2134C6FA56902D33F4D5B2A"/>
          </w:pPr>
          <w:r w:rsidRPr="0063153A">
            <w:rPr>
              <w:rStyle w:val="Besedilooznabemesta"/>
            </w:rPr>
            <w:t>Kliknite ali tapnite tukaj, če želite vnesti besedilo.</w:t>
          </w:r>
        </w:p>
      </w:docPartBody>
    </w:docPart>
    <w:docPart>
      <w:docPartPr>
        <w:name w:val="5730A5DEC45844EDAF6CF207CB723CAD"/>
        <w:category>
          <w:name w:val="Splošno"/>
          <w:gallery w:val="placeholder"/>
        </w:category>
        <w:types>
          <w:type w:val="bbPlcHdr"/>
        </w:types>
        <w:behaviors>
          <w:behavior w:val="content"/>
        </w:behaviors>
        <w:guid w:val="{E1D48F5E-F480-4F17-A3C9-A666836E4877}"/>
      </w:docPartPr>
      <w:docPartBody>
        <w:p w:rsidR="00A90522" w:rsidRDefault="00C75133" w:rsidP="00C75133">
          <w:pPr>
            <w:pStyle w:val="5730A5DEC45844EDAF6CF207CB723CAD"/>
          </w:pPr>
          <w:r w:rsidRPr="0063153A">
            <w:rPr>
              <w:rStyle w:val="Besedilooznabemesta"/>
            </w:rPr>
            <w:t>Kliknite ali tapnite tukaj, če želite vnesti besedilo.</w:t>
          </w:r>
        </w:p>
      </w:docPartBody>
    </w:docPart>
    <w:docPart>
      <w:docPartPr>
        <w:name w:val="0DC6ADBE2E85485BB33FB4873109E3DB"/>
        <w:category>
          <w:name w:val="Splošno"/>
          <w:gallery w:val="placeholder"/>
        </w:category>
        <w:types>
          <w:type w:val="bbPlcHdr"/>
        </w:types>
        <w:behaviors>
          <w:behavior w:val="content"/>
        </w:behaviors>
        <w:guid w:val="{BE7D2F4F-26A8-410D-AAA7-17A86520CE2E}"/>
      </w:docPartPr>
      <w:docPartBody>
        <w:p w:rsidR="00A90522" w:rsidRDefault="00C75133" w:rsidP="00C75133">
          <w:pPr>
            <w:pStyle w:val="0DC6ADBE2E85485BB33FB4873109E3DB"/>
          </w:pPr>
          <w:r w:rsidRPr="0063153A">
            <w:rPr>
              <w:rStyle w:val="Besedilooznabemesta"/>
            </w:rPr>
            <w:t>Kliknite ali tapnite tukaj, če želite vnesti besedilo.</w:t>
          </w:r>
        </w:p>
      </w:docPartBody>
    </w:docPart>
    <w:docPart>
      <w:docPartPr>
        <w:name w:val="E9F2C695164E4D3EA0AE0D2A48775323"/>
        <w:category>
          <w:name w:val="Splošno"/>
          <w:gallery w:val="placeholder"/>
        </w:category>
        <w:types>
          <w:type w:val="bbPlcHdr"/>
        </w:types>
        <w:behaviors>
          <w:behavior w:val="content"/>
        </w:behaviors>
        <w:guid w:val="{4B7A0FB8-0355-4353-8A4A-5B86DE108E06}"/>
      </w:docPartPr>
      <w:docPartBody>
        <w:p w:rsidR="00A90522" w:rsidRDefault="00C75133" w:rsidP="00C75133">
          <w:pPr>
            <w:pStyle w:val="E9F2C695164E4D3EA0AE0D2A48775323"/>
          </w:pPr>
          <w:r w:rsidRPr="0063153A">
            <w:rPr>
              <w:rStyle w:val="Besedilooznabemesta"/>
            </w:rPr>
            <w:t>Kliknite ali tapnite tukaj, če želite vnesti besedilo.</w:t>
          </w:r>
        </w:p>
      </w:docPartBody>
    </w:docPart>
    <w:docPart>
      <w:docPartPr>
        <w:name w:val="5AE5BC028FEB44809910CFF85EF8E7F6"/>
        <w:category>
          <w:name w:val="Splošno"/>
          <w:gallery w:val="placeholder"/>
        </w:category>
        <w:types>
          <w:type w:val="bbPlcHdr"/>
        </w:types>
        <w:behaviors>
          <w:behavior w:val="content"/>
        </w:behaviors>
        <w:guid w:val="{B36605BA-3149-46C9-8DA7-542DEB2E4772}"/>
      </w:docPartPr>
      <w:docPartBody>
        <w:p w:rsidR="00A90522" w:rsidRDefault="00C75133" w:rsidP="00C75133">
          <w:pPr>
            <w:pStyle w:val="5AE5BC028FEB44809910CFF85EF8E7F6"/>
          </w:pPr>
          <w:r w:rsidRPr="0063153A">
            <w:rPr>
              <w:rStyle w:val="Besedilooznabemesta"/>
            </w:rPr>
            <w:t>Kliknite ali tapnite tukaj, če želite vnesti besedilo.</w:t>
          </w:r>
        </w:p>
      </w:docPartBody>
    </w:docPart>
    <w:docPart>
      <w:docPartPr>
        <w:name w:val="83A9495348D14394A93629806664D8C9"/>
        <w:category>
          <w:name w:val="Splošno"/>
          <w:gallery w:val="placeholder"/>
        </w:category>
        <w:types>
          <w:type w:val="bbPlcHdr"/>
        </w:types>
        <w:behaviors>
          <w:behavior w:val="content"/>
        </w:behaviors>
        <w:guid w:val="{336E2FDF-74A3-496F-9D2D-3A318A394DAC}"/>
      </w:docPartPr>
      <w:docPartBody>
        <w:p w:rsidR="00A90522" w:rsidRDefault="00C75133" w:rsidP="00C75133">
          <w:pPr>
            <w:pStyle w:val="83A9495348D14394A93629806664D8C9"/>
          </w:pPr>
          <w:r w:rsidRPr="0063153A">
            <w:rPr>
              <w:rStyle w:val="Besedilooznabemesta"/>
            </w:rPr>
            <w:t>Kliknite ali tapnite tukaj, če želite vnesti besedilo.</w:t>
          </w:r>
        </w:p>
      </w:docPartBody>
    </w:docPart>
    <w:docPart>
      <w:docPartPr>
        <w:name w:val="D23911E8670F417B82F2FB1C2BB90D93"/>
        <w:category>
          <w:name w:val="Splošno"/>
          <w:gallery w:val="placeholder"/>
        </w:category>
        <w:types>
          <w:type w:val="bbPlcHdr"/>
        </w:types>
        <w:behaviors>
          <w:behavior w:val="content"/>
        </w:behaviors>
        <w:guid w:val="{29522A87-77AC-4D9E-84F6-8089032C63E3}"/>
      </w:docPartPr>
      <w:docPartBody>
        <w:p w:rsidR="00A90522" w:rsidRDefault="00C75133" w:rsidP="00C75133">
          <w:pPr>
            <w:pStyle w:val="D23911E8670F417B82F2FB1C2BB90D93"/>
          </w:pPr>
          <w:r w:rsidRPr="0063153A">
            <w:rPr>
              <w:rStyle w:val="Besedilooznabemesta"/>
            </w:rPr>
            <w:t>Kliknite ali tapnite tukaj, če želite vnesti besedilo.</w:t>
          </w:r>
        </w:p>
      </w:docPartBody>
    </w:docPart>
    <w:docPart>
      <w:docPartPr>
        <w:name w:val="DFF7BE58F500462CBF0EADA87296A273"/>
        <w:category>
          <w:name w:val="Splošno"/>
          <w:gallery w:val="placeholder"/>
        </w:category>
        <w:types>
          <w:type w:val="bbPlcHdr"/>
        </w:types>
        <w:behaviors>
          <w:behavior w:val="content"/>
        </w:behaviors>
        <w:guid w:val="{01B5CD60-1008-49DC-A13C-20FB9F811397}"/>
      </w:docPartPr>
      <w:docPartBody>
        <w:p w:rsidR="00A90522" w:rsidRDefault="00C75133" w:rsidP="00C75133">
          <w:pPr>
            <w:pStyle w:val="DFF7BE58F500462CBF0EADA87296A273"/>
          </w:pPr>
          <w:r w:rsidRPr="0063153A">
            <w:rPr>
              <w:rStyle w:val="Besedilooznabemesta"/>
            </w:rPr>
            <w:t>Kliknite ali tapnite tukaj, če želite vnesti besedilo.</w:t>
          </w:r>
        </w:p>
      </w:docPartBody>
    </w:docPart>
    <w:docPart>
      <w:docPartPr>
        <w:name w:val="AC7D7A91CB8545F395CE788E8C2D4B76"/>
        <w:category>
          <w:name w:val="Splošno"/>
          <w:gallery w:val="placeholder"/>
        </w:category>
        <w:types>
          <w:type w:val="bbPlcHdr"/>
        </w:types>
        <w:behaviors>
          <w:behavior w:val="content"/>
        </w:behaviors>
        <w:guid w:val="{9BFAE700-C4B9-431E-AFC6-F445F77D0B2F}"/>
      </w:docPartPr>
      <w:docPartBody>
        <w:p w:rsidR="00A90522" w:rsidRDefault="00C75133" w:rsidP="00C75133">
          <w:pPr>
            <w:pStyle w:val="AC7D7A91CB8545F395CE788E8C2D4B76"/>
          </w:pPr>
          <w:r w:rsidRPr="0063153A">
            <w:rPr>
              <w:rStyle w:val="Besedilooznabemesta"/>
            </w:rPr>
            <w:t>Kliknite ali tapnite tukaj, če želite vnesti besedilo.</w:t>
          </w:r>
        </w:p>
      </w:docPartBody>
    </w:docPart>
    <w:docPart>
      <w:docPartPr>
        <w:name w:val="EEB3E0DFD3A7493EAA9CE0360FF8357F"/>
        <w:category>
          <w:name w:val="Splošno"/>
          <w:gallery w:val="placeholder"/>
        </w:category>
        <w:types>
          <w:type w:val="bbPlcHdr"/>
        </w:types>
        <w:behaviors>
          <w:behavior w:val="content"/>
        </w:behaviors>
        <w:guid w:val="{8E5766E5-F64A-4AB9-9356-1017B90C341C}"/>
      </w:docPartPr>
      <w:docPartBody>
        <w:p w:rsidR="00A90522" w:rsidRDefault="00C75133" w:rsidP="00C75133">
          <w:pPr>
            <w:pStyle w:val="EEB3E0DFD3A7493EAA9CE0360FF8357F"/>
          </w:pPr>
          <w:r w:rsidRPr="0063153A">
            <w:rPr>
              <w:rStyle w:val="Besedilooznabemesta"/>
            </w:rPr>
            <w:t>Kliknite ali tapnite tukaj, če želite vnesti besedilo.</w:t>
          </w:r>
        </w:p>
      </w:docPartBody>
    </w:docPart>
    <w:docPart>
      <w:docPartPr>
        <w:name w:val="7843429723DB48039FE6A21C87CE28F2"/>
        <w:category>
          <w:name w:val="Splošno"/>
          <w:gallery w:val="placeholder"/>
        </w:category>
        <w:types>
          <w:type w:val="bbPlcHdr"/>
        </w:types>
        <w:behaviors>
          <w:behavior w:val="content"/>
        </w:behaviors>
        <w:guid w:val="{997F4E64-BB34-431E-A6D7-C868FBC16921}"/>
      </w:docPartPr>
      <w:docPartBody>
        <w:p w:rsidR="00A90522" w:rsidRDefault="00C75133" w:rsidP="00C75133">
          <w:pPr>
            <w:pStyle w:val="7843429723DB48039FE6A21C87CE28F2"/>
          </w:pPr>
          <w:r w:rsidRPr="0063153A">
            <w:rPr>
              <w:rStyle w:val="Besedilooznabemesta"/>
            </w:rPr>
            <w:t>Kliknite ali tapnite tukaj, če želite vnesti besedilo.</w:t>
          </w:r>
        </w:p>
      </w:docPartBody>
    </w:docPart>
    <w:docPart>
      <w:docPartPr>
        <w:name w:val="C9796E1C97784C92B352135DB9E44600"/>
        <w:category>
          <w:name w:val="Splošno"/>
          <w:gallery w:val="placeholder"/>
        </w:category>
        <w:types>
          <w:type w:val="bbPlcHdr"/>
        </w:types>
        <w:behaviors>
          <w:behavior w:val="content"/>
        </w:behaviors>
        <w:guid w:val="{7AC793F2-5BE2-4DD4-B713-36DB54DF329C}"/>
      </w:docPartPr>
      <w:docPartBody>
        <w:p w:rsidR="00A90522" w:rsidRDefault="00C75133" w:rsidP="00C75133">
          <w:pPr>
            <w:pStyle w:val="C9796E1C97784C92B352135DB9E44600"/>
          </w:pPr>
          <w:r w:rsidRPr="0063153A">
            <w:rPr>
              <w:rStyle w:val="Besedilooznabemesta"/>
            </w:rPr>
            <w:t>Kliknite ali tapnite tukaj, če želite vnesti besedilo.</w:t>
          </w:r>
        </w:p>
      </w:docPartBody>
    </w:docPart>
    <w:docPart>
      <w:docPartPr>
        <w:name w:val="9B69EBE7E9C14075BAC3A4A393365FC0"/>
        <w:category>
          <w:name w:val="Splošno"/>
          <w:gallery w:val="placeholder"/>
        </w:category>
        <w:types>
          <w:type w:val="bbPlcHdr"/>
        </w:types>
        <w:behaviors>
          <w:behavior w:val="content"/>
        </w:behaviors>
        <w:guid w:val="{B383B24D-4389-4875-9208-F20BC955D246}"/>
      </w:docPartPr>
      <w:docPartBody>
        <w:p w:rsidR="00A90522" w:rsidRDefault="00C75133" w:rsidP="00C75133">
          <w:pPr>
            <w:pStyle w:val="9B69EBE7E9C14075BAC3A4A393365FC0"/>
          </w:pPr>
          <w:r w:rsidRPr="0063153A">
            <w:rPr>
              <w:rStyle w:val="Besedilooznabemesta"/>
            </w:rPr>
            <w:t>Kliknite ali tapnite tukaj, če želite vnesti besedilo.</w:t>
          </w:r>
        </w:p>
      </w:docPartBody>
    </w:docPart>
    <w:docPart>
      <w:docPartPr>
        <w:name w:val="94B97518A3434DE79CB31D6FF9865AD4"/>
        <w:category>
          <w:name w:val="Splošno"/>
          <w:gallery w:val="placeholder"/>
        </w:category>
        <w:types>
          <w:type w:val="bbPlcHdr"/>
        </w:types>
        <w:behaviors>
          <w:behavior w:val="content"/>
        </w:behaviors>
        <w:guid w:val="{5810EA1B-0F29-49A3-8009-5A00E70EA9B5}"/>
      </w:docPartPr>
      <w:docPartBody>
        <w:p w:rsidR="00A90522" w:rsidRDefault="00C75133" w:rsidP="00C75133">
          <w:pPr>
            <w:pStyle w:val="94B97518A3434DE79CB31D6FF9865AD4"/>
          </w:pPr>
          <w:r w:rsidRPr="0063153A">
            <w:rPr>
              <w:rStyle w:val="Besedilooznabemesta"/>
            </w:rPr>
            <w:t>Kliknite ali tapnite tukaj, če želite vnesti besedilo.</w:t>
          </w:r>
        </w:p>
      </w:docPartBody>
    </w:docPart>
    <w:docPart>
      <w:docPartPr>
        <w:name w:val="39D3AEF87AAF4B16B1DCA7951A542FD0"/>
        <w:category>
          <w:name w:val="Splošno"/>
          <w:gallery w:val="placeholder"/>
        </w:category>
        <w:types>
          <w:type w:val="bbPlcHdr"/>
        </w:types>
        <w:behaviors>
          <w:behavior w:val="content"/>
        </w:behaviors>
        <w:guid w:val="{7440C516-C27D-40B4-93BE-DDB19E05F75B}"/>
      </w:docPartPr>
      <w:docPartBody>
        <w:p w:rsidR="00A90522" w:rsidRDefault="00C75133" w:rsidP="00C75133">
          <w:pPr>
            <w:pStyle w:val="39D3AEF87AAF4B16B1DCA7951A542FD0"/>
          </w:pPr>
          <w:r w:rsidRPr="0063153A">
            <w:rPr>
              <w:rStyle w:val="Besedilooznabemesta"/>
            </w:rPr>
            <w:t>Kliknite ali tapnite tukaj, če želite vnesti besedilo.</w:t>
          </w:r>
        </w:p>
      </w:docPartBody>
    </w:docPart>
    <w:docPart>
      <w:docPartPr>
        <w:name w:val="FAE62BC6127740639D46500FB02951DC"/>
        <w:category>
          <w:name w:val="Splošno"/>
          <w:gallery w:val="placeholder"/>
        </w:category>
        <w:types>
          <w:type w:val="bbPlcHdr"/>
        </w:types>
        <w:behaviors>
          <w:behavior w:val="content"/>
        </w:behaviors>
        <w:guid w:val="{090CBDC9-B7E3-4591-8BE4-FE97B8F1EA6D}"/>
      </w:docPartPr>
      <w:docPartBody>
        <w:p w:rsidR="00A90522" w:rsidRDefault="00C75133" w:rsidP="00C75133">
          <w:pPr>
            <w:pStyle w:val="FAE62BC6127740639D46500FB02951DC"/>
          </w:pPr>
          <w:r w:rsidRPr="0063153A">
            <w:rPr>
              <w:rStyle w:val="Besedilooznabemesta"/>
            </w:rPr>
            <w:t>Kliknite ali tapnite tukaj, če želite vnesti besedilo.</w:t>
          </w:r>
        </w:p>
      </w:docPartBody>
    </w:docPart>
    <w:docPart>
      <w:docPartPr>
        <w:name w:val="686BFB00006F4083B6191CC43CE45F97"/>
        <w:category>
          <w:name w:val="Splošno"/>
          <w:gallery w:val="placeholder"/>
        </w:category>
        <w:types>
          <w:type w:val="bbPlcHdr"/>
        </w:types>
        <w:behaviors>
          <w:behavior w:val="content"/>
        </w:behaviors>
        <w:guid w:val="{8F7124D0-EAE1-4FE3-9883-4E181A47EF36}"/>
      </w:docPartPr>
      <w:docPartBody>
        <w:p w:rsidR="00A90522" w:rsidRDefault="00C75133" w:rsidP="00C75133">
          <w:pPr>
            <w:pStyle w:val="686BFB00006F4083B6191CC43CE45F97"/>
          </w:pPr>
          <w:r w:rsidRPr="0063153A">
            <w:rPr>
              <w:rStyle w:val="Besedilooznabemesta"/>
            </w:rPr>
            <w:t>Kliknite ali tapnite tukaj, če želite vnesti besedilo.</w:t>
          </w:r>
        </w:p>
      </w:docPartBody>
    </w:docPart>
    <w:docPart>
      <w:docPartPr>
        <w:name w:val="DA4FB92D73A8480ABEF3F0017ABED30E"/>
        <w:category>
          <w:name w:val="Splošno"/>
          <w:gallery w:val="placeholder"/>
        </w:category>
        <w:types>
          <w:type w:val="bbPlcHdr"/>
        </w:types>
        <w:behaviors>
          <w:behavior w:val="content"/>
        </w:behaviors>
        <w:guid w:val="{EB5013BE-3996-4F02-96E7-EF50149F75C4}"/>
      </w:docPartPr>
      <w:docPartBody>
        <w:p w:rsidR="00A90522" w:rsidRDefault="00C75133" w:rsidP="00C75133">
          <w:pPr>
            <w:pStyle w:val="DA4FB92D73A8480ABEF3F0017ABED30E"/>
          </w:pPr>
          <w:r w:rsidRPr="0063153A">
            <w:rPr>
              <w:rStyle w:val="Besedilooznabemesta"/>
            </w:rPr>
            <w:t>Kliknite ali tapnite tukaj, če želite vnesti besedilo.</w:t>
          </w:r>
        </w:p>
      </w:docPartBody>
    </w:docPart>
    <w:docPart>
      <w:docPartPr>
        <w:name w:val="AE8FED1B647B41A7B9701D3280CEC16D"/>
        <w:category>
          <w:name w:val="Splošno"/>
          <w:gallery w:val="placeholder"/>
        </w:category>
        <w:types>
          <w:type w:val="bbPlcHdr"/>
        </w:types>
        <w:behaviors>
          <w:behavior w:val="content"/>
        </w:behaviors>
        <w:guid w:val="{A33BD9FD-800C-4793-B023-EACDF0A1B678}"/>
      </w:docPartPr>
      <w:docPartBody>
        <w:p w:rsidR="00A90522" w:rsidRDefault="00C75133" w:rsidP="00C75133">
          <w:pPr>
            <w:pStyle w:val="AE8FED1B647B41A7B9701D3280CEC16D"/>
          </w:pPr>
          <w:r w:rsidRPr="008E4AA5">
            <w:rPr>
              <w:rStyle w:val="Besedilooznabemesta"/>
            </w:rPr>
            <w:t>Kliknite ali tapnite tukaj, če želite vnesti besedilo.</w:t>
          </w:r>
        </w:p>
      </w:docPartBody>
    </w:docPart>
    <w:docPart>
      <w:docPartPr>
        <w:name w:val="2FF38429B0F74C30878E9C0337F2BE13"/>
        <w:category>
          <w:name w:val="Splošno"/>
          <w:gallery w:val="placeholder"/>
        </w:category>
        <w:types>
          <w:type w:val="bbPlcHdr"/>
        </w:types>
        <w:behaviors>
          <w:behavior w:val="content"/>
        </w:behaviors>
        <w:guid w:val="{640EC46D-F609-47C5-AB46-4165D2CAB493}"/>
      </w:docPartPr>
      <w:docPartBody>
        <w:p w:rsidR="00A90522" w:rsidRDefault="00C75133" w:rsidP="00C75133">
          <w:pPr>
            <w:pStyle w:val="2FF38429B0F74C30878E9C0337F2BE13"/>
          </w:pPr>
          <w:r w:rsidRPr="008E4AA5">
            <w:rPr>
              <w:rStyle w:val="Besedilooznabemesta"/>
            </w:rPr>
            <w:t>Kliknite ali tapnite tukaj, če želite vnesti besedilo.</w:t>
          </w:r>
        </w:p>
      </w:docPartBody>
    </w:docPart>
    <w:docPart>
      <w:docPartPr>
        <w:name w:val="FDEE3E30109242DDBCEB2822662AE01E"/>
        <w:category>
          <w:name w:val="Splošno"/>
          <w:gallery w:val="placeholder"/>
        </w:category>
        <w:types>
          <w:type w:val="bbPlcHdr"/>
        </w:types>
        <w:behaviors>
          <w:behavior w:val="content"/>
        </w:behaviors>
        <w:guid w:val="{88FFA334-5741-4061-856E-0DA9C5E06F8F}"/>
      </w:docPartPr>
      <w:docPartBody>
        <w:p w:rsidR="00A90522" w:rsidRDefault="00C75133" w:rsidP="00C75133">
          <w:pPr>
            <w:pStyle w:val="FDEE3E30109242DDBCEB2822662AE01E"/>
          </w:pPr>
          <w:r w:rsidRPr="008E4AA5">
            <w:rPr>
              <w:rStyle w:val="Besedilooznabemesta"/>
            </w:rPr>
            <w:t>Kliknite ali tapnite tukaj, če želite vnesti besedilo.</w:t>
          </w:r>
        </w:p>
      </w:docPartBody>
    </w:docPart>
    <w:docPart>
      <w:docPartPr>
        <w:name w:val="F561E25374304B0BB27C77305798451C"/>
        <w:category>
          <w:name w:val="Splošno"/>
          <w:gallery w:val="placeholder"/>
        </w:category>
        <w:types>
          <w:type w:val="bbPlcHdr"/>
        </w:types>
        <w:behaviors>
          <w:behavior w:val="content"/>
        </w:behaviors>
        <w:guid w:val="{BF4916AF-974D-48EA-B725-55CE94BF08E7}"/>
      </w:docPartPr>
      <w:docPartBody>
        <w:p w:rsidR="00A90522" w:rsidRDefault="00C75133" w:rsidP="00C75133">
          <w:pPr>
            <w:pStyle w:val="F561E25374304B0BB27C77305798451C"/>
          </w:pPr>
          <w:r w:rsidRPr="008E4AA5">
            <w:rPr>
              <w:rStyle w:val="Besedilooznabemesta"/>
            </w:rPr>
            <w:t>Kliknite ali tapnite tukaj, če želite vnesti besedilo.</w:t>
          </w:r>
        </w:p>
      </w:docPartBody>
    </w:docPart>
    <w:docPart>
      <w:docPartPr>
        <w:name w:val="08C034CF3DD34BD5BF20C6280FAA5AB5"/>
        <w:category>
          <w:name w:val="Splošno"/>
          <w:gallery w:val="placeholder"/>
        </w:category>
        <w:types>
          <w:type w:val="bbPlcHdr"/>
        </w:types>
        <w:behaviors>
          <w:behavior w:val="content"/>
        </w:behaviors>
        <w:guid w:val="{EC2F65D0-52C6-41EE-844F-9C8B37149BA5}"/>
      </w:docPartPr>
      <w:docPartBody>
        <w:p w:rsidR="00A90522" w:rsidRDefault="00C75133" w:rsidP="00C75133">
          <w:pPr>
            <w:pStyle w:val="08C034CF3DD34BD5BF20C6280FAA5AB5"/>
          </w:pPr>
          <w:r w:rsidRPr="008E4AA5">
            <w:rPr>
              <w:rStyle w:val="Besedilooznabemesta"/>
            </w:rPr>
            <w:t>Kliknite ali tapnite tukaj, če želite vnesti besedilo.</w:t>
          </w:r>
        </w:p>
      </w:docPartBody>
    </w:docPart>
    <w:docPart>
      <w:docPartPr>
        <w:name w:val="A31ECB2DDF0D4A0DA619A10C58E5D643"/>
        <w:category>
          <w:name w:val="Splošno"/>
          <w:gallery w:val="placeholder"/>
        </w:category>
        <w:types>
          <w:type w:val="bbPlcHdr"/>
        </w:types>
        <w:behaviors>
          <w:behavior w:val="content"/>
        </w:behaviors>
        <w:guid w:val="{7C3BDD51-C18C-4058-A9DE-6A8FF536805E}"/>
      </w:docPartPr>
      <w:docPartBody>
        <w:p w:rsidR="00A90522" w:rsidRDefault="00C75133" w:rsidP="00C75133">
          <w:pPr>
            <w:pStyle w:val="A31ECB2DDF0D4A0DA619A10C58E5D643"/>
          </w:pPr>
          <w:r w:rsidRPr="008E4AA5">
            <w:rPr>
              <w:rStyle w:val="Besedilooznabemesta"/>
            </w:rPr>
            <w:t>Kliknite ali tapnite tukaj, če želite vnesti besedilo.</w:t>
          </w:r>
        </w:p>
      </w:docPartBody>
    </w:docPart>
    <w:docPart>
      <w:docPartPr>
        <w:name w:val="D2B79B3544C04E7D97BC27EEC26157AD"/>
        <w:category>
          <w:name w:val="Splošno"/>
          <w:gallery w:val="placeholder"/>
        </w:category>
        <w:types>
          <w:type w:val="bbPlcHdr"/>
        </w:types>
        <w:behaviors>
          <w:behavior w:val="content"/>
        </w:behaviors>
        <w:guid w:val="{E3682564-4D26-4926-B37C-3E43614C7ECA}"/>
      </w:docPartPr>
      <w:docPartBody>
        <w:p w:rsidR="00A90522" w:rsidRDefault="00C75133" w:rsidP="00C75133">
          <w:pPr>
            <w:pStyle w:val="D2B79B3544C04E7D97BC27EEC26157AD"/>
          </w:pPr>
          <w:r w:rsidRPr="00904DF0">
            <w:rPr>
              <w:rStyle w:val="Besedilooznabemesta"/>
            </w:rPr>
            <w:t>Kliknite ali tapnite tukaj, če želite vnesti besedilo.</w:t>
          </w:r>
        </w:p>
      </w:docPartBody>
    </w:docPart>
    <w:docPart>
      <w:docPartPr>
        <w:name w:val="882E4C1F01664CC78ABE0D3C331F620A"/>
        <w:category>
          <w:name w:val="Splošno"/>
          <w:gallery w:val="placeholder"/>
        </w:category>
        <w:types>
          <w:type w:val="bbPlcHdr"/>
        </w:types>
        <w:behaviors>
          <w:behavior w:val="content"/>
        </w:behaviors>
        <w:guid w:val="{29175092-4FB7-44F9-BBA6-2C6160C62493}"/>
      </w:docPartPr>
      <w:docPartBody>
        <w:p w:rsidR="00A90522" w:rsidRDefault="00C75133" w:rsidP="00C75133">
          <w:pPr>
            <w:pStyle w:val="882E4C1F01664CC78ABE0D3C331F620A"/>
          </w:pPr>
          <w:r w:rsidRPr="00904DF0">
            <w:rPr>
              <w:rStyle w:val="Besedilooznabemesta"/>
            </w:rPr>
            <w:t>Kliknite ali tapnite tukaj, če želite vnesti besedilo.</w:t>
          </w:r>
        </w:p>
      </w:docPartBody>
    </w:docPart>
    <w:docPart>
      <w:docPartPr>
        <w:name w:val="F773BBA1723C47AEA4DD2ED2AADEA11F"/>
        <w:category>
          <w:name w:val="Splošno"/>
          <w:gallery w:val="placeholder"/>
        </w:category>
        <w:types>
          <w:type w:val="bbPlcHdr"/>
        </w:types>
        <w:behaviors>
          <w:behavior w:val="content"/>
        </w:behaviors>
        <w:guid w:val="{99F5FD49-05FC-47E4-8226-94E02C374F56}"/>
      </w:docPartPr>
      <w:docPartBody>
        <w:p w:rsidR="00A90522" w:rsidRDefault="00C75133" w:rsidP="00C75133">
          <w:pPr>
            <w:pStyle w:val="F773BBA1723C47AEA4DD2ED2AADEA11F"/>
          </w:pPr>
          <w:r w:rsidRPr="0063153A">
            <w:rPr>
              <w:rStyle w:val="Besedilooznabemesta"/>
            </w:rPr>
            <w:t>Kliknite ali tapnite tukaj, če želite vnesti besedilo.</w:t>
          </w:r>
        </w:p>
      </w:docPartBody>
    </w:docPart>
    <w:docPart>
      <w:docPartPr>
        <w:name w:val="5F47BCAFBB9D4910BC17DEAF0986FECD"/>
        <w:category>
          <w:name w:val="Splošno"/>
          <w:gallery w:val="placeholder"/>
        </w:category>
        <w:types>
          <w:type w:val="bbPlcHdr"/>
        </w:types>
        <w:behaviors>
          <w:behavior w:val="content"/>
        </w:behaviors>
        <w:guid w:val="{88F49338-B0A3-47ED-969C-C933D1F93D89}"/>
      </w:docPartPr>
      <w:docPartBody>
        <w:p w:rsidR="00A90522" w:rsidRDefault="00C75133" w:rsidP="00C75133">
          <w:pPr>
            <w:pStyle w:val="5F47BCAFBB9D4910BC17DEAF0986FECD"/>
          </w:pPr>
          <w:r w:rsidRPr="0063153A">
            <w:rPr>
              <w:rStyle w:val="Besedilooznabemesta"/>
            </w:rPr>
            <w:t>Kliknite ali tapnite tukaj, če želite vnesti besedilo.</w:t>
          </w:r>
        </w:p>
      </w:docPartBody>
    </w:docPart>
    <w:docPart>
      <w:docPartPr>
        <w:name w:val="02F1178599D141B189EAD3ACD34DE575"/>
        <w:category>
          <w:name w:val="Splošno"/>
          <w:gallery w:val="placeholder"/>
        </w:category>
        <w:types>
          <w:type w:val="bbPlcHdr"/>
        </w:types>
        <w:behaviors>
          <w:behavior w:val="content"/>
        </w:behaviors>
        <w:guid w:val="{AF9F9E57-3943-40B5-A505-8D1B730B51EC}"/>
      </w:docPartPr>
      <w:docPartBody>
        <w:p w:rsidR="00A90522" w:rsidRDefault="00C75133" w:rsidP="00C75133">
          <w:pPr>
            <w:pStyle w:val="02F1178599D141B189EAD3ACD34DE575"/>
          </w:pPr>
          <w:r w:rsidRPr="0063153A">
            <w:rPr>
              <w:rStyle w:val="Besedilooznabemesta"/>
            </w:rPr>
            <w:t>Kliknite ali tapnite tukaj, če želite vnesti besedilo.</w:t>
          </w:r>
        </w:p>
      </w:docPartBody>
    </w:docPart>
    <w:docPart>
      <w:docPartPr>
        <w:name w:val="BDFC4F362F3B4D02B9FFC55F5C86F88F"/>
        <w:category>
          <w:name w:val="Splošno"/>
          <w:gallery w:val="placeholder"/>
        </w:category>
        <w:types>
          <w:type w:val="bbPlcHdr"/>
        </w:types>
        <w:behaviors>
          <w:behavior w:val="content"/>
        </w:behaviors>
        <w:guid w:val="{07C1C40A-5B39-4890-9E89-0B4DD0706382}"/>
      </w:docPartPr>
      <w:docPartBody>
        <w:p w:rsidR="002F7FB3" w:rsidRDefault="00A90522" w:rsidP="00A90522">
          <w:pPr>
            <w:pStyle w:val="BDFC4F362F3B4D02B9FFC55F5C86F88F"/>
          </w:pPr>
          <w:r w:rsidRPr="007C6ECC">
            <w:rPr>
              <w:rStyle w:val="Besedilooznabemesta"/>
            </w:rPr>
            <w:t>Kliknite ali tapnite tukaj, če želite vnesti besedilo.</w:t>
          </w:r>
        </w:p>
      </w:docPartBody>
    </w:docPart>
    <w:docPart>
      <w:docPartPr>
        <w:name w:val="8B5D50CCB53E46969B537CFE644EC992"/>
        <w:category>
          <w:name w:val="Splošno"/>
          <w:gallery w:val="placeholder"/>
        </w:category>
        <w:types>
          <w:type w:val="bbPlcHdr"/>
        </w:types>
        <w:behaviors>
          <w:behavior w:val="content"/>
        </w:behaviors>
        <w:guid w:val="{34CF9DAF-847C-4B19-BBA9-C792607B7565}"/>
      </w:docPartPr>
      <w:docPartBody>
        <w:p w:rsidR="002F7FB3" w:rsidRDefault="00A90522" w:rsidP="00A90522">
          <w:pPr>
            <w:pStyle w:val="8B5D50CCB53E46969B537CFE644EC992"/>
          </w:pPr>
          <w:r w:rsidRPr="00E253C4">
            <w:rPr>
              <w:rStyle w:val="Besedilooznabemesta"/>
            </w:rPr>
            <w:t>Kliknite ali tapnite tukaj, če želite vnesti besedilo.</w:t>
          </w:r>
        </w:p>
      </w:docPartBody>
    </w:docPart>
    <w:docPart>
      <w:docPartPr>
        <w:name w:val="06B1554D64E542419088F735F7E9C298"/>
        <w:category>
          <w:name w:val="Splošno"/>
          <w:gallery w:val="placeholder"/>
        </w:category>
        <w:types>
          <w:type w:val="bbPlcHdr"/>
        </w:types>
        <w:behaviors>
          <w:behavior w:val="content"/>
        </w:behaviors>
        <w:guid w:val="{7C15FB49-D6D5-47E8-AB5D-2BFDC37D41D6}"/>
      </w:docPartPr>
      <w:docPartBody>
        <w:p w:rsidR="002F7FB3" w:rsidRDefault="00A90522" w:rsidP="00A90522">
          <w:pPr>
            <w:pStyle w:val="06B1554D64E542419088F735F7E9C298"/>
          </w:pPr>
          <w:r w:rsidRPr="00E253C4">
            <w:rPr>
              <w:rStyle w:val="Besedilooznabemesta"/>
            </w:rPr>
            <w:t>Kliknite ali tapnite tukaj, če želite vnesti besedilo.</w:t>
          </w:r>
        </w:p>
      </w:docPartBody>
    </w:docPart>
    <w:docPart>
      <w:docPartPr>
        <w:name w:val="0CAF6A45B3C645A38D0123E09307636F"/>
        <w:category>
          <w:name w:val="Splošno"/>
          <w:gallery w:val="placeholder"/>
        </w:category>
        <w:types>
          <w:type w:val="bbPlcHdr"/>
        </w:types>
        <w:behaviors>
          <w:behavior w:val="content"/>
        </w:behaviors>
        <w:guid w:val="{57608320-0485-4568-9CA9-07A7A6568C6F}"/>
      </w:docPartPr>
      <w:docPartBody>
        <w:p w:rsidR="005B0483" w:rsidRDefault="0007358A" w:rsidP="0007358A">
          <w:pPr>
            <w:pStyle w:val="0CAF6A45B3C645A38D0123E09307636F"/>
          </w:pPr>
          <w:r w:rsidRPr="0063153A">
            <w:rPr>
              <w:rStyle w:val="Besedilooznabemesta"/>
            </w:rPr>
            <w:t>Kliknite ali tapnite tukaj, če želite vnesti besedilo.</w:t>
          </w:r>
        </w:p>
      </w:docPartBody>
    </w:docPart>
    <w:docPart>
      <w:docPartPr>
        <w:name w:val="91A76129D3454914BFA3B97BECF317EA"/>
        <w:category>
          <w:name w:val="Splošno"/>
          <w:gallery w:val="placeholder"/>
        </w:category>
        <w:types>
          <w:type w:val="bbPlcHdr"/>
        </w:types>
        <w:behaviors>
          <w:behavior w:val="content"/>
        </w:behaviors>
        <w:guid w:val="{8D83C163-30F9-49B5-BB42-CD9268DDBA79}"/>
      </w:docPartPr>
      <w:docPartBody>
        <w:p w:rsidR="005B0483" w:rsidRDefault="0007358A" w:rsidP="0007358A">
          <w:pPr>
            <w:pStyle w:val="91A76129D3454914BFA3B97BECF317EA"/>
          </w:pPr>
          <w:r w:rsidRPr="0063153A">
            <w:rPr>
              <w:rStyle w:val="Besedilooznabemesta"/>
            </w:rPr>
            <w:t>Kliknite ali tapnite tukaj, če želite vnesti besedilo.</w:t>
          </w:r>
        </w:p>
      </w:docPartBody>
    </w:docPart>
    <w:docPart>
      <w:docPartPr>
        <w:name w:val="16A15F8042594BF38A2484661C434372"/>
        <w:category>
          <w:name w:val="Splošno"/>
          <w:gallery w:val="placeholder"/>
        </w:category>
        <w:types>
          <w:type w:val="bbPlcHdr"/>
        </w:types>
        <w:behaviors>
          <w:behavior w:val="content"/>
        </w:behaviors>
        <w:guid w:val="{291789F7-7B2D-45C2-975D-C4AC7B7DD373}"/>
      </w:docPartPr>
      <w:docPartBody>
        <w:p w:rsidR="005B0483" w:rsidRDefault="0007358A" w:rsidP="0007358A">
          <w:pPr>
            <w:pStyle w:val="16A15F8042594BF38A2484661C434372"/>
          </w:pPr>
          <w:r w:rsidRPr="0063153A">
            <w:rPr>
              <w:rStyle w:val="Besedilooznabemesta"/>
            </w:rPr>
            <w:t>Kliknite ali tapnite tukaj, če želite vnesti besedilo.</w:t>
          </w:r>
        </w:p>
      </w:docPartBody>
    </w:docPart>
    <w:docPart>
      <w:docPartPr>
        <w:name w:val="D1B48A69A0E74D63A4D51349A56C68DD"/>
        <w:category>
          <w:name w:val="Splošno"/>
          <w:gallery w:val="placeholder"/>
        </w:category>
        <w:types>
          <w:type w:val="bbPlcHdr"/>
        </w:types>
        <w:behaviors>
          <w:behavior w:val="content"/>
        </w:behaviors>
        <w:guid w:val="{6CBD14F8-1C56-40B3-B237-BB16D16D433A}"/>
      </w:docPartPr>
      <w:docPartBody>
        <w:p w:rsidR="00664908" w:rsidRDefault="00664908" w:rsidP="00664908">
          <w:pPr>
            <w:pStyle w:val="D1B48A69A0E74D63A4D51349A56C68DD"/>
          </w:pPr>
          <w:r w:rsidRPr="0063153A">
            <w:rPr>
              <w:rStyle w:val="Besedilooznabemesta"/>
            </w:rPr>
            <w:t>Kliknite ali tapnite tukaj, če želite vnesti besedilo.</w:t>
          </w:r>
        </w:p>
      </w:docPartBody>
    </w:docPart>
    <w:docPart>
      <w:docPartPr>
        <w:name w:val="2AAC0D474E444B21A1AD0C741F1E76A4"/>
        <w:category>
          <w:name w:val="Splošno"/>
          <w:gallery w:val="placeholder"/>
        </w:category>
        <w:types>
          <w:type w:val="bbPlcHdr"/>
        </w:types>
        <w:behaviors>
          <w:behavior w:val="content"/>
        </w:behaviors>
        <w:guid w:val="{80B448C4-15A7-4AC2-998A-EEA2383152E4}"/>
      </w:docPartPr>
      <w:docPartBody>
        <w:p w:rsidR="00664908" w:rsidRDefault="00664908" w:rsidP="00664908">
          <w:pPr>
            <w:pStyle w:val="2AAC0D474E444B21A1AD0C741F1E76A4"/>
          </w:pPr>
          <w:r w:rsidRPr="0063153A">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default"/>
    <w:sig w:usb0="00000000" w:usb1="0000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075D0"/>
    <w:rsid w:val="000119D0"/>
    <w:rsid w:val="00020E2B"/>
    <w:rsid w:val="00021F8C"/>
    <w:rsid w:val="00027432"/>
    <w:rsid w:val="000466F8"/>
    <w:rsid w:val="00047763"/>
    <w:rsid w:val="00047EFD"/>
    <w:rsid w:val="00052B32"/>
    <w:rsid w:val="000553A9"/>
    <w:rsid w:val="00060A19"/>
    <w:rsid w:val="00061414"/>
    <w:rsid w:val="0007358A"/>
    <w:rsid w:val="000939F1"/>
    <w:rsid w:val="00094B06"/>
    <w:rsid w:val="000D3AA4"/>
    <w:rsid w:val="000E6F7B"/>
    <w:rsid w:val="001246C0"/>
    <w:rsid w:val="00124B8B"/>
    <w:rsid w:val="0013401D"/>
    <w:rsid w:val="00160C74"/>
    <w:rsid w:val="00161A30"/>
    <w:rsid w:val="00161C9A"/>
    <w:rsid w:val="00166E9D"/>
    <w:rsid w:val="00166F49"/>
    <w:rsid w:val="00171AB0"/>
    <w:rsid w:val="00172AAE"/>
    <w:rsid w:val="0019192F"/>
    <w:rsid w:val="001A75BA"/>
    <w:rsid w:val="001A7A7F"/>
    <w:rsid w:val="001B372E"/>
    <w:rsid w:val="001B5520"/>
    <w:rsid w:val="001C6A30"/>
    <w:rsid w:val="001D1299"/>
    <w:rsid w:val="00224BC1"/>
    <w:rsid w:val="002370FD"/>
    <w:rsid w:val="00247571"/>
    <w:rsid w:val="00260A39"/>
    <w:rsid w:val="002633B0"/>
    <w:rsid w:val="00296E3F"/>
    <w:rsid w:val="002A6C42"/>
    <w:rsid w:val="002A7F2D"/>
    <w:rsid w:val="002C4E91"/>
    <w:rsid w:val="002C7009"/>
    <w:rsid w:val="002E7E45"/>
    <w:rsid w:val="002F36E1"/>
    <w:rsid w:val="002F7FB3"/>
    <w:rsid w:val="00304250"/>
    <w:rsid w:val="00304DF1"/>
    <w:rsid w:val="0031245F"/>
    <w:rsid w:val="00320314"/>
    <w:rsid w:val="00327922"/>
    <w:rsid w:val="00344B51"/>
    <w:rsid w:val="00356327"/>
    <w:rsid w:val="00361443"/>
    <w:rsid w:val="00364D7C"/>
    <w:rsid w:val="00385510"/>
    <w:rsid w:val="003913D7"/>
    <w:rsid w:val="003A45CA"/>
    <w:rsid w:val="003B1549"/>
    <w:rsid w:val="003B165A"/>
    <w:rsid w:val="003B6798"/>
    <w:rsid w:val="003B69FD"/>
    <w:rsid w:val="003D05CB"/>
    <w:rsid w:val="003D7E3B"/>
    <w:rsid w:val="003F46C9"/>
    <w:rsid w:val="003F4CA7"/>
    <w:rsid w:val="003F7481"/>
    <w:rsid w:val="00402477"/>
    <w:rsid w:val="00412F87"/>
    <w:rsid w:val="0042050B"/>
    <w:rsid w:val="004269E1"/>
    <w:rsid w:val="00442615"/>
    <w:rsid w:val="00452B08"/>
    <w:rsid w:val="00471BE4"/>
    <w:rsid w:val="004768B8"/>
    <w:rsid w:val="00481016"/>
    <w:rsid w:val="004830DF"/>
    <w:rsid w:val="00483DA0"/>
    <w:rsid w:val="0048709B"/>
    <w:rsid w:val="00487DF2"/>
    <w:rsid w:val="004A22A5"/>
    <w:rsid w:val="004B4297"/>
    <w:rsid w:val="004C47F7"/>
    <w:rsid w:val="004C6E78"/>
    <w:rsid w:val="004E6168"/>
    <w:rsid w:val="00504A9C"/>
    <w:rsid w:val="005274D8"/>
    <w:rsid w:val="00527575"/>
    <w:rsid w:val="00532B18"/>
    <w:rsid w:val="00532DE0"/>
    <w:rsid w:val="00542000"/>
    <w:rsid w:val="005530C9"/>
    <w:rsid w:val="00565CC8"/>
    <w:rsid w:val="00566B34"/>
    <w:rsid w:val="005A074A"/>
    <w:rsid w:val="005A13D7"/>
    <w:rsid w:val="005B0483"/>
    <w:rsid w:val="005B3593"/>
    <w:rsid w:val="005C45DB"/>
    <w:rsid w:val="005C7FA9"/>
    <w:rsid w:val="005E57AC"/>
    <w:rsid w:val="005F0992"/>
    <w:rsid w:val="005F226E"/>
    <w:rsid w:val="0063592F"/>
    <w:rsid w:val="00646EEB"/>
    <w:rsid w:val="00654D01"/>
    <w:rsid w:val="006568C0"/>
    <w:rsid w:val="006578E3"/>
    <w:rsid w:val="006610D2"/>
    <w:rsid w:val="0066394C"/>
    <w:rsid w:val="00664908"/>
    <w:rsid w:val="0066622E"/>
    <w:rsid w:val="006810B3"/>
    <w:rsid w:val="0068141D"/>
    <w:rsid w:val="00697E8E"/>
    <w:rsid w:val="006B2478"/>
    <w:rsid w:val="006D30D8"/>
    <w:rsid w:val="006D55FC"/>
    <w:rsid w:val="006D6916"/>
    <w:rsid w:val="006D6962"/>
    <w:rsid w:val="006E1C67"/>
    <w:rsid w:val="006E4A71"/>
    <w:rsid w:val="006F5A90"/>
    <w:rsid w:val="0070183D"/>
    <w:rsid w:val="007132F7"/>
    <w:rsid w:val="0072146E"/>
    <w:rsid w:val="007266D4"/>
    <w:rsid w:val="007748F4"/>
    <w:rsid w:val="007A10E2"/>
    <w:rsid w:val="007A4840"/>
    <w:rsid w:val="007B540E"/>
    <w:rsid w:val="007C100D"/>
    <w:rsid w:val="007C181A"/>
    <w:rsid w:val="007C2CF4"/>
    <w:rsid w:val="007C4911"/>
    <w:rsid w:val="007D034C"/>
    <w:rsid w:val="007E5D44"/>
    <w:rsid w:val="007E769F"/>
    <w:rsid w:val="007F156F"/>
    <w:rsid w:val="00803D8D"/>
    <w:rsid w:val="00807C36"/>
    <w:rsid w:val="00814973"/>
    <w:rsid w:val="00843C32"/>
    <w:rsid w:val="008465F9"/>
    <w:rsid w:val="00860763"/>
    <w:rsid w:val="00866161"/>
    <w:rsid w:val="0086670E"/>
    <w:rsid w:val="00870AAF"/>
    <w:rsid w:val="008958EF"/>
    <w:rsid w:val="008A4CF3"/>
    <w:rsid w:val="008B6901"/>
    <w:rsid w:val="008C7971"/>
    <w:rsid w:val="008D2825"/>
    <w:rsid w:val="008F4F39"/>
    <w:rsid w:val="0090685F"/>
    <w:rsid w:val="00912FF0"/>
    <w:rsid w:val="00913EA8"/>
    <w:rsid w:val="0093085B"/>
    <w:rsid w:val="00952DDB"/>
    <w:rsid w:val="0095655D"/>
    <w:rsid w:val="00962AA8"/>
    <w:rsid w:val="00963F9E"/>
    <w:rsid w:val="00967EDA"/>
    <w:rsid w:val="00975B8E"/>
    <w:rsid w:val="00996B95"/>
    <w:rsid w:val="009B567A"/>
    <w:rsid w:val="009F1687"/>
    <w:rsid w:val="009F1CBD"/>
    <w:rsid w:val="00A021B0"/>
    <w:rsid w:val="00A35C16"/>
    <w:rsid w:val="00A40956"/>
    <w:rsid w:val="00A40E02"/>
    <w:rsid w:val="00A46992"/>
    <w:rsid w:val="00A90522"/>
    <w:rsid w:val="00AC42A7"/>
    <w:rsid w:val="00AC5649"/>
    <w:rsid w:val="00AC631E"/>
    <w:rsid w:val="00AC79D9"/>
    <w:rsid w:val="00AE215F"/>
    <w:rsid w:val="00AE334E"/>
    <w:rsid w:val="00AF46CE"/>
    <w:rsid w:val="00B0066D"/>
    <w:rsid w:val="00B13341"/>
    <w:rsid w:val="00B543AE"/>
    <w:rsid w:val="00B5756A"/>
    <w:rsid w:val="00B85A15"/>
    <w:rsid w:val="00BA4AF7"/>
    <w:rsid w:val="00BD3B9E"/>
    <w:rsid w:val="00BE339B"/>
    <w:rsid w:val="00BF04A3"/>
    <w:rsid w:val="00BF4F8B"/>
    <w:rsid w:val="00C02775"/>
    <w:rsid w:val="00C038E9"/>
    <w:rsid w:val="00C13777"/>
    <w:rsid w:val="00C14280"/>
    <w:rsid w:val="00C30AAD"/>
    <w:rsid w:val="00C44C52"/>
    <w:rsid w:val="00C716FE"/>
    <w:rsid w:val="00C75133"/>
    <w:rsid w:val="00C81818"/>
    <w:rsid w:val="00CA0A4F"/>
    <w:rsid w:val="00CA14DF"/>
    <w:rsid w:val="00CC45A5"/>
    <w:rsid w:val="00CD3A0C"/>
    <w:rsid w:val="00CE553B"/>
    <w:rsid w:val="00D0031B"/>
    <w:rsid w:val="00D04905"/>
    <w:rsid w:val="00D05C95"/>
    <w:rsid w:val="00D40FC7"/>
    <w:rsid w:val="00D501DA"/>
    <w:rsid w:val="00D57294"/>
    <w:rsid w:val="00D6196B"/>
    <w:rsid w:val="00D6509C"/>
    <w:rsid w:val="00D65C99"/>
    <w:rsid w:val="00D66218"/>
    <w:rsid w:val="00D710E6"/>
    <w:rsid w:val="00D71F82"/>
    <w:rsid w:val="00D760F4"/>
    <w:rsid w:val="00D82510"/>
    <w:rsid w:val="00D92A42"/>
    <w:rsid w:val="00D95618"/>
    <w:rsid w:val="00DC6470"/>
    <w:rsid w:val="00DF1B70"/>
    <w:rsid w:val="00DF3C45"/>
    <w:rsid w:val="00DF59CD"/>
    <w:rsid w:val="00E10A09"/>
    <w:rsid w:val="00E2560B"/>
    <w:rsid w:val="00E31BE5"/>
    <w:rsid w:val="00E37466"/>
    <w:rsid w:val="00E443FA"/>
    <w:rsid w:val="00E530A0"/>
    <w:rsid w:val="00E53B87"/>
    <w:rsid w:val="00E7309D"/>
    <w:rsid w:val="00E76CAC"/>
    <w:rsid w:val="00E849CA"/>
    <w:rsid w:val="00E86758"/>
    <w:rsid w:val="00E90973"/>
    <w:rsid w:val="00E93B8A"/>
    <w:rsid w:val="00E96B39"/>
    <w:rsid w:val="00EF503B"/>
    <w:rsid w:val="00F015DC"/>
    <w:rsid w:val="00F03200"/>
    <w:rsid w:val="00F03FA0"/>
    <w:rsid w:val="00F10DD2"/>
    <w:rsid w:val="00F300EB"/>
    <w:rsid w:val="00F31A86"/>
    <w:rsid w:val="00F32567"/>
    <w:rsid w:val="00F436A7"/>
    <w:rsid w:val="00F47895"/>
    <w:rsid w:val="00F5376E"/>
    <w:rsid w:val="00F814A1"/>
    <w:rsid w:val="00F814A9"/>
    <w:rsid w:val="00F95A11"/>
    <w:rsid w:val="00FB506A"/>
    <w:rsid w:val="00FD423F"/>
    <w:rsid w:val="00FD4B34"/>
    <w:rsid w:val="00FE09D1"/>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64908"/>
    <w:rPr>
      <w:color w:val="808080"/>
    </w:rPr>
  </w:style>
  <w:style w:type="paragraph" w:customStyle="1" w:styleId="F9E10BFF7A054CECA4862EA7CE9FB0AE">
    <w:name w:val="F9E10BFF7A054CECA4862EA7CE9FB0AE"/>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0ACD37CB5F894D39A40FE78F50D77650">
    <w:name w:val="0ACD37CB5F894D39A40FE78F50D77650"/>
    <w:rsid w:val="00D0031B"/>
    <w:rPr>
      <w:kern w:val="2"/>
      <w14:ligatures w14:val="standardContextual"/>
    </w:rPr>
  </w:style>
  <w:style w:type="paragraph" w:customStyle="1" w:styleId="E6E102F6C757474EA0ED6E52FFEFFCF3">
    <w:name w:val="E6E102F6C757474EA0ED6E52FFEFFCF3"/>
    <w:rsid w:val="00CA14DF"/>
    <w:pPr>
      <w:spacing w:line="278" w:lineRule="auto"/>
    </w:pPr>
    <w:rPr>
      <w:kern w:val="2"/>
      <w:sz w:val="24"/>
      <w:szCs w:val="24"/>
      <w14:ligatures w14:val="standardContextual"/>
    </w:rPr>
  </w:style>
  <w:style w:type="paragraph" w:customStyle="1" w:styleId="5747885A8D154692856993F046F17155">
    <w:name w:val="5747885A8D154692856993F046F17155"/>
    <w:rsid w:val="00CA14DF"/>
    <w:pPr>
      <w:spacing w:line="278" w:lineRule="auto"/>
    </w:pPr>
    <w:rPr>
      <w:kern w:val="2"/>
      <w:sz w:val="24"/>
      <w:szCs w:val="24"/>
      <w14:ligatures w14:val="standardContextual"/>
    </w:rPr>
  </w:style>
  <w:style w:type="paragraph" w:customStyle="1" w:styleId="373DD155D8F24541AFDE68DDADEC05E7">
    <w:name w:val="373DD155D8F24541AFDE68DDADEC05E7"/>
    <w:rsid w:val="00CA14DF"/>
    <w:pPr>
      <w:spacing w:line="278" w:lineRule="auto"/>
    </w:pPr>
    <w:rPr>
      <w:kern w:val="2"/>
      <w:sz w:val="24"/>
      <w:szCs w:val="24"/>
      <w14:ligatures w14:val="standardContextual"/>
    </w:rPr>
  </w:style>
  <w:style w:type="paragraph" w:customStyle="1" w:styleId="CD972412DC6744F68F85E656DD58FE8B">
    <w:name w:val="CD972412DC6744F68F85E656DD58FE8B"/>
    <w:rsid w:val="00CA14DF"/>
    <w:pPr>
      <w:spacing w:line="278" w:lineRule="auto"/>
    </w:pPr>
    <w:rPr>
      <w:kern w:val="2"/>
      <w:sz w:val="24"/>
      <w:szCs w:val="24"/>
      <w14:ligatures w14:val="standardContextual"/>
    </w:rPr>
  </w:style>
  <w:style w:type="paragraph" w:customStyle="1" w:styleId="49C337CB4BC940D49F47B9D8BABEC463">
    <w:name w:val="49C337CB4BC940D49F47B9D8BABEC463"/>
    <w:rsid w:val="00CA14DF"/>
    <w:pPr>
      <w:spacing w:line="278" w:lineRule="auto"/>
    </w:pPr>
    <w:rPr>
      <w:kern w:val="2"/>
      <w:sz w:val="24"/>
      <w:szCs w:val="24"/>
      <w14:ligatures w14:val="standardContextual"/>
    </w:rPr>
  </w:style>
  <w:style w:type="paragraph" w:customStyle="1" w:styleId="4B6428E31AE4499A96638C3131E20E65">
    <w:name w:val="4B6428E31AE4499A96638C3131E20E65"/>
    <w:rsid w:val="00CA14DF"/>
    <w:pPr>
      <w:spacing w:line="278" w:lineRule="auto"/>
    </w:pPr>
    <w:rPr>
      <w:kern w:val="2"/>
      <w:sz w:val="24"/>
      <w:szCs w:val="24"/>
      <w14:ligatures w14:val="standardContextual"/>
    </w:rPr>
  </w:style>
  <w:style w:type="paragraph" w:customStyle="1" w:styleId="B52488662CC44C20989C390D0BEEB896">
    <w:name w:val="B52488662CC44C20989C390D0BEEB896"/>
    <w:rsid w:val="00CA14DF"/>
    <w:pPr>
      <w:spacing w:line="278" w:lineRule="auto"/>
    </w:pPr>
    <w:rPr>
      <w:kern w:val="2"/>
      <w:sz w:val="24"/>
      <w:szCs w:val="24"/>
      <w14:ligatures w14:val="standardContextual"/>
    </w:rPr>
  </w:style>
  <w:style w:type="paragraph" w:customStyle="1" w:styleId="7F1E04782599477594340952CD5FA920">
    <w:name w:val="7F1E04782599477594340952CD5FA920"/>
    <w:rsid w:val="00D0031B"/>
    <w:rPr>
      <w:kern w:val="2"/>
      <w14:ligatures w14:val="standardContextual"/>
    </w:rPr>
  </w:style>
  <w:style w:type="paragraph" w:customStyle="1" w:styleId="9C683E574E42414B9733DBB0666DF303">
    <w:name w:val="9C683E574E42414B9733DBB0666DF303"/>
    <w:rsid w:val="00D0031B"/>
    <w:rPr>
      <w:kern w:val="2"/>
      <w14:ligatures w14:val="standardContextual"/>
    </w:rPr>
  </w:style>
  <w:style w:type="paragraph" w:customStyle="1" w:styleId="10CFEFF3675A4C75AD9609488FAF913A">
    <w:name w:val="10CFEFF3675A4C75AD9609488FAF913A"/>
    <w:rsid w:val="00D0031B"/>
    <w:rPr>
      <w:kern w:val="2"/>
      <w14:ligatures w14:val="standardContextual"/>
    </w:rPr>
  </w:style>
  <w:style w:type="paragraph" w:customStyle="1" w:styleId="96F6A9108F854D1B9A019B50550AFA24">
    <w:name w:val="96F6A9108F854D1B9A019B50550AFA24"/>
    <w:rsid w:val="00D0031B"/>
    <w:rPr>
      <w:kern w:val="2"/>
      <w14:ligatures w14:val="standardContextual"/>
    </w:rPr>
  </w:style>
  <w:style w:type="paragraph" w:customStyle="1" w:styleId="E97CF0D8392340638CDF9CCAF02B13C9">
    <w:name w:val="E97CF0D8392340638CDF9CCAF02B13C9"/>
    <w:rsid w:val="00D0031B"/>
    <w:rPr>
      <w:kern w:val="2"/>
      <w14:ligatures w14:val="standardContextual"/>
    </w:rPr>
  </w:style>
  <w:style w:type="paragraph" w:customStyle="1" w:styleId="FC6A9102616F4D5092A7C035B036AA34">
    <w:name w:val="FC6A9102616F4D5092A7C035B036AA34"/>
    <w:rsid w:val="00D0031B"/>
    <w:rPr>
      <w:kern w:val="2"/>
      <w14:ligatures w14:val="standardContextual"/>
    </w:rPr>
  </w:style>
  <w:style w:type="paragraph" w:customStyle="1" w:styleId="9334E7CFB9EC45A783567409007BFEF4">
    <w:name w:val="9334E7CFB9EC45A783567409007BFEF4"/>
    <w:rsid w:val="00CA14DF"/>
    <w:pPr>
      <w:spacing w:line="278" w:lineRule="auto"/>
    </w:pPr>
    <w:rPr>
      <w:kern w:val="2"/>
      <w:sz w:val="24"/>
      <w:szCs w:val="24"/>
      <w14:ligatures w14:val="standardContextual"/>
    </w:rPr>
  </w:style>
  <w:style w:type="paragraph" w:customStyle="1" w:styleId="184AF4C1D7E5419792EA89C44D37F25C">
    <w:name w:val="184AF4C1D7E5419792EA89C44D37F25C"/>
    <w:rsid w:val="00CA14DF"/>
    <w:pPr>
      <w:spacing w:line="278" w:lineRule="auto"/>
    </w:pPr>
    <w:rPr>
      <w:kern w:val="2"/>
      <w:sz w:val="24"/>
      <w:szCs w:val="24"/>
      <w14:ligatures w14:val="standardContextual"/>
    </w:rPr>
  </w:style>
  <w:style w:type="paragraph" w:customStyle="1" w:styleId="9D282E8033B845AFA24824E01C30BCDF">
    <w:name w:val="9D282E8033B845AFA24824E01C30BCDF"/>
    <w:rsid w:val="00CA14DF"/>
    <w:pPr>
      <w:spacing w:line="278" w:lineRule="auto"/>
    </w:pPr>
    <w:rPr>
      <w:kern w:val="2"/>
      <w:sz w:val="24"/>
      <w:szCs w:val="24"/>
      <w14:ligatures w14:val="standardContextual"/>
    </w:rPr>
  </w:style>
  <w:style w:type="paragraph" w:customStyle="1" w:styleId="7D7AC9DB7CA14B348671AC546E550396">
    <w:name w:val="7D7AC9DB7CA14B348671AC546E550396"/>
    <w:rsid w:val="00CA14DF"/>
    <w:pPr>
      <w:spacing w:line="278" w:lineRule="auto"/>
    </w:pPr>
    <w:rPr>
      <w:kern w:val="2"/>
      <w:sz w:val="24"/>
      <w:szCs w:val="24"/>
      <w14:ligatures w14:val="standardContextual"/>
    </w:rPr>
  </w:style>
  <w:style w:type="paragraph" w:customStyle="1" w:styleId="9FE8285A34154C3C92465129B2EFC12F">
    <w:name w:val="9FE8285A34154C3C92465129B2EFC12F"/>
    <w:rsid w:val="00CA14DF"/>
    <w:pPr>
      <w:spacing w:line="278" w:lineRule="auto"/>
    </w:pPr>
    <w:rPr>
      <w:kern w:val="2"/>
      <w:sz w:val="24"/>
      <w:szCs w:val="24"/>
      <w14:ligatures w14:val="standardContextual"/>
    </w:rPr>
  </w:style>
  <w:style w:type="paragraph" w:customStyle="1" w:styleId="79209E644FC142498D65CD19EC2ED442">
    <w:name w:val="79209E644FC142498D65CD19EC2ED442"/>
    <w:rsid w:val="00CA14DF"/>
    <w:pPr>
      <w:spacing w:line="278" w:lineRule="auto"/>
    </w:pPr>
    <w:rPr>
      <w:kern w:val="2"/>
      <w:sz w:val="24"/>
      <w:szCs w:val="24"/>
      <w14:ligatures w14:val="standardContextual"/>
    </w:rPr>
  </w:style>
  <w:style w:type="paragraph" w:customStyle="1" w:styleId="DE997E7C61AE4B9E9D6A6428374B7159">
    <w:name w:val="DE997E7C61AE4B9E9D6A6428374B7159"/>
    <w:rsid w:val="00CA14DF"/>
    <w:pPr>
      <w:spacing w:line="278" w:lineRule="auto"/>
    </w:pPr>
    <w:rPr>
      <w:kern w:val="2"/>
      <w:sz w:val="24"/>
      <w:szCs w:val="24"/>
      <w14:ligatures w14:val="standardContextual"/>
    </w:rPr>
  </w:style>
  <w:style w:type="paragraph" w:customStyle="1" w:styleId="72530F325E964BF1909EB2FF0CDAF625">
    <w:name w:val="72530F325E964BF1909EB2FF0CDAF625"/>
    <w:rsid w:val="00CA14DF"/>
    <w:pPr>
      <w:spacing w:line="278" w:lineRule="auto"/>
    </w:pPr>
    <w:rPr>
      <w:kern w:val="2"/>
      <w:sz w:val="24"/>
      <w:szCs w:val="24"/>
      <w14:ligatures w14:val="standardContextual"/>
    </w:rPr>
  </w:style>
  <w:style w:type="paragraph" w:customStyle="1" w:styleId="E902C8DC35D5430195DE0009BBA569EA">
    <w:name w:val="E902C8DC35D5430195DE0009BBA569EA"/>
    <w:rsid w:val="00CA14DF"/>
    <w:pPr>
      <w:spacing w:line="278" w:lineRule="auto"/>
    </w:pPr>
    <w:rPr>
      <w:kern w:val="2"/>
      <w:sz w:val="24"/>
      <w:szCs w:val="24"/>
      <w14:ligatures w14:val="standardContextual"/>
    </w:rPr>
  </w:style>
  <w:style w:type="paragraph" w:customStyle="1" w:styleId="57376E493CFB45B68462F24DDD14FE0F">
    <w:name w:val="57376E493CFB45B68462F24DDD14FE0F"/>
    <w:rsid w:val="00CA14DF"/>
    <w:pPr>
      <w:spacing w:line="278" w:lineRule="auto"/>
    </w:pPr>
    <w:rPr>
      <w:kern w:val="2"/>
      <w:sz w:val="24"/>
      <w:szCs w:val="24"/>
      <w14:ligatures w14:val="standardContextual"/>
    </w:rPr>
  </w:style>
  <w:style w:type="paragraph" w:customStyle="1" w:styleId="E052CC5C1D7640E1B1FE3C74AB7F2F83">
    <w:name w:val="E052CC5C1D7640E1B1FE3C74AB7F2F83"/>
    <w:rsid w:val="00CA14DF"/>
    <w:pPr>
      <w:spacing w:line="278" w:lineRule="auto"/>
    </w:pPr>
    <w:rPr>
      <w:kern w:val="2"/>
      <w:sz w:val="24"/>
      <w:szCs w:val="24"/>
      <w14:ligatures w14:val="standardContextual"/>
    </w:rPr>
  </w:style>
  <w:style w:type="paragraph" w:customStyle="1" w:styleId="390580C72C9A491096C75A7108F97815">
    <w:name w:val="390580C72C9A491096C75A7108F97815"/>
    <w:rsid w:val="00CA14DF"/>
    <w:pPr>
      <w:spacing w:line="278" w:lineRule="auto"/>
    </w:pPr>
    <w:rPr>
      <w:kern w:val="2"/>
      <w:sz w:val="24"/>
      <w:szCs w:val="24"/>
      <w14:ligatures w14:val="standardContextual"/>
    </w:rPr>
  </w:style>
  <w:style w:type="paragraph" w:customStyle="1" w:styleId="ABCE35D76E814866A5AD5D44B2EE79F6">
    <w:name w:val="ABCE35D76E814866A5AD5D44B2EE79F6"/>
    <w:rsid w:val="00CA14DF"/>
    <w:pPr>
      <w:spacing w:line="278" w:lineRule="auto"/>
    </w:pPr>
    <w:rPr>
      <w:kern w:val="2"/>
      <w:sz w:val="24"/>
      <w:szCs w:val="24"/>
      <w14:ligatures w14:val="standardContextual"/>
    </w:rPr>
  </w:style>
  <w:style w:type="paragraph" w:customStyle="1" w:styleId="D894261BBFAF45BFB39D3421560F0048">
    <w:name w:val="D894261BBFAF45BFB39D3421560F0048"/>
    <w:rsid w:val="00CA14DF"/>
    <w:pPr>
      <w:spacing w:line="278" w:lineRule="auto"/>
    </w:pPr>
    <w:rPr>
      <w:kern w:val="2"/>
      <w:sz w:val="24"/>
      <w:szCs w:val="24"/>
      <w14:ligatures w14:val="standardContextual"/>
    </w:rPr>
  </w:style>
  <w:style w:type="paragraph" w:customStyle="1" w:styleId="FB4A9A1E9D864691B73D938D81BAED19">
    <w:name w:val="FB4A9A1E9D864691B73D938D81BAED19"/>
    <w:rsid w:val="00CA14DF"/>
    <w:pPr>
      <w:spacing w:line="278" w:lineRule="auto"/>
    </w:pPr>
    <w:rPr>
      <w:kern w:val="2"/>
      <w:sz w:val="24"/>
      <w:szCs w:val="24"/>
      <w14:ligatures w14:val="standardContextual"/>
    </w:rPr>
  </w:style>
  <w:style w:type="paragraph" w:customStyle="1" w:styleId="77A05637EB094925A8F27931FBE67593">
    <w:name w:val="77A05637EB094925A8F27931FBE67593"/>
    <w:rsid w:val="00CA14DF"/>
    <w:pPr>
      <w:spacing w:line="278" w:lineRule="auto"/>
    </w:pPr>
    <w:rPr>
      <w:kern w:val="2"/>
      <w:sz w:val="24"/>
      <w:szCs w:val="24"/>
      <w14:ligatures w14:val="standardContextual"/>
    </w:rPr>
  </w:style>
  <w:style w:type="paragraph" w:customStyle="1" w:styleId="FD970A14D663495BBE5B7C0EFCBCA4A8">
    <w:name w:val="FD970A14D663495BBE5B7C0EFCBCA4A8"/>
    <w:rsid w:val="00CA14DF"/>
    <w:pPr>
      <w:spacing w:line="278" w:lineRule="auto"/>
    </w:pPr>
    <w:rPr>
      <w:kern w:val="2"/>
      <w:sz w:val="24"/>
      <w:szCs w:val="24"/>
      <w14:ligatures w14:val="standardContextual"/>
    </w:rPr>
  </w:style>
  <w:style w:type="paragraph" w:customStyle="1" w:styleId="BDFC4F362F3B4D02B9FFC55F5C86F88F">
    <w:name w:val="BDFC4F362F3B4D02B9FFC55F5C86F88F"/>
    <w:rsid w:val="00A90522"/>
    <w:pPr>
      <w:spacing w:line="278" w:lineRule="auto"/>
    </w:pPr>
    <w:rPr>
      <w:kern w:val="2"/>
      <w:sz w:val="24"/>
      <w:szCs w:val="24"/>
      <w14:ligatures w14:val="standardContextual"/>
    </w:rPr>
  </w:style>
  <w:style w:type="paragraph" w:customStyle="1" w:styleId="8B5D50CCB53E46969B537CFE644EC992">
    <w:name w:val="8B5D50CCB53E46969B537CFE644EC992"/>
    <w:rsid w:val="00A90522"/>
    <w:pPr>
      <w:spacing w:line="278" w:lineRule="auto"/>
    </w:pPr>
    <w:rPr>
      <w:kern w:val="2"/>
      <w:sz w:val="24"/>
      <w:szCs w:val="24"/>
      <w14:ligatures w14:val="standardContextual"/>
    </w:rPr>
  </w:style>
  <w:style w:type="paragraph" w:customStyle="1" w:styleId="06B1554D64E542419088F735F7E9C298">
    <w:name w:val="06B1554D64E542419088F735F7E9C298"/>
    <w:rsid w:val="00A90522"/>
    <w:pPr>
      <w:spacing w:line="278" w:lineRule="auto"/>
    </w:pPr>
    <w:rPr>
      <w:kern w:val="2"/>
      <w:sz w:val="24"/>
      <w:szCs w:val="24"/>
      <w14:ligatures w14:val="standardContextual"/>
    </w:rPr>
  </w:style>
  <w:style w:type="paragraph" w:customStyle="1" w:styleId="2607CAAFD15A46A5A80D7A7233D59A4E">
    <w:name w:val="2607CAAFD15A46A5A80D7A7233D59A4E"/>
    <w:rsid w:val="00061414"/>
    <w:pPr>
      <w:spacing w:line="278" w:lineRule="auto"/>
    </w:pPr>
    <w:rPr>
      <w:kern w:val="2"/>
      <w:sz w:val="24"/>
      <w:szCs w:val="24"/>
      <w14:ligatures w14:val="standardContextual"/>
    </w:rPr>
  </w:style>
  <w:style w:type="paragraph" w:customStyle="1" w:styleId="3F9047C167934B6E9CEA15DC2D09A980">
    <w:name w:val="3F9047C167934B6E9CEA15DC2D09A980"/>
    <w:rsid w:val="00C75133"/>
    <w:pPr>
      <w:spacing w:line="278" w:lineRule="auto"/>
    </w:pPr>
    <w:rPr>
      <w:kern w:val="2"/>
      <w:sz w:val="24"/>
      <w:szCs w:val="24"/>
      <w14:ligatures w14:val="standardContextual"/>
    </w:rPr>
  </w:style>
  <w:style w:type="paragraph" w:customStyle="1" w:styleId="F3592E0AEBF242249855BB30441555F6">
    <w:name w:val="F3592E0AEBF242249855BB30441555F6"/>
    <w:rsid w:val="00C75133"/>
    <w:pPr>
      <w:spacing w:line="278" w:lineRule="auto"/>
    </w:pPr>
    <w:rPr>
      <w:kern w:val="2"/>
      <w:sz w:val="24"/>
      <w:szCs w:val="24"/>
      <w14:ligatures w14:val="standardContextual"/>
    </w:rPr>
  </w:style>
  <w:style w:type="paragraph" w:customStyle="1" w:styleId="B92DDF5B287443B69C8188398264093E">
    <w:name w:val="B92DDF5B287443B69C8188398264093E"/>
    <w:rsid w:val="00061414"/>
    <w:pPr>
      <w:spacing w:line="278" w:lineRule="auto"/>
    </w:pPr>
    <w:rPr>
      <w:kern w:val="2"/>
      <w:sz w:val="24"/>
      <w:szCs w:val="24"/>
      <w14:ligatures w14:val="standardContextual"/>
    </w:rPr>
  </w:style>
  <w:style w:type="paragraph" w:customStyle="1" w:styleId="99BE4B7DD435439FA92413FF3A83935E">
    <w:name w:val="99BE4B7DD435439FA92413FF3A83935E"/>
    <w:rsid w:val="00061414"/>
    <w:pPr>
      <w:spacing w:line="278" w:lineRule="auto"/>
    </w:pPr>
    <w:rPr>
      <w:kern w:val="2"/>
      <w:sz w:val="24"/>
      <w:szCs w:val="24"/>
      <w14:ligatures w14:val="standardContextual"/>
    </w:rPr>
  </w:style>
  <w:style w:type="paragraph" w:customStyle="1" w:styleId="D122FEDF358144D19CADFE5B5FFB9B76">
    <w:name w:val="D122FEDF358144D19CADFE5B5FFB9B76"/>
    <w:rsid w:val="00061414"/>
    <w:pPr>
      <w:spacing w:line="278" w:lineRule="auto"/>
    </w:pPr>
    <w:rPr>
      <w:kern w:val="2"/>
      <w:sz w:val="24"/>
      <w:szCs w:val="24"/>
      <w14:ligatures w14:val="standardContextual"/>
    </w:rPr>
  </w:style>
  <w:style w:type="paragraph" w:customStyle="1" w:styleId="63F984511FD04C7E962742A408974D0C">
    <w:name w:val="63F984511FD04C7E962742A408974D0C"/>
    <w:rsid w:val="00061414"/>
    <w:pPr>
      <w:spacing w:line="278" w:lineRule="auto"/>
    </w:pPr>
    <w:rPr>
      <w:kern w:val="2"/>
      <w:sz w:val="24"/>
      <w:szCs w:val="24"/>
      <w14:ligatures w14:val="standardContextual"/>
    </w:rPr>
  </w:style>
  <w:style w:type="paragraph" w:customStyle="1" w:styleId="B7DF6E8EAC7246A99318EB17F36D740D">
    <w:name w:val="B7DF6E8EAC7246A99318EB17F36D740D"/>
    <w:rsid w:val="00061414"/>
    <w:pPr>
      <w:spacing w:line="278" w:lineRule="auto"/>
    </w:pPr>
    <w:rPr>
      <w:kern w:val="2"/>
      <w:sz w:val="24"/>
      <w:szCs w:val="24"/>
      <w14:ligatures w14:val="standardContextual"/>
    </w:rPr>
  </w:style>
  <w:style w:type="paragraph" w:customStyle="1" w:styleId="10EAB068C476407A8AB907CFF5850C9B">
    <w:name w:val="10EAB068C476407A8AB907CFF5850C9B"/>
    <w:rsid w:val="00803D8D"/>
    <w:pPr>
      <w:spacing w:line="278" w:lineRule="auto"/>
    </w:pPr>
    <w:rPr>
      <w:kern w:val="2"/>
      <w:sz w:val="24"/>
      <w:szCs w:val="24"/>
      <w14:ligatures w14:val="standardContextual"/>
    </w:rPr>
  </w:style>
  <w:style w:type="paragraph" w:customStyle="1" w:styleId="79F175EB94F44BA8BC1F0AF6CE05A628">
    <w:name w:val="79F175EB94F44BA8BC1F0AF6CE05A628"/>
    <w:rsid w:val="00803D8D"/>
    <w:pPr>
      <w:spacing w:line="278" w:lineRule="auto"/>
    </w:pPr>
    <w:rPr>
      <w:kern w:val="2"/>
      <w:sz w:val="24"/>
      <w:szCs w:val="24"/>
      <w14:ligatures w14:val="standardContextual"/>
    </w:rPr>
  </w:style>
  <w:style w:type="paragraph" w:customStyle="1" w:styleId="8285DFD2254D41978B780E15983027DA">
    <w:name w:val="8285DFD2254D41978B780E15983027DA"/>
    <w:rsid w:val="00803D8D"/>
    <w:pPr>
      <w:spacing w:line="278" w:lineRule="auto"/>
    </w:pPr>
    <w:rPr>
      <w:kern w:val="2"/>
      <w:sz w:val="24"/>
      <w:szCs w:val="24"/>
      <w14:ligatures w14:val="standardContextual"/>
    </w:rPr>
  </w:style>
  <w:style w:type="paragraph" w:customStyle="1" w:styleId="0615376D0BE642488B9444AAF2A012AA">
    <w:name w:val="0615376D0BE642488B9444AAF2A012AA"/>
    <w:rsid w:val="00803D8D"/>
    <w:pPr>
      <w:spacing w:line="278" w:lineRule="auto"/>
    </w:pPr>
    <w:rPr>
      <w:kern w:val="2"/>
      <w:sz w:val="24"/>
      <w:szCs w:val="24"/>
      <w14:ligatures w14:val="standardContextual"/>
    </w:rPr>
  </w:style>
  <w:style w:type="paragraph" w:customStyle="1" w:styleId="7CAD7EC851B94B448E9C8178144ED1AC">
    <w:name w:val="7CAD7EC851B94B448E9C8178144ED1AC"/>
    <w:rsid w:val="00803D8D"/>
    <w:pPr>
      <w:spacing w:line="278" w:lineRule="auto"/>
    </w:pPr>
    <w:rPr>
      <w:kern w:val="2"/>
      <w:sz w:val="24"/>
      <w:szCs w:val="24"/>
      <w14:ligatures w14:val="standardContextual"/>
    </w:rPr>
  </w:style>
  <w:style w:type="paragraph" w:customStyle="1" w:styleId="1564CA668B9A434F93B65A0890A611D7">
    <w:name w:val="1564CA668B9A434F93B65A0890A611D7"/>
    <w:rsid w:val="00803D8D"/>
    <w:pPr>
      <w:spacing w:line="278" w:lineRule="auto"/>
    </w:pPr>
    <w:rPr>
      <w:kern w:val="2"/>
      <w:sz w:val="24"/>
      <w:szCs w:val="24"/>
      <w14:ligatures w14:val="standardContextual"/>
    </w:rPr>
  </w:style>
  <w:style w:type="paragraph" w:customStyle="1" w:styleId="6A6882307ED14190BE60794341F18FFC">
    <w:name w:val="6A6882307ED14190BE60794341F18FFC"/>
    <w:rsid w:val="00803D8D"/>
    <w:pPr>
      <w:spacing w:line="278" w:lineRule="auto"/>
    </w:pPr>
    <w:rPr>
      <w:kern w:val="2"/>
      <w:sz w:val="24"/>
      <w:szCs w:val="24"/>
      <w14:ligatures w14:val="standardContextual"/>
    </w:rPr>
  </w:style>
  <w:style w:type="paragraph" w:customStyle="1" w:styleId="149B531229F34612AE2A22E5DB134EE8">
    <w:name w:val="149B531229F34612AE2A22E5DB134EE8"/>
    <w:rsid w:val="00803D8D"/>
    <w:pPr>
      <w:spacing w:line="278" w:lineRule="auto"/>
    </w:pPr>
    <w:rPr>
      <w:kern w:val="2"/>
      <w:sz w:val="24"/>
      <w:szCs w:val="24"/>
      <w14:ligatures w14:val="standardContextual"/>
    </w:rPr>
  </w:style>
  <w:style w:type="paragraph" w:customStyle="1" w:styleId="A001FC76AB7640FC9FD41EC43A96106D">
    <w:name w:val="A001FC76AB7640FC9FD41EC43A96106D"/>
    <w:rsid w:val="00803D8D"/>
    <w:pPr>
      <w:spacing w:line="278" w:lineRule="auto"/>
    </w:pPr>
    <w:rPr>
      <w:kern w:val="2"/>
      <w:sz w:val="24"/>
      <w:szCs w:val="24"/>
      <w14:ligatures w14:val="standardContextual"/>
    </w:rPr>
  </w:style>
  <w:style w:type="paragraph" w:customStyle="1" w:styleId="6D8B6A00A06F4FA7940576110EA0B34C">
    <w:name w:val="6D8B6A00A06F4FA7940576110EA0B34C"/>
    <w:rsid w:val="00803D8D"/>
    <w:pPr>
      <w:spacing w:line="278" w:lineRule="auto"/>
    </w:pPr>
    <w:rPr>
      <w:kern w:val="2"/>
      <w:sz w:val="24"/>
      <w:szCs w:val="24"/>
      <w14:ligatures w14:val="standardContextual"/>
    </w:rPr>
  </w:style>
  <w:style w:type="paragraph" w:customStyle="1" w:styleId="981D68458B2944B89D6DA08B2E3511D0">
    <w:name w:val="981D68458B2944B89D6DA08B2E3511D0"/>
    <w:rsid w:val="00803D8D"/>
    <w:pPr>
      <w:spacing w:line="278" w:lineRule="auto"/>
    </w:pPr>
    <w:rPr>
      <w:kern w:val="2"/>
      <w:sz w:val="24"/>
      <w:szCs w:val="24"/>
      <w14:ligatures w14:val="standardContextual"/>
    </w:rPr>
  </w:style>
  <w:style w:type="paragraph" w:customStyle="1" w:styleId="E203499C530D4362BB20FB03195F94BA">
    <w:name w:val="E203499C530D4362BB20FB03195F94BA"/>
    <w:rsid w:val="00803D8D"/>
    <w:pPr>
      <w:spacing w:line="278" w:lineRule="auto"/>
    </w:pPr>
    <w:rPr>
      <w:kern w:val="2"/>
      <w:sz w:val="24"/>
      <w:szCs w:val="24"/>
      <w14:ligatures w14:val="standardContextual"/>
    </w:rPr>
  </w:style>
  <w:style w:type="paragraph" w:customStyle="1" w:styleId="7821A351EA9E4713A73E63D0C0A17909">
    <w:name w:val="7821A351EA9E4713A73E63D0C0A17909"/>
    <w:rsid w:val="00803D8D"/>
    <w:pPr>
      <w:spacing w:line="278" w:lineRule="auto"/>
    </w:pPr>
    <w:rPr>
      <w:kern w:val="2"/>
      <w:sz w:val="24"/>
      <w:szCs w:val="24"/>
      <w14:ligatures w14:val="standardContextual"/>
    </w:rPr>
  </w:style>
  <w:style w:type="paragraph" w:customStyle="1" w:styleId="7ED25CA331FD4076A8D86A42CD8CB0AE">
    <w:name w:val="7ED25CA331FD4076A8D86A42CD8CB0AE"/>
    <w:rsid w:val="00803D8D"/>
    <w:pPr>
      <w:spacing w:line="278" w:lineRule="auto"/>
    </w:pPr>
    <w:rPr>
      <w:kern w:val="2"/>
      <w:sz w:val="24"/>
      <w:szCs w:val="24"/>
      <w14:ligatures w14:val="standardContextual"/>
    </w:rPr>
  </w:style>
  <w:style w:type="paragraph" w:customStyle="1" w:styleId="4F4787B02D7D42008677ED2CE356F70F">
    <w:name w:val="4F4787B02D7D42008677ED2CE356F70F"/>
    <w:rsid w:val="00803D8D"/>
    <w:pPr>
      <w:spacing w:line="278" w:lineRule="auto"/>
    </w:pPr>
    <w:rPr>
      <w:kern w:val="2"/>
      <w:sz w:val="24"/>
      <w:szCs w:val="24"/>
      <w14:ligatures w14:val="standardContextual"/>
    </w:rPr>
  </w:style>
  <w:style w:type="paragraph" w:customStyle="1" w:styleId="90433A9E3B5C4E6E8128DD5E115C3304">
    <w:name w:val="90433A9E3B5C4E6E8128DD5E115C3304"/>
    <w:rsid w:val="00803D8D"/>
    <w:pPr>
      <w:spacing w:line="278" w:lineRule="auto"/>
    </w:pPr>
    <w:rPr>
      <w:kern w:val="2"/>
      <w:sz w:val="24"/>
      <w:szCs w:val="24"/>
      <w14:ligatures w14:val="standardContextual"/>
    </w:rPr>
  </w:style>
  <w:style w:type="paragraph" w:customStyle="1" w:styleId="4DC030398DAD499AAD42959052176F12">
    <w:name w:val="4DC030398DAD499AAD42959052176F12"/>
    <w:rsid w:val="00803D8D"/>
    <w:pPr>
      <w:spacing w:line="278" w:lineRule="auto"/>
    </w:pPr>
    <w:rPr>
      <w:kern w:val="2"/>
      <w:sz w:val="24"/>
      <w:szCs w:val="24"/>
      <w14:ligatures w14:val="standardContextual"/>
    </w:rPr>
  </w:style>
  <w:style w:type="paragraph" w:customStyle="1" w:styleId="2CC1961271794EC194183D8331FFF27C">
    <w:name w:val="2CC1961271794EC194183D8331FFF27C"/>
    <w:rsid w:val="00803D8D"/>
    <w:pPr>
      <w:spacing w:line="278" w:lineRule="auto"/>
    </w:pPr>
    <w:rPr>
      <w:kern w:val="2"/>
      <w:sz w:val="24"/>
      <w:szCs w:val="24"/>
      <w14:ligatures w14:val="standardContextual"/>
    </w:rPr>
  </w:style>
  <w:style w:type="paragraph" w:customStyle="1" w:styleId="1771C9CA67F54877AEB5D0F2C7576008">
    <w:name w:val="1771C9CA67F54877AEB5D0F2C7576008"/>
    <w:rsid w:val="00803D8D"/>
    <w:pPr>
      <w:spacing w:line="278" w:lineRule="auto"/>
    </w:pPr>
    <w:rPr>
      <w:kern w:val="2"/>
      <w:sz w:val="24"/>
      <w:szCs w:val="24"/>
      <w14:ligatures w14:val="standardContextual"/>
    </w:rPr>
  </w:style>
  <w:style w:type="paragraph" w:customStyle="1" w:styleId="AC2C0A56C7C44D6F8E412E10EDED0D5A">
    <w:name w:val="AC2C0A56C7C44D6F8E412E10EDED0D5A"/>
    <w:rsid w:val="00803D8D"/>
    <w:pPr>
      <w:spacing w:line="278" w:lineRule="auto"/>
    </w:pPr>
    <w:rPr>
      <w:kern w:val="2"/>
      <w:sz w:val="24"/>
      <w:szCs w:val="24"/>
      <w14:ligatures w14:val="standardContextual"/>
    </w:rPr>
  </w:style>
  <w:style w:type="paragraph" w:customStyle="1" w:styleId="A5AEB86B4A034AACB137E266E57C6FCF">
    <w:name w:val="A5AEB86B4A034AACB137E266E57C6FCF"/>
    <w:rsid w:val="00803D8D"/>
    <w:pPr>
      <w:spacing w:line="278" w:lineRule="auto"/>
    </w:pPr>
    <w:rPr>
      <w:kern w:val="2"/>
      <w:sz w:val="24"/>
      <w:szCs w:val="24"/>
      <w14:ligatures w14:val="standardContextual"/>
    </w:rPr>
  </w:style>
  <w:style w:type="paragraph" w:customStyle="1" w:styleId="DB402076A1AF47AAB82A628B69A151B5">
    <w:name w:val="DB402076A1AF47AAB82A628B69A151B5"/>
    <w:rsid w:val="00803D8D"/>
    <w:pPr>
      <w:spacing w:line="278" w:lineRule="auto"/>
    </w:pPr>
    <w:rPr>
      <w:kern w:val="2"/>
      <w:sz w:val="24"/>
      <w:szCs w:val="24"/>
      <w14:ligatures w14:val="standardContextual"/>
    </w:rPr>
  </w:style>
  <w:style w:type="paragraph" w:customStyle="1" w:styleId="E8C997EF8C9F402988731F1584557BAD">
    <w:name w:val="E8C997EF8C9F402988731F1584557BAD"/>
    <w:rsid w:val="00803D8D"/>
    <w:pPr>
      <w:spacing w:line="278" w:lineRule="auto"/>
    </w:pPr>
    <w:rPr>
      <w:kern w:val="2"/>
      <w:sz w:val="24"/>
      <w:szCs w:val="24"/>
      <w14:ligatures w14:val="standardContextual"/>
    </w:rPr>
  </w:style>
  <w:style w:type="paragraph" w:customStyle="1" w:styleId="A11519BF6AD342BD82D09EAB69ABB8FF">
    <w:name w:val="A11519BF6AD342BD82D09EAB69ABB8FF"/>
    <w:rsid w:val="00803D8D"/>
    <w:pPr>
      <w:spacing w:line="278" w:lineRule="auto"/>
    </w:pPr>
    <w:rPr>
      <w:kern w:val="2"/>
      <w:sz w:val="24"/>
      <w:szCs w:val="24"/>
      <w14:ligatures w14:val="standardContextual"/>
    </w:rPr>
  </w:style>
  <w:style w:type="paragraph" w:customStyle="1" w:styleId="B38CCD28580D4389B9E2E9B421D76E74">
    <w:name w:val="B38CCD28580D4389B9E2E9B421D76E74"/>
    <w:rsid w:val="00803D8D"/>
    <w:pPr>
      <w:spacing w:line="278" w:lineRule="auto"/>
    </w:pPr>
    <w:rPr>
      <w:kern w:val="2"/>
      <w:sz w:val="24"/>
      <w:szCs w:val="24"/>
      <w14:ligatures w14:val="standardContextual"/>
    </w:rPr>
  </w:style>
  <w:style w:type="paragraph" w:customStyle="1" w:styleId="67368CE590FE4A22B77CCD818833F852">
    <w:name w:val="67368CE590FE4A22B77CCD818833F852"/>
    <w:rsid w:val="00803D8D"/>
    <w:pPr>
      <w:spacing w:line="278" w:lineRule="auto"/>
    </w:pPr>
    <w:rPr>
      <w:kern w:val="2"/>
      <w:sz w:val="24"/>
      <w:szCs w:val="24"/>
      <w14:ligatures w14:val="standardContextual"/>
    </w:rPr>
  </w:style>
  <w:style w:type="paragraph" w:customStyle="1" w:styleId="A5E526B3100F4E29B95077CF71A76291">
    <w:name w:val="A5E526B3100F4E29B95077CF71A76291"/>
    <w:rsid w:val="00803D8D"/>
    <w:pPr>
      <w:spacing w:line="278" w:lineRule="auto"/>
    </w:pPr>
    <w:rPr>
      <w:kern w:val="2"/>
      <w:sz w:val="24"/>
      <w:szCs w:val="24"/>
      <w14:ligatures w14:val="standardContextual"/>
    </w:rPr>
  </w:style>
  <w:style w:type="paragraph" w:customStyle="1" w:styleId="A5781A87CA994BBDAF61B97B7DBEB289">
    <w:name w:val="A5781A87CA994BBDAF61B97B7DBEB289"/>
    <w:rsid w:val="00803D8D"/>
    <w:pPr>
      <w:spacing w:line="278" w:lineRule="auto"/>
    </w:pPr>
    <w:rPr>
      <w:kern w:val="2"/>
      <w:sz w:val="24"/>
      <w:szCs w:val="24"/>
      <w14:ligatures w14:val="standardContextual"/>
    </w:rPr>
  </w:style>
  <w:style w:type="paragraph" w:customStyle="1" w:styleId="D2AA986E37C04A30AB4885B7A8CAFA07">
    <w:name w:val="D2AA986E37C04A30AB4885B7A8CAFA07"/>
    <w:rsid w:val="00803D8D"/>
    <w:pPr>
      <w:spacing w:line="278" w:lineRule="auto"/>
    </w:pPr>
    <w:rPr>
      <w:kern w:val="2"/>
      <w:sz w:val="24"/>
      <w:szCs w:val="24"/>
      <w14:ligatures w14:val="standardContextual"/>
    </w:rPr>
  </w:style>
  <w:style w:type="paragraph" w:customStyle="1" w:styleId="4560BD9E813A4763AEC0478C48DAE32A">
    <w:name w:val="4560BD9E813A4763AEC0478C48DAE32A"/>
    <w:rsid w:val="00803D8D"/>
    <w:pPr>
      <w:spacing w:line="278" w:lineRule="auto"/>
    </w:pPr>
    <w:rPr>
      <w:kern w:val="2"/>
      <w:sz w:val="24"/>
      <w:szCs w:val="24"/>
      <w14:ligatures w14:val="standardContextual"/>
    </w:rPr>
  </w:style>
  <w:style w:type="paragraph" w:customStyle="1" w:styleId="D5B244B1F82C46A88DCA7D93DB0BB6FC">
    <w:name w:val="D5B244B1F82C46A88DCA7D93DB0BB6FC"/>
    <w:rsid w:val="00803D8D"/>
    <w:pPr>
      <w:spacing w:line="278" w:lineRule="auto"/>
    </w:pPr>
    <w:rPr>
      <w:kern w:val="2"/>
      <w:sz w:val="24"/>
      <w:szCs w:val="24"/>
      <w14:ligatures w14:val="standardContextual"/>
    </w:rPr>
  </w:style>
  <w:style w:type="paragraph" w:customStyle="1" w:styleId="DD0509B93DB44F14ACDAE2CF3E2F63D9">
    <w:name w:val="DD0509B93DB44F14ACDAE2CF3E2F63D9"/>
    <w:rsid w:val="00803D8D"/>
    <w:pPr>
      <w:spacing w:line="278" w:lineRule="auto"/>
    </w:pPr>
    <w:rPr>
      <w:kern w:val="2"/>
      <w:sz w:val="24"/>
      <w:szCs w:val="24"/>
      <w14:ligatures w14:val="standardContextual"/>
    </w:rPr>
  </w:style>
  <w:style w:type="paragraph" w:customStyle="1" w:styleId="2BCE72106AE14DCE919C495B418E41AD">
    <w:name w:val="2BCE72106AE14DCE919C495B418E41AD"/>
    <w:rsid w:val="00803D8D"/>
    <w:pPr>
      <w:spacing w:line="278" w:lineRule="auto"/>
    </w:pPr>
    <w:rPr>
      <w:kern w:val="2"/>
      <w:sz w:val="24"/>
      <w:szCs w:val="24"/>
      <w14:ligatures w14:val="standardContextual"/>
    </w:rPr>
  </w:style>
  <w:style w:type="paragraph" w:customStyle="1" w:styleId="57D030E5EDFF4910A3BA45796A668E01">
    <w:name w:val="57D030E5EDFF4910A3BA45796A668E01"/>
    <w:rsid w:val="00803D8D"/>
    <w:pPr>
      <w:spacing w:line="278" w:lineRule="auto"/>
    </w:pPr>
    <w:rPr>
      <w:kern w:val="2"/>
      <w:sz w:val="24"/>
      <w:szCs w:val="24"/>
      <w14:ligatures w14:val="standardContextual"/>
    </w:rPr>
  </w:style>
  <w:style w:type="paragraph" w:customStyle="1" w:styleId="FE300D01CDCD4BD3BBDBA5637A00E6D8">
    <w:name w:val="FE300D01CDCD4BD3BBDBA5637A00E6D8"/>
    <w:rsid w:val="00C75133"/>
    <w:pPr>
      <w:spacing w:line="278" w:lineRule="auto"/>
    </w:pPr>
    <w:rPr>
      <w:kern w:val="2"/>
      <w:sz w:val="24"/>
      <w:szCs w:val="24"/>
      <w14:ligatures w14:val="standardContextual"/>
    </w:rPr>
  </w:style>
  <w:style w:type="paragraph" w:customStyle="1" w:styleId="58F447F62A9E4F2981349F73793EC759">
    <w:name w:val="58F447F62A9E4F2981349F73793EC759"/>
    <w:rsid w:val="00C75133"/>
    <w:pPr>
      <w:spacing w:line="278" w:lineRule="auto"/>
    </w:pPr>
    <w:rPr>
      <w:kern w:val="2"/>
      <w:sz w:val="24"/>
      <w:szCs w:val="24"/>
      <w14:ligatures w14:val="standardContextual"/>
    </w:rPr>
  </w:style>
  <w:style w:type="paragraph" w:customStyle="1" w:styleId="0425102597E346679C0785FA7BB34644">
    <w:name w:val="0425102597E346679C0785FA7BB34644"/>
    <w:rsid w:val="00C75133"/>
    <w:pPr>
      <w:spacing w:line="278" w:lineRule="auto"/>
    </w:pPr>
    <w:rPr>
      <w:kern w:val="2"/>
      <w:sz w:val="24"/>
      <w:szCs w:val="24"/>
      <w14:ligatures w14:val="standardContextual"/>
    </w:rPr>
  </w:style>
  <w:style w:type="paragraph" w:customStyle="1" w:styleId="4F6BC21B3C2041A29F33CD9EFDF50B8C">
    <w:name w:val="4F6BC21B3C2041A29F33CD9EFDF50B8C"/>
    <w:rsid w:val="00C75133"/>
    <w:pPr>
      <w:spacing w:line="278" w:lineRule="auto"/>
    </w:pPr>
    <w:rPr>
      <w:kern w:val="2"/>
      <w:sz w:val="24"/>
      <w:szCs w:val="24"/>
      <w14:ligatures w14:val="standardContextual"/>
    </w:rPr>
  </w:style>
  <w:style w:type="paragraph" w:customStyle="1" w:styleId="EEC26518E638400AB0443B144FDF3F00">
    <w:name w:val="EEC26518E638400AB0443B144FDF3F00"/>
    <w:rsid w:val="00C75133"/>
    <w:pPr>
      <w:spacing w:line="278" w:lineRule="auto"/>
    </w:pPr>
    <w:rPr>
      <w:kern w:val="2"/>
      <w:sz w:val="24"/>
      <w:szCs w:val="24"/>
      <w14:ligatures w14:val="standardContextual"/>
    </w:rPr>
  </w:style>
  <w:style w:type="paragraph" w:customStyle="1" w:styleId="E8DCA07F36464347AA7A2AEF44321892">
    <w:name w:val="E8DCA07F36464347AA7A2AEF44321892"/>
    <w:rsid w:val="0066394C"/>
    <w:pPr>
      <w:spacing w:line="278" w:lineRule="auto"/>
    </w:pPr>
    <w:rPr>
      <w:kern w:val="2"/>
      <w:sz w:val="24"/>
      <w:szCs w:val="24"/>
      <w14:ligatures w14:val="standardContextual"/>
    </w:rPr>
  </w:style>
  <w:style w:type="paragraph" w:customStyle="1" w:styleId="7FA832CF44A142F39432B13EC44C5705">
    <w:name w:val="7FA832CF44A142F39432B13EC44C5705"/>
    <w:rsid w:val="0066394C"/>
    <w:pPr>
      <w:spacing w:line="278" w:lineRule="auto"/>
    </w:pPr>
    <w:rPr>
      <w:kern w:val="2"/>
      <w:sz w:val="24"/>
      <w:szCs w:val="24"/>
      <w14:ligatures w14:val="standardContextual"/>
    </w:rPr>
  </w:style>
  <w:style w:type="paragraph" w:customStyle="1" w:styleId="3F45B9F5F1054C168206422F8C2394CA">
    <w:name w:val="3F45B9F5F1054C168206422F8C2394CA"/>
    <w:rsid w:val="0066394C"/>
    <w:pPr>
      <w:spacing w:line="278" w:lineRule="auto"/>
    </w:pPr>
    <w:rPr>
      <w:kern w:val="2"/>
      <w:sz w:val="24"/>
      <w:szCs w:val="24"/>
      <w14:ligatures w14:val="standardContextual"/>
    </w:rPr>
  </w:style>
  <w:style w:type="paragraph" w:customStyle="1" w:styleId="65246CE45F7B48DFB8E542FD0F5992D3">
    <w:name w:val="65246CE45F7B48DFB8E542FD0F5992D3"/>
    <w:rsid w:val="0066394C"/>
    <w:pPr>
      <w:spacing w:line="278" w:lineRule="auto"/>
    </w:pPr>
    <w:rPr>
      <w:kern w:val="2"/>
      <w:sz w:val="24"/>
      <w:szCs w:val="24"/>
      <w14:ligatures w14:val="standardContextual"/>
    </w:rPr>
  </w:style>
  <w:style w:type="paragraph" w:customStyle="1" w:styleId="FAF9B57B6DF5433881EE391BB496D871">
    <w:name w:val="FAF9B57B6DF5433881EE391BB496D871"/>
    <w:rsid w:val="0066394C"/>
    <w:pPr>
      <w:spacing w:line="278" w:lineRule="auto"/>
    </w:pPr>
    <w:rPr>
      <w:kern w:val="2"/>
      <w:sz w:val="24"/>
      <w:szCs w:val="24"/>
      <w14:ligatures w14:val="standardContextual"/>
    </w:rPr>
  </w:style>
  <w:style w:type="paragraph" w:customStyle="1" w:styleId="B532E8371F7F4E9FBCB19F4DF4FB4C04">
    <w:name w:val="B532E8371F7F4E9FBCB19F4DF4FB4C04"/>
    <w:rsid w:val="0066394C"/>
    <w:pPr>
      <w:spacing w:line="278" w:lineRule="auto"/>
    </w:pPr>
    <w:rPr>
      <w:kern w:val="2"/>
      <w:sz w:val="24"/>
      <w:szCs w:val="24"/>
      <w14:ligatures w14:val="standardContextual"/>
    </w:rPr>
  </w:style>
  <w:style w:type="paragraph" w:customStyle="1" w:styleId="F5107BE228FE471E9591E5E8A9AA65D9">
    <w:name w:val="F5107BE228FE471E9591E5E8A9AA65D9"/>
    <w:rsid w:val="0066394C"/>
    <w:pPr>
      <w:spacing w:line="278" w:lineRule="auto"/>
    </w:pPr>
    <w:rPr>
      <w:kern w:val="2"/>
      <w:sz w:val="24"/>
      <w:szCs w:val="24"/>
      <w14:ligatures w14:val="standardContextual"/>
    </w:rPr>
  </w:style>
  <w:style w:type="paragraph" w:customStyle="1" w:styleId="6AC03E24820D415DBC8FFF6A17181E1E">
    <w:name w:val="6AC03E24820D415DBC8FFF6A17181E1E"/>
    <w:rsid w:val="0066394C"/>
    <w:pPr>
      <w:spacing w:line="278" w:lineRule="auto"/>
    </w:pPr>
    <w:rPr>
      <w:kern w:val="2"/>
      <w:sz w:val="24"/>
      <w:szCs w:val="24"/>
      <w14:ligatures w14:val="standardContextual"/>
    </w:rPr>
  </w:style>
  <w:style w:type="paragraph" w:customStyle="1" w:styleId="778719CCE11D41828E850C569804F207">
    <w:name w:val="778719CCE11D41828E850C569804F207"/>
    <w:rsid w:val="0066394C"/>
    <w:pPr>
      <w:spacing w:line="278" w:lineRule="auto"/>
    </w:pPr>
    <w:rPr>
      <w:kern w:val="2"/>
      <w:sz w:val="24"/>
      <w:szCs w:val="24"/>
      <w14:ligatures w14:val="standardContextual"/>
    </w:rPr>
  </w:style>
  <w:style w:type="paragraph" w:customStyle="1" w:styleId="FDD48F56C59442F8B7D10255170C0185">
    <w:name w:val="FDD48F56C59442F8B7D10255170C0185"/>
    <w:rsid w:val="0066394C"/>
    <w:pPr>
      <w:spacing w:line="278" w:lineRule="auto"/>
    </w:pPr>
    <w:rPr>
      <w:kern w:val="2"/>
      <w:sz w:val="24"/>
      <w:szCs w:val="24"/>
      <w14:ligatures w14:val="standardContextual"/>
    </w:rPr>
  </w:style>
  <w:style w:type="paragraph" w:customStyle="1" w:styleId="913CF13FF899453F902F11D2AECA7A28">
    <w:name w:val="913CF13FF899453F902F11D2AECA7A28"/>
    <w:rsid w:val="0066394C"/>
    <w:pPr>
      <w:spacing w:line="278" w:lineRule="auto"/>
    </w:pPr>
    <w:rPr>
      <w:kern w:val="2"/>
      <w:sz w:val="24"/>
      <w:szCs w:val="24"/>
      <w14:ligatures w14:val="standardContextual"/>
    </w:rPr>
  </w:style>
  <w:style w:type="paragraph" w:customStyle="1" w:styleId="960242007FD44695A898DDFB0DEFDDBF">
    <w:name w:val="960242007FD44695A898DDFB0DEFDDBF"/>
    <w:rsid w:val="0066394C"/>
    <w:pPr>
      <w:spacing w:line="278" w:lineRule="auto"/>
    </w:pPr>
    <w:rPr>
      <w:kern w:val="2"/>
      <w:sz w:val="24"/>
      <w:szCs w:val="24"/>
      <w14:ligatures w14:val="standardContextual"/>
    </w:rPr>
  </w:style>
  <w:style w:type="paragraph" w:customStyle="1" w:styleId="D4EA928BFFA14C9C84BD519DC7C8E821">
    <w:name w:val="D4EA928BFFA14C9C84BD519DC7C8E821"/>
    <w:rsid w:val="0066394C"/>
    <w:pPr>
      <w:spacing w:line="278" w:lineRule="auto"/>
    </w:pPr>
    <w:rPr>
      <w:kern w:val="2"/>
      <w:sz w:val="24"/>
      <w:szCs w:val="24"/>
      <w14:ligatures w14:val="standardContextual"/>
    </w:rPr>
  </w:style>
  <w:style w:type="paragraph" w:customStyle="1" w:styleId="DA72C4C2A9B64AFEB0D8A9646A6936BC">
    <w:name w:val="DA72C4C2A9B64AFEB0D8A9646A6936BC"/>
    <w:rsid w:val="0066394C"/>
    <w:pPr>
      <w:spacing w:line="278" w:lineRule="auto"/>
    </w:pPr>
    <w:rPr>
      <w:kern w:val="2"/>
      <w:sz w:val="24"/>
      <w:szCs w:val="24"/>
      <w14:ligatures w14:val="standardContextual"/>
    </w:rPr>
  </w:style>
  <w:style w:type="paragraph" w:customStyle="1" w:styleId="B8D319CFDAE5476D94077644534AE1FE">
    <w:name w:val="B8D319CFDAE5476D94077644534AE1FE"/>
    <w:rsid w:val="0066394C"/>
    <w:pPr>
      <w:spacing w:line="278" w:lineRule="auto"/>
    </w:pPr>
    <w:rPr>
      <w:kern w:val="2"/>
      <w:sz w:val="24"/>
      <w:szCs w:val="24"/>
      <w14:ligatures w14:val="standardContextual"/>
    </w:rPr>
  </w:style>
  <w:style w:type="paragraph" w:customStyle="1" w:styleId="08D07BC713404C799B1A653C00771307">
    <w:name w:val="08D07BC713404C799B1A653C00771307"/>
    <w:rsid w:val="0066394C"/>
    <w:pPr>
      <w:spacing w:line="278" w:lineRule="auto"/>
    </w:pPr>
    <w:rPr>
      <w:kern w:val="2"/>
      <w:sz w:val="24"/>
      <w:szCs w:val="24"/>
      <w14:ligatures w14:val="standardContextual"/>
    </w:rPr>
  </w:style>
  <w:style w:type="paragraph" w:customStyle="1" w:styleId="6B096850B63041C29F3DE658CB54F9C2">
    <w:name w:val="6B096850B63041C29F3DE658CB54F9C2"/>
    <w:rsid w:val="0066394C"/>
    <w:pPr>
      <w:spacing w:line="278" w:lineRule="auto"/>
    </w:pPr>
    <w:rPr>
      <w:kern w:val="2"/>
      <w:sz w:val="24"/>
      <w:szCs w:val="24"/>
      <w14:ligatures w14:val="standardContextual"/>
    </w:rPr>
  </w:style>
  <w:style w:type="paragraph" w:customStyle="1" w:styleId="E5652A4D4B984DDDBF86ABD7BD53363E">
    <w:name w:val="E5652A4D4B984DDDBF86ABD7BD53363E"/>
    <w:rsid w:val="0066394C"/>
    <w:pPr>
      <w:spacing w:line="278" w:lineRule="auto"/>
    </w:pPr>
    <w:rPr>
      <w:kern w:val="2"/>
      <w:sz w:val="24"/>
      <w:szCs w:val="24"/>
      <w14:ligatures w14:val="standardContextual"/>
    </w:rPr>
  </w:style>
  <w:style w:type="paragraph" w:customStyle="1" w:styleId="532B55713B8A46FEA28F1603DE9804EA">
    <w:name w:val="532B55713B8A46FEA28F1603DE9804EA"/>
    <w:rsid w:val="0066394C"/>
    <w:pPr>
      <w:spacing w:line="278" w:lineRule="auto"/>
    </w:pPr>
    <w:rPr>
      <w:kern w:val="2"/>
      <w:sz w:val="24"/>
      <w:szCs w:val="24"/>
      <w14:ligatures w14:val="standardContextual"/>
    </w:rPr>
  </w:style>
  <w:style w:type="paragraph" w:customStyle="1" w:styleId="DDBD2B105B2240AE8C67126748078181">
    <w:name w:val="DDBD2B105B2240AE8C67126748078181"/>
    <w:rsid w:val="0066394C"/>
    <w:pPr>
      <w:spacing w:line="278" w:lineRule="auto"/>
    </w:pPr>
    <w:rPr>
      <w:kern w:val="2"/>
      <w:sz w:val="24"/>
      <w:szCs w:val="24"/>
      <w14:ligatures w14:val="standardContextual"/>
    </w:rPr>
  </w:style>
  <w:style w:type="paragraph" w:customStyle="1" w:styleId="06C043C06CD448D3BB0D49A0AD5AF297">
    <w:name w:val="06C043C06CD448D3BB0D49A0AD5AF297"/>
    <w:rsid w:val="0066394C"/>
    <w:pPr>
      <w:spacing w:line="278" w:lineRule="auto"/>
    </w:pPr>
    <w:rPr>
      <w:kern w:val="2"/>
      <w:sz w:val="24"/>
      <w:szCs w:val="24"/>
      <w14:ligatures w14:val="standardContextual"/>
    </w:rPr>
  </w:style>
  <w:style w:type="paragraph" w:customStyle="1" w:styleId="A71E6060DED241DDA8A67538A097F8FF">
    <w:name w:val="A71E6060DED241DDA8A67538A097F8FF"/>
    <w:rsid w:val="0066394C"/>
    <w:pPr>
      <w:spacing w:line="278" w:lineRule="auto"/>
    </w:pPr>
    <w:rPr>
      <w:kern w:val="2"/>
      <w:sz w:val="24"/>
      <w:szCs w:val="24"/>
      <w14:ligatures w14:val="standardContextual"/>
    </w:rPr>
  </w:style>
  <w:style w:type="paragraph" w:customStyle="1" w:styleId="2627FBF708384EA69062B38FA6EC17CB">
    <w:name w:val="2627FBF708384EA69062B38FA6EC17CB"/>
    <w:rsid w:val="0066394C"/>
    <w:pPr>
      <w:spacing w:line="278" w:lineRule="auto"/>
    </w:pPr>
    <w:rPr>
      <w:kern w:val="2"/>
      <w:sz w:val="24"/>
      <w:szCs w:val="24"/>
      <w14:ligatures w14:val="standardContextual"/>
    </w:rPr>
  </w:style>
  <w:style w:type="paragraph" w:customStyle="1" w:styleId="992662D681974DCAB269ACE55CDA67CB">
    <w:name w:val="992662D681974DCAB269ACE55CDA67CB"/>
    <w:rsid w:val="0066394C"/>
    <w:pPr>
      <w:spacing w:line="278" w:lineRule="auto"/>
    </w:pPr>
    <w:rPr>
      <w:kern w:val="2"/>
      <w:sz w:val="24"/>
      <w:szCs w:val="24"/>
      <w14:ligatures w14:val="standardContextual"/>
    </w:rPr>
  </w:style>
  <w:style w:type="paragraph" w:customStyle="1" w:styleId="17F181F15DB6494BAB79B2CD0B82C4C0">
    <w:name w:val="17F181F15DB6494BAB79B2CD0B82C4C0"/>
    <w:rsid w:val="0066394C"/>
    <w:pPr>
      <w:spacing w:line="278" w:lineRule="auto"/>
    </w:pPr>
    <w:rPr>
      <w:kern w:val="2"/>
      <w:sz w:val="24"/>
      <w:szCs w:val="24"/>
      <w14:ligatures w14:val="standardContextual"/>
    </w:rPr>
  </w:style>
  <w:style w:type="paragraph" w:customStyle="1" w:styleId="CE3D6148D94D4312B7AB15EEE1B11C54">
    <w:name w:val="CE3D6148D94D4312B7AB15EEE1B11C54"/>
    <w:rsid w:val="0066394C"/>
    <w:pPr>
      <w:spacing w:line="278" w:lineRule="auto"/>
    </w:pPr>
    <w:rPr>
      <w:kern w:val="2"/>
      <w:sz w:val="24"/>
      <w:szCs w:val="24"/>
      <w14:ligatures w14:val="standardContextual"/>
    </w:rPr>
  </w:style>
  <w:style w:type="paragraph" w:customStyle="1" w:styleId="D15B0B8F70E04CBCA5D73F2C20964439">
    <w:name w:val="D15B0B8F70E04CBCA5D73F2C20964439"/>
    <w:rsid w:val="0066394C"/>
    <w:pPr>
      <w:spacing w:line="278" w:lineRule="auto"/>
    </w:pPr>
    <w:rPr>
      <w:kern w:val="2"/>
      <w:sz w:val="24"/>
      <w:szCs w:val="24"/>
      <w14:ligatures w14:val="standardContextual"/>
    </w:rPr>
  </w:style>
  <w:style w:type="paragraph" w:customStyle="1" w:styleId="12D53C480952481D8A494B3E5A9C5BE9">
    <w:name w:val="12D53C480952481D8A494B3E5A9C5BE9"/>
    <w:rsid w:val="0066394C"/>
    <w:pPr>
      <w:spacing w:line="278" w:lineRule="auto"/>
    </w:pPr>
    <w:rPr>
      <w:kern w:val="2"/>
      <w:sz w:val="24"/>
      <w:szCs w:val="24"/>
      <w14:ligatures w14:val="standardContextual"/>
    </w:rPr>
  </w:style>
  <w:style w:type="paragraph" w:customStyle="1" w:styleId="18F45C645F7D4CC8B08AE98E68EB9EBF">
    <w:name w:val="18F45C645F7D4CC8B08AE98E68EB9EBF"/>
    <w:rsid w:val="0066394C"/>
    <w:pPr>
      <w:spacing w:line="278" w:lineRule="auto"/>
    </w:pPr>
    <w:rPr>
      <w:kern w:val="2"/>
      <w:sz w:val="24"/>
      <w:szCs w:val="24"/>
      <w14:ligatures w14:val="standardContextual"/>
    </w:rPr>
  </w:style>
  <w:style w:type="paragraph" w:customStyle="1" w:styleId="F391950EA8754EFD9FE7F36CDE3FEDD6">
    <w:name w:val="F391950EA8754EFD9FE7F36CDE3FEDD6"/>
    <w:rsid w:val="0066394C"/>
    <w:pPr>
      <w:spacing w:line="278" w:lineRule="auto"/>
    </w:pPr>
    <w:rPr>
      <w:kern w:val="2"/>
      <w:sz w:val="24"/>
      <w:szCs w:val="24"/>
      <w14:ligatures w14:val="standardContextual"/>
    </w:rPr>
  </w:style>
  <w:style w:type="paragraph" w:customStyle="1" w:styleId="8301BF36F87E429896D7B5106F8EEE84">
    <w:name w:val="8301BF36F87E429896D7B5106F8EEE84"/>
    <w:rsid w:val="0066394C"/>
    <w:pPr>
      <w:spacing w:line="278" w:lineRule="auto"/>
    </w:pPr>
    <w:rPr>
      <w:kern w:val="2"/>
      <w:sz w:val="24"/>
      <w:szCs w:val="24"/>
      <w14:ligatures w14:val="standardContextual"/>
    </w:rPr>
  </w:style>
  <w:style w:type="paragraph" w:customStyle="1" w:styleId="9BC227B484434C18A85F08E5A2BACE7D">
    <w:name w:val="9BC227B484434C18A85F08E5A2BACE7D"/>
    <w:rsid w:val="0066394C"/>
    <w:pPr>
      <w:spacing w:line="278" w:lineRule="auto"/>
    </w:pPr>
    <w:rPr>
      <w:kern w:val="2"/>
      <w:sz w:val="24"/>
      <w:szCs w:val="24"/>
      <w14:ligatures w14:val="standardContextual"/>
    </w:rPr>
  </w:style>
  <w:style w:type="paragraph" w:customStyle="1" w:styleId="134FB89B1CA84B5FA54EFAB0AC196308">
    <w:name w:val="134FB89B1CA84B5FA54EFAB0AC196308"/>
    <w:rsid w:val="0066394C"/>
    <w:pPr>
      <w:spacing w:line="278" w:lineRule="auto"/>
    </w:pPr>
    <w:rPr>
      <w:kern w:val="2"/>
      <w:sz w:val="24"/>
      <w:szCs w:val="24"/>
      <w14:ligatures w14:val="standardContextual"/>
    </w:rPr>
  </w:style>
  <w:style w:type="paragraph" w:customStyle="1" w:styleId="6172F3031FF342769B3D61B2F13D5C2F">
    <w:name w:val="6172F3031FF342769B3D61B2F13D5C2F"/>
    <w:rsid w:val="0066394C"/>
    <w:pPr>
      <w:spacing w:line="278" w:lineRule="auto"/>
    </w:pPr>
    <w:rPr>
      <w:kern w:val="2"/>
      <w:sz w:val="24"/>
      <w:szCs w:val="24"/>
      <w14:ligatures w14:val="standardContextual"/>
    </w:rPr>
  </w:style>
  <w:style w:type="paragraph" w:customStyle="1" w:styleId="1F82C7D5A1454E929C42F0E6747D00DC">
    <w:name w:val="1F82C7D5A1454E929C42F0E6747D00DC"/>
    <w:rsid w:val="0066394C"/>
    <w:pPr>
      <w:spacing w:line="278" w:lineRule="auto"/>
    </w:pPr>
    <w:rPr>
      <w:kern w:val="2"/>
      <w:sz w:val="24"/>
      <w:szCs w:val="24"/>
      <w14:ligatures w14:val="standardContextual"/>
    </w:rPr>
  </w:style>
  <w:style w:type="paragraph" w:customStyle="1" w:styleId="D6700288957B4B0AB0B28A7DCDDF4132">
    <w:name w:val="D6700288957B4B0AB0B28A7DCDDF4132"/>
    <w:rsid w:val="00C75133"/>
    <w:pPr>
      <w:spacing w:line="278" w:lineRule="auto"/>
    </w:pPr>
    <w:rPr>
      <w:kern w:val="2"/>
      <w:sz w:val="24"/>
      <w:szCs w:val="24"/>
      <w14:ligatures w14:val="standardContextual"/>
    </w:rPr>
  </w:style>
  <w:style w:type="paragraph" w:customStyle="1" w:styleId="E2182651C48D4237AEEB668F5C18AB44">
    <w:name w:val="E2182651C48D4237AEEB668F5C18AB44"/>
    <w:rsid w:val="00C75133"/>
    <w:pPr>
      <w:spacing w:line="278" w:lineRule="auto"/>
    </w:pPr>
    <w:rPr>
      <w:kern w:val="2"/>
      <w:sz w:val="24"/>
      <w:szCs w:val="24"/>
      <w14:ligatures w14:val="standardContextual"/>
    </w:rPr>
  </w:style>
  <w:style w:type="paragraph" w:customStyle="1" w:styleId="9D5E4ED970CB4E13903CD63B1E0B6AA1">
    <w:name w:val="9D5E4ED970CB4E13903CD63B1E0B6AA1"/>
    <w:rsid w:val="00C75133"/>
    <w:pPr>
      <w:spacing w:line="278" w:lineRule="auto"/>
    </w:pPr>
    <w:rPr>
      <w:kern w:val="2"/>
      <w:sz w:val="24"/>
      <w:szCs w:val="24"/>
      <w14:ligatures w14:val="standardContextual"/>
    </w:rPr>
  </w:style>
  <w:style w:type="paragraph" w:customStyle="1" w:styleId="C93F97E1A32F47469BB4268DE0A63339">
    <w:name w:val="C93F97E1A32F47469BB4268DE0A63339"/>
    <w:rsid w:val="00C75133"/>
    <w:pPr>
      <w:spacing w:line="278" w:lineRule="auto"/>
    </w:pPr>
    <w:rPr>
      <w:kern w:val="2"/>
      <w:sz w:val="24"/>
      <w:szCs w:val="24"/>
      <w14:ligatures w14:val="standardContextual"/>
    </w:rPr>
  </w:style>
  <w:style w:type="paragraph" w:customStyle="1" w:styleId="94A93E5ACBE64ACAB41FD44C11067C6C">
    <w:name w:val="94A93E5ACBE64ACAB41FD44C11067C6C"/>
    <w:rsid w:val="00C75133"/>
    <w:pPr>
      <w:spacing w:line="278" w:lineRule="auto"/>
    </w:pPr>
    <w:rPr>
      <w:kern w:val="2"/>
      <w:sz w:val="24"/>
      <w:szCs w:val="24"/>
      <w14:ligatures w14:val="standardContextual"/>
    </w:rPr>
  </w:style>
  <w:style w:type="paragraph" w:customStyle="1" w:styleId="5A4BD1DCDE214759AF3D14F164217FBF">
    <w:name w:val="5A4BD1DCDE214759AF3D14F164217FBF"/>
    <w:rsid w:val="00C75133"/>
    <w:pPr>
      <w:spacing w:line="278" w:lineRule="auto"/>
    </w:pPr>
    <w:rPr>
      <w:kern w:val="2"/>
      <w:sz w:val="24"/>
      <w:szCs w:val="24"/>
      <w14:ligatures w14:val="standardContextual"/>
    </w:rPr>
  </w:style>
  <w:style w:type="paragraph" w:customStyle="1" w:styleId="7E04DF45DB0D408BA36537FF64A40047">
    <w:name w:val="7E04DF45DB0D408BA36537FF64A40047"/>
    <w:rsid w:val="00C75133"/>
    <w:pPr>
      <w:spacing w:line="278" w:lineRule="auto"/>
    </w:pPr>
    <w:rPr>
      <w:kern w:val="2"/>
      <w:sz w:val="24"/>
      <w:szCs w:val="24"/>
      <w14:ligatures w14:val="standardContextual"/>
    </w:rPr>
  </w:style>
  <w:style w:type="paragraph" w:customStyle="1" w:styleId="14C52524990B4565AE6CD6F252C072AD">
    <w:name w:val="14C52524990B4565AE6CD6F252C072AD"/>
    <w:rsid w:val="00C75133"/>
    <w:pPr>
      <w:spacing w:line="278" w:lineRule="auto"/>
    </w:pPr>
    <w:rPr>
      <w:kern w:val="2"/>
      <w:sz w:val="24"/>
      <w:szCs w:val="24"/>
      <w14:ligatures w14:val="standardContextual"/>
    </w:rPr>
  </w:style>
  <w:style w:type="paragraph" w:customStyle="1" w:styleId="8782BAB956C64C77AC94842C99178C1D">
    <w:name w:val="8782BAB956C64C77AC94842C99178C1D"/>
    <w:rsid w:val="00C75133"/>
    <w:pPr>
      <w:spacing w:line="278" w:lineRule="auto"/>
    </w:pPr>
    <w:rPr>
      <w:kern w:val="2"/>
      <w:sz w:val="24"/>
      <w:szCs w:val="24"/>
      <w14:ligatures w14:val="standardContextual"/>
    </w:rPr>
  </w:style>
  <w:style w:type="paragraph" w:customStyle="1" w:styleId="1D4E434914DF4A42847F256234EDED43">
    <w:name w:val="1D4E434914DF4A42847F256234EDED43"/>
    <w:rsid w:val="00C75133"/>
    <w:pPr>
      <w:spacing w:line="278" w:lineRule="auto"/>
    </w:pPr>
    <w:rPr>
      <w:kern w:val="2"/>
      <w:sz w:val="24"/>
      <w:szCs w:val="24"/>
      <w14:ligatures w14:val="standardContextual"/>
    </w:rPr>
  </w:style>
  <w:style w:type="paragraph" w:customStyle="1" w:styleId="8527B690CDBB4676849C9F0E1D312237">
    <w:name w:val="8527B690CDBB4676849C9F0E1D312237"/>
    <w:rsid w:val="00C75133"/>
    <w:pPr>
      <w:spacing w:line="278" w:lineRule="auto"/>
    </w:pPr>
    <w:rPr>
      <w:kern w:val="2"/>
      <w:sz w:val="24"/>
      <w:szCs w:val="24"/>
      <w14:ligatures w14:val="standardContextual"/>
    </w:rPr>
  </w:style>
  <w:style w:type="paragraph" w:customStyle="1" w:styleId="98ACD1A369A74B10BCE2438F6D688936">
    <w:name w:val="98ACD1A369A74B10BCE2438F6D688936"/>
    <w:rsid w:val="00C75133"/>
    <w:pPr>
      <w:spacing w:line="278" w:lineRule="auto"/>
    </w:pPr>
    <w:rPr>
      <w:kern w:val="2"/>
      <w:sz w:val="24"/>
      <w:szCs w:val="24"/>
      <w14:ligatures w14:val="standardContextual"/>
    </w:rPr>
  </w:style>
  <w:style w:type="paragraph" w:customStyle="1" w:styleId="DE85F4B5F7E7430E859949231463BA91">
    <w:name w:val="DE85F4B5F7E7430E859949231463BA91"/>
    <w:rsid w:val="00C75133"/>
    <w:pPr>
      <w:spacing w:line="278" w:lineRule="auto"/>
    </w:pPr>
    <w:rPr>
      <w:kern w:val="2"/>
      <w:sz w:val="24"/>
      <w:szCs w:val="24"/>
      <w14:ligatures w14:val="standardContextual"/>
    </w:rPr>
  </w:style>
  <w:style w:type="paragraph" w:customStyle="1" w:styleId="4340FD2EF2134C6FA56902D33F4D5B2A">
    <w:name w:val="4340FD2EF2134C6FA56902D33F4D5B2A"/>
    <w:rsid w:val="00C75133"/>
    <w:pPr>
      <w:spacing w:line="278" w:lineRule="auto"/>
    </w:pPr>
    <w:rPr>
      <w:kern w:val="2"/>
      <w:sz w:val="24"/>
      <w:szCs w:val="24"/>
      <w14:ligatures w14:val="standardContextual"/>
    </w:rPr>
  </w:style>
  <w:style w:type="paragraph" w:customStyle="1" w:styleId="5730A5DEC45844EDAF6CF207CB723CAD">
    <w:name w:val="5730A5DEC45844EDAF6CF207CB723CAD"/>
    <w:rsid w:val="00C75133"/>
    <w:pPr>
      <w:spacing w:line="278" w:lineRule="auto"/>
    </w:pPr>
    <w:rPr>
      <w:kern w:val="2"/>
      <w:sz w:val="24"/>
      <w:szCs w:val="24"/>
      <w14:ligatures w14:val="standardContextual"/>
    </w:rPr>
  </w:style>
  <w:style w:type="paragraph" w:customStyle="1" w:styleId="0DC6ADBE2E85485BB33FB4873109E3DB">
    <w:name w:val="0DC6ADBE2E85485BB33FB4873109E3DB"/>
    <w:rsid w:val="00C75133"/>
    <w:pPr>
      <w:spacing w:line="278" w:lineRule="auto"/>
    </w:pPr>
    <w:rPr>
      <w:kern w:val="2"/>
      <w:sz w:val="24"/>
      <w:szCs w:val="24"/>
      <w14:ligatures w14:val="standardContextual"/>
    </w:rPr>
  </w:style>
  <w:style w:type="paragraph" w:customStyle="1" w:styleId="E9F2C695164E4D3EA0AE0D2A48775323">
    <w:name w:val="E9F2C695164E4D3EA0AE0D2A48775323"/>
    <w:rsid w:val="00C75133"/>
    <w:pPr>
      <w:spacing w:line="278" w:lineRule="auto"/>
    </w:pPr>
    <w:rPr>
      <w:kern w:val="2"/>
      <w:sz w:val="24"/>
      <w:szCs w:val="24"/>
      <w14:ligatures w14:val="standardContextual"/>
    </w:rPr>
  </w:style>
  <w:style w:type="paragraph" w:customStyle="1" w:styleId="5AE5BC028FEB44809910CFF85EF8E7F6">
    <w:name w:val="5AE5BC028FEB44809910CFF85EF8E7F6"/>
    <w:rsid w:val="00C75133"/>
    <w:pPr>
      <w:spacing w:line="278" w:lineRule="auto"/>
    </w:pPr>
    <w:rPr>
      <w:kern w:val="2"/>
      <w:sz w:val="24"/>
      <w:szCs w:val="24"/>
      <w14:ligatures w14:val="standardContextual"/>
    </w:rPr>
  </w:style>
  <w:style w:type="paragraph" w:customStyle="1" w:styleId="83A9495348D14394A93629806664D8C9">
    <w:name w:val="83A9495348D14394A93629806664D8C9"/>
    <w:rsid w:val="00C75133"/>
    <w:pPr>
      <w:spacing w:line="278" w:lineRule="auto"/>
    </w:pPr>
    <w:rPr>
      <w:kern w:val="2"/>
      <w:sz w:val="24"/>
      <w:szCs w:val="24"/>
      <w14:ligatures w14:val="standardContextual"/>
    </w:rPr>
  </w:style>
  <w:style w:type="paragraph" w:customStyle="1" w:styleId="D23911E8670F417B82F2FB1C2BB90D93">
    <w:name w:val="D23911E8670F417B82F2FB1C2BB90D93"/>
    <w:rsid w:val="00C75133"/>
    <w:pPr>
      <w:spacing w:line="278" w:lineRule="auto"/>
    </w:pPr>
    <w:rPr>
      <w:kern w:val="2"/>
      <w:sz w:val="24"/>
      <w:szCs w:val="24"/>
      <w14:ligatures w14:val="standardContextual"/>
    </w:rPr>
  </w:style>
  <w:style w:type="paragraph" w:customStyle="1" w:styleId="DFF7BE58F500462CBF0EADA87296A273">
    <w:name w:val="DFF7BE58F500462CBF0EADA87296A273"/>
    <w:rsid w:val="00C75133"/>
    <w:pPr>
      <w:spacing w:line="278" w:lineRule="auto"/>
    </w:pPr>
    <w:rPr>
      <w:kern w:val="2"/>
      <w:sz w:val="24"/>
      <w:szCs w:val="24"/>
      <w14:ligatures w14:val="standardContextual"/>
    </w:rPr>
  </w:style>
  <w:style w:type="paragraph" w:customStyle="1" w:styleId="AC7D7A91CB8545F395CE788E8C2D4B76">
    <w:name w:val="AC7D7A91CB8545F395CE788E8C2D4B76"/>
    <w:rsid w:val="00C75133"/>
    <w:pPr>
      <w:spacing w:line="278" w:lineRule="auto"/>
    </w:pPr>
    <w:rPr>
      <w:kern w:val="2"/>
      <w:sz w:val="24"/>
      <w:szCs w:val="24"/>
      <w14:ligatures w14:val="standardContextual"/>
    </w:rPr>
  </w:style>
  <w:style w:type="paragraph" w:customStyle="1" w:styleId="EEB3E0DFD3A7493EAA9CE0360FF8357F">
    <w:name w:val="EEB3E0DFD3A7493EAA9CE0360FF8357F"/>
    <w:rsid w:val="00C75133"/>
    <w:pPr>
      <w:spacing w:line="278" w:lineRule="auto"/>
    </w:pPr>
    <w:rPr>
      <w:kern w:val="2"/>
      <w:sz w:val="24"/>
      <w:szCs w:val="24"/>
      <w14:ligatures w14:val="standardContextual"/>
    </w:rPr>
  </w:style>
  <w:style w:type="paragraph" w:customStyle="1" w:styleId="7843429723DB48039FE6A21C87CE28F2">
    <w:name w:val="7843429723DB48039FE6A21C87CE28F2"/>
    <w:rsid w:val="00C75133"/>
    <w:pPr>
      <w:spacing w:line="278" w:lineRule="auto"/>
    </w:pPr>
    <w:rPr>
      <w:kern w:val="2"/>
      <w:sz w:val="24"/>
      <w:szCs w:val="24"/>
      <w14:ligatures w14:val="standardContextual"/>
    </w:rPr>
  </w:style>
  <w:style w:type="paragraph" w:customStyle="1" w:styleId="C9796E1C97784C92B352135DB9E44600">
    <w:name w:val="C9796E1C97784C92B352135DB9E44600"/>
    <w:rsid w:val="00C75133"/>
    <w:pPr>
      <w:spacing w:line="278" w:lineRule="auto"/>
    </w:pPr>
    <w:rPr>
      <w:kern w:val="2"/>
      <w:sz w:val="24"/>
      <w:szCs w:val="24"/>
      <w14:ligatures w14:val="standardContextual"/>
    </w:rPr>
  </w:style>
  <w:style w:type="paragraph" w:customStyle="1" w:styleId="9B69EBE7E9C14075BAC3A4A393365FC0">
    <w:name w:val="9B69EBE7E9C14075BAC3A4A393365FC0"/>
    <w:rsid w:val="00C75133"/>
    <w:pPr>
      <w:spacing w:line="278" w:lineRule="auto"/>
    </w:pPr>
    <w:rPr>
      <w:kern w:val="2"/>
      <w:sz w:val="24"/>
      <w:szCs w:val="24"/>
      <w14:ligatures w14:val="standardContextual"/>
    </w:rPr>
  </w:style>
  <w:style w:type="paragraph" w:customStyle="1" w:styleId="94B97518A3434DE79CB31D6FF9865AD4">
    <w:name w:val="94B97518A3434DE79CB31D6FF9865AD4"/>
    <w:rsid w:val="00C75133"/>
    <w:pPr>
      <w:spacing w:line="278" w:lineRule="auto"/>
    </w:pPr>
    <w:rPr>
      <w:kern w:val="2"/>
      <w:sz w:val="24"/>
      <w:szCs w:val="24"/>
      <w14:ligatures w14:val="standardContextual"/>
    </w:rPr>
  </w:style>
  <w:style w:type="paragraph" w:customStyle="1" w:styleId="39D3AEF87AAF4B16B1DCA7951A542FD0">
    <w:name w:val="39D3AEF87AAF4B16B1DCA7951A542FD0"/>
    <w:rsid w:val="00C75133"/>
    <w:pPr>
      <w:spacing w:line="278" w:lineRule="auto"/>
    </w:pPr>
    <w:rPr>
      <w:kern w:val="2"/>
      <w:sz w:val="24"/>
      <w:szCs w:val="24"/>
      <w14:ligatures w14:val="standardContextual"/>
    </w:rPr>
  </w:style>
  <w:style w:type="paragraph" w:customStyle="1" w:styleId="FAE62BC6127740639D46500FB02951DC">
    <w:name w:val="FAE62BC6127740639D46500FB02951DC"/>
    <w:rsid w:val="00C75133"/>
    <w:pPr>
      <w:spacing w:line="278" w:lineRule="auto"/>
    </w:pPr>
    <w:rPr>
      <w:kern w:val="2"/>
      <w:sz w:val="24"/>
      <w:szCs w:val="24"/>
      <w14:ligatures w14:val="standardContextual"/>
    </w:rPr>
  </w:style>
  <w:style w:type="paragraph" w:customStyle="1" w:styleId="686BFB00006F4083B6191CC43CE45F97">
    <w:name w:val="686BFB00006F4083B6191CC43CE45F97"/>
    <w:rsid w:val="00C75133"/>
    <w:pPr>
      <w:spacing w:line="278" w:lineRule="auto"/>
    </w:pPr>
    <w:rPr>
      <w:kern w:val="2"/>
      <w:sz w:val="24"/>
      <w:szCs w:val="24"/>
      <w14:ligatures w14:val="standardContextual"/>
    </w:rPr>
  </w:style>
  <w:style w:type="paragraph" w:customStyle="1" w:styleId="DA4FB92D73A8480ABEF3F0017ABED30E">
    <w:name w:val="DA4FB92D73A8480ABEF3F0017ABED30E"/>
    <w:rsid w:val="00C75133"/>
    <w:pPr>
      <w:spacing w:line="278" w:lineRule="auto"/>
    </w:pPr>
    <w:rPr>
      <w:kern w:val="2"/>
      <w:sz w:val="24"/>
      <w:szCs w:val="24"/>
      <w14:ligatures w14:val="standardContextual"/>
    </w:rPr>
  </w:style>
  <w:style w:type="paragraph" w:customStyle="1" w:styleId="AE8FED1B647B41A7B9701D3280CEC16D">
    <w:name w:val="AE8FED1B647B41A7B9701D3280CEC16D"/>
    <w:rsid w:val="00C75133"/>
    <w:pPr>
      <w:spacing w:line="278" w:lineRule="auto"/>
    </w:pPr>
    <w:rPr>
      <w:kern w:val="2"/>
      <w:sz w:val="24"/>
      <w:szCs w:val="24"/>
      <w14:ligatures w14:val="standardContextual"/>
    </w:rPr>
  </w:style>
  <w:style w:type="paragraph" w:customStyle="1" w:styleId="2FF38429B0F74C30878E9C0337F2BE13">
    <w:name w:val="2FF38429B0F74C30878E9C0337F2BE13"/>
    <w:rsid w:val="00C75133"/>
    <w:pPr>
      <w:spacing w:line="278" w:lineRule="auto"/>
    </w:pPr>
    <w:rPr>
      <w:kern w:val="2"/>
      <w:sz w:val="24"/>
      <w:szCs w:val="24"/>
      <w14:ligatures w14:val="standardContextual"/>
    </w:rPr>
  </w:style>
  <w:style w:type="paragraph" w:customStyle="1" w:styleId="FDEE3E30109242DDBCEB2822662AE01E">
    <w:name w:val="FDEE3E30109242DDBCEB2822662AE01E"/>
    <w:rsid w:val="00C75133"/>
    <w:pPr>
      <w:spacing w:line="278" w:lineRule="auto"/>
    </w:pPr>
    <w:rPr>
      <w:kern w:val="2"/>
      <w:sz w:val="24"/>
      <w:szCs w:val="24"/>
      <w14:ligatures w14:val="standardContextual"/>
    </w:rPr>
  </w:style>
  <w:style w:type="paragraph" w:customStyle="1" w:styleId="F561E25374304B0BB27C77305798451C">
    <w:name w:val="F561E25374304B0BB27C77305798451C"/>
    <w:rsid w:val="00C75133"/>
    <w:pPr>
      <w:spacing w:line="278" w:lineRule="auto"/>
    </w:pPr>
    <w:rPr>
      <w:kern w:val="2"/>
      <w:sz w:val="24"/>
      <w:szCs w:val="24"/>
      <w14:ligatures w14:val="standardContextual"/>
    </w:rPr>
  </w:style>
  <w:style w:type="paragraph" w:customStyle="1" w:styleId="08C034CF3DD34BD5BF20C6280FAA5AB5">
    <w:name w:val="08C034CF3DD34BD5BF20C6280FAA5AB5"/>
    <w:rsid w:val="00C75133"/>
    <w:pPr>
      <w:spacing w:line="278" w:lineRule="auto"/>
    </w:pPr>
    <w:rPr>
      <w:kern w:val="2"/>
      <w:sz w:val="24"/>
      <w:szCs w:val="24"/>
      <w14:ligatures w14:val="standardContextual"/>
    </w:rPr>
  </w:style>
  <w:style w:type="paragraph" w:customStyle="1" w:styleId="A31ECB2DDF0D4A0DA619A10C58E5D643">
    <w:name w:val="A31ECB2DDF0D4A0DA619A10C58E5D643"/>
    <w:rsid w:val="00C75133"/>
    <w:pPr>
      <w:spacing w:line="278" w:lineRule="auto"/>
    </w:pPr>
    <w:rPr>
      <w:kern w:val="2"/>
      <w:sz w:val="24"/>
      <w:szCs w:val="24"/>
      <w14:ligatures w14:val="standardContextual"/>
    </w:rPr>
  </w:style>
  <w:style w:type="paragraph" w:customStyle="1" w:styleId="D2B79B3544C04E7D97BC27EEC26157AD">
    <w:name w:val="D2B79B3544C04E7D97BC27EEC26157AD"/>
    <w:rsid w:val="00C75133"/>
    <w:pPr>
      <w:spacing w:line="278" w:lineRule="auto"/>
    </w:pPr>
    <w:rPr>
      <w:kern w:val="2"/>
      <w:sz w:val="24"/>
      <w:szCs w:val="24"/>
      <w14:ligatures w14:val="standardContextual"/>
    </w:rPr>
  </w:style>
  <w:style w:type="paragraph" w:customStyle="1" w:styleId="882E4C1F01664CC78ABE0D3C331F620A">
    <w:name w:val="882E4C1F01664CC78ABE0D3C331F620A"/>
    <w:rsid w:val="00C75133"/>
    <w:pPr>
      <w:spacing w:line="278" w:lineRule="auto"/>
    </w:pPr>
    <w:rPr>
      <w:kern w:val="2"/>
      <w:sz w:val="24"/>
      <w:szCs w:val="24"/>
      <w14:ligatures w14:val="standardContextual"/>
    </w:rPr>
  </w:style>
  <w:style w:type="paragraph" w:customStyle="1" w:styleId="F773BBA1723C47AEA4DD2ED2AADEA11F">
    <w:name w:val="F773BBA1723C47AEA4DD2ED2AADEA11F"/>
    <w:rsid w:val="00C75133"/>
    <w:pPr>
      <w:spacing w:line="278" w:lineRule="auto"/>
    </w:pPr>
    <w:rPr>
      <w:kern w:val="2"/>
      <w:sz w:val="24"/>
      <w:szCs w:val="24"/>
      <w14:ligatures w14:val="standardContextual"/>
    </w:rPr>
  </w:style>
  <w:style w:type="paragraph" w:customStyle="1" w:styleId="5F47BCAFBB9D4910BC17DEAF0986FECD">
    <w:name w:val="5F47BCAFBB9D4910BC17DEAF0986FECD"/>
    <w:rsid w:val="00C75133"/>
    <w:pPr>
      <w:spacing w:line="278" w:lineRule="auto"/>
    </w:pPr>
    <w:rPr>
      <w:kern w:val="2"/>
      <w:sz w:val="24"/>
      <w:szCs w:val="24"/>
      <w14:ligatures w14:val="standardContextual"/>
    </w:rPr>
  </w:style>
  <w:style w:type="paragraph" w:customStyle="1" w:styleId="02F1178599D141B189EAD3ACD34DE575">
    <w:name w:val="02F1178599D141B189EAD3ACD34DE575"/>
    <w:rsid w:val="00C75133"/>
    <w:pPr>
      <w:spacing w:line="278" w:lineRule="auto"/>
    </w:pPr>
    <w:rPr>
      <w:kern w:val="2"/>
      <w:sz w:val="24"/>
      <w:szCs w:val="24"/>
      <w14:ligatures w14:val="standardContextual"/>
    </w:rPr>
  </w:style>
  <w:style w:type="paragraph" w:customStyle="1" w:styleId="0CAF6A45B3C645A38D0123E09307636F">
    <w:name w:val="0CAF6A45B3C645A38D0123E09307636F"/>
    <w:rsid w:val="0007358A"/>
    <w:pPr>
      <w:spacing w:line="278" w:lineRule="auto"/>
    </w:pPr>
    <w:rPr>
      <w:kern w:val="2"/>
      <w:sz w:val="24"/>
      <w:szCs w:val="24"/>
      <w14:ligatures w14:val="standardContextual"/>
    </w:rPr>
  </w:style>
  <w:style w:type="paragraph" w:customStyle="1" w:styleId="91A76129D3454914BFA3B97BECF317EA">
    <w:name w:val="91A76129D3454914BFA3B97BECF317EA"/>
    <w:rsid w:val="0007358A"/>
    <w:pPr>
      <w:spacing w:line="278" w:lineRule="auto"/>
    </w:pPr>
    <w:rPr>
      <w:kern w:val="2"/>
      <w:sz w:val="24"/>
      <w:szCs w:val="24"/>
      <w14:ligatures w14:val="standardContextual"/>
    </w:rPr>
  </w:style>
  <w:style w:type="paragraph" w:customStyle="1" w:styleId="16A15F8042594BF38A2484661C434372">
    <w:name w:val="16A15F8042594BF38A2484661C434372"/>
    <w:rsid w:val="0007358A"/>
    <w:pPr>
      <w:spacing w:line="278" w:lineRule="auto"/>
    </w:pPr>
    <w:rPr>
      <w:kern w:val="2"/>
      <w:sz w:val="24"/>
      <w:szCs w:val="24"/>
      <w14:ligatures w14:val="standardContextual"/>
    </w:rPr>
  </w:style>
  <w:style w:type="paragraph" w:customStyle="1" w:styleId="D1B48A69A0E74D63A4D51349A56C68DD">
    <w:name w:val="D1B48A69A0E74D63A4D51349A56C68DD"/>
    <w:rsid w:val="00664908"/>
    <w:pPr>
      <w:spacing w:line="278" w:lineRule="auto"/>
    </w:pPr>
    <w:rPr>
      <w:kern w:val="2"/>
      <w:sz w:val="24"/>
      <w:szCs w:val="24"/>
      <w14:ligatures w14:val="standardContextual"/>
    </w:rPr>
  </w:style>
  <w:style w:type="paragraph" w:customStyle="1" w:styleId="2AAC0D474E444B21A1AD0C741F1E76A4">
    <w:name w:val="2AAC0D474E444B21A1AD0C741F1E76A4"/>
    <w:rsid w:val="0066490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39CE54-18B4-4401-B858-CE8246C6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15545</Words>
  <Characters>88611</Characters>
  <DocSecurity>0</DocSecurity>
  <Lines>738</Lines>
  <Paragraphs>207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2021-08-25T13:41:00Z</cp:lastPrinted>
  <dcterms:created xsi:type="dcterms:W3CDTF">2025-09-09T09:48:00Z</dcterms:created>
  <dcterms:modified xsi:type="dcterms:W3CDTF">2025-09-09T10:19:00Z</dcterms:modified>
</cp:coreProperties>
</file>